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73D" w:rsidRPr="002C5A1D" w:rsidRDefault="00C3773D" w:rsidP="00C3773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3773D" w:rsidRPr="002C5A1D" w:rsidRDefault="00C3773D" w:rsidP="00C3773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3773D" w:rsidRPr="002C5A1D" w:rsidRDefault="00C3773D" w:rsidP="00C3773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C3773D" w:rsidRPr="00C3773D" w:rsidRDefault="00C3773D" w:rsidP="00C3773D">
      <w:pPr>
        <w:widowControl w:val="0"/>
        <w:jc w:val="center"/>
        <w:rPr>
          <w:rFonts w:ascii="GHEA Grapalat" w:hAnsi="GHEA Grapalat"/>
        </w:rPr>
      </w:pPr>
      <w:r w:rsidRPr="00C3773D">
        <w:rPr>
          <w:rFonts w:ascii="GHEA Grapalat" w:hAnsi="GHEA Grapalat"/>
        </w:rPr>
        <w:t>ОБЪЯВЛЕНИЕ</w:t>
      </w:r>
    </w:p>
    <w:p w:rsidR="00C3773D" w:rsidRPr="00C3773D" w:rsidRDefault="00C3773D" w:rsidP="00C3773D">
      <w:pPr>
        <w:widowControl w:val="0"/>
        <w:jc w:val="center"/>
        <w:rPr>
          <w:rFonts w:ascii="GHEA Grapalat" w:hAnsi="GHEA Grapalat"/>
        </w:rPr>
      </w:pPr>
      <w:r w:rsidRPr="00C3773D">
        <w:rPr>
          <w:rFonts w:ascii="GHEA Grapalat" w:hAnsi="GHEA Grapalat"/>
        </w:rPr>
        <w:t>О ЗАПРОСЕ КОТИРОВОК</w:t>
      </w:r>
      <w:r w:rsidRPr="00C3773D">
        <w:rPr>
          <w:rFonts w:ascii="GHEA Grapalat" w:hAnsi="GHEA Grapalat"/>
          <w:vertAlign w:val="superscript"/>
        </w:rPr>
        <w:t xml:space="preserve"> </w:t>
      </w:r>
    </w:p>
    <w:p w:rsidR="00C3773D" w:rsidRPr="00C3773D" w:rsidRDefault="00C3773D" w:rsidP="00C3773D">
      <w:pPr>
        <w:widowControl w:val="0"/>
        <w:jc w:val="center"/>
        <w:rPr>
          <w:rFonts w:ascii="GHEA Grapalat" w:hAnsi="GHEA Grapalat"/>
        </w:rPr>
      </w:pPr>
    </w:p>
    <w:p w:rsidR="00C3773D" w:rsidRPr="00C3773D" w:rsidRDefault="00C3773D" w:rsidP="00C3773D">
      <w:pPr>
        <w:widowControl w:val="0"/>
        <w:jc w:val="center"/>
        <w:rPr>
          <w:rFonts w:ascii="GHEA Grapalat" w:hAnsi="GHEA Grapalat"/>
        </w:rPr>
      </w:pPr>
      <w:r w:rsidRPr="00C3773D">
        <w:rPr>
          <w:rFonts w:ascii="GHEA Grapalat" w:hAnsi="GHEA Grapalat"/>
        </w:rPr>
        <w:t xml:space="preserve">Настоящий текст объявления утвержден Решением Оценочной Комиссии от </w:t>
      </w:r>
      <w:r w:rsidRPr="00C3773D">
        <w:rPr>
          <w:rFonts w:ascii="GHEA Grapalat" w:hAnsi="GHEA Grapalat"/>
          <w:b/>
        </w:rPr>
        <w:t>"</w:t>
      </w:r>
      <w:r>
        <w:rPr>
          <w:rFonts w:ascii="GHEA Grapalat" w:hAnsi="GHEA Grapalat"/>
          <w:b/>
          <w:lang w:val="hy-AM"/>
        </w:rPr>
        <w:t>15</w:t>
      </w:r>
      <w:r w:rsidRPr="00C3773D">
        <w:rPr>
          <w:rFonts w:ascii="GHEA Grapalat" w:hAnsi="GHEA Grapalat"/>
          <w:b/>
        </w:rPr>
        <w:t>" "</w:t>
      </w:r>
      <w:r>
        <w:rPr>
          <w:rFonts w:ascii="GHEA Grapalat" w:hAnsi="GHEA Grapalat"/>
          <w:b/>
          <w:lang w:val="hy-AM"/>
        </w:rPr>
        <w:t>12</w:t>
      </w:r>
      <w:r w:rsidRPr="00C3773D">
        <w:rPr>
          <w:rFonts w:ascii="GHEA Grapalat" w:hAnsi="GHEA Grapalat"/>
          <w:b/>
        </w:rPr>
        <w:t>" 2025  года "номер 1"</w:t>
      </w:r>
      <w:r w:rsidRPr="00C3773D">
        <w:rPr>
          <w:rFonts w:ascii="GHEA Grapalat" w:hAnsi="GHEA Grapalat"/>
        </w:rPr>
        <w:t xml:space="preserve"> </w:t>
      </w:r>
    </w:p>
    <w:p w:rsidR="00C3773D" w:rsidRPr="00C3773D" w:rsidRDefault="00C3773D" w:rsidP="00C3773D">
      <w:pPr>
        <w:widowControl w:val="0"/>
        <w:jc w:val="center"/>
        <w:rPr>
          <w:rFonts w:ascii="GHEA Grapalat" w:hAnsi="GHEA Grapalat"/>
        </w:rPr>
      </w:pPr>
      <w:r w:rsidRPr="00C3773D">
        <w:rPr>
          <w:rFonts w:ascii="GHEA Grapalat" w:hAnsi="GHEA Grapalat"/>
        </w:rPr>
        <w:t xml:space="preserve">Код процедуры </w:t>
      </w:r>
      <w:r>
        <w:rPr>
          <w:rFonts w:ascii="GHEA Grapalat" w:hAnsi="GHEA Grapalat"/>
          <w:b/>
        </w:rPr>
        <w:t xml:space="preserve">ՀԳԴ-ԳՀԾՁԲ-26/3       </w:t>
      </w:r>
    </w:p>
    <w:p w:rsidR="00C3773D" w:rsidRPr="00C3773D" w:rsidRDefault="00C3773D" w:rsidP="00C3773D">
      <w:pPr>
        <w:widowControl w:val="0"/>
        <w:ind w:firstLine="720"/>
        <w:jc w:val="both"/>
        <w:rPr>
          <w:rFonts w:ascii="GHEA Grapalat" w:hAnsi="GHEA Grapalat"/>
        </w:rPr>
      </w:pPr>
    </w:p>
    <w:p w:rsidR="00C3773D" w:rsidRPr="00C3773D" w:rsidRDefault="00C3773D" w:rsidP="00C3773D">
      <w:pPr>
        <w:widowControl w:val="0"/>
        <w:ind w:firstLine="709"/>
        <w:rPr>
          <w:rFonts w:ascii="GHEA Grapalat" w:hAnsi="GHEA Grapalat"/>
        </w:rPr>
      </w:pPr>
      <w:r w:rsidRPr="00C3773D">
        <w:rPr>
          <w:rFonts w:ascii="GHEA Grapalat" w:hAnsi="GHEA Grapalat"/>
        </w:rPr>
        <w:t xml:space="preserve">Заказчик </w:t>
      </w:r>
      <w:r w:rsidRPr="00C3773D">
        <w:rPr>
          <w:rFonts w:ascii="GHEA Grapalat" w:hAnsi="GHEA Grapalat"/>
          <w:b/>
        </w:rPr>
        <w:t>Прокуратура РА</w:t>
      </w:r>
      <w:r w:rsidRPr="00C3773D">
        <w:rPr>
          <w:rFonts w:ascii="GHEA Grapalat" w:hAnsi="GHEA Grapalat"/>
        </w:rPr>
        <w:t>, находящийся по адресу:</w:t>
      </w:r>
      <w:r w:rsidRPr="00C3773D">
        <w:rPr>
          <w:rFonts w:ascii="GHEA Grapalat" w:hAnsi="GHEA Grapalat"/>
          <w:b/>
        </w:rPr>
        <w:t xml:space="preserve"> ул.В. Саркисян 5, г. Ереван, РА</w:t>
      </w:r>
    </w:p>
    <w:p w:rsidR="00C3773D" w:rsidRPr="00C3773D" w:rsidRDefault="00C3773D" w:rsidP="00C3773D">
      <w:pPr>
        <w:widowControl w:val="0"/>
        <w:jc w:val="both"/>
        <w:rPr>
          <w:rFonts w:ascii="GHEA Grapalat" w:hAnsi="GHEA Grapalat"/>
        </w:rPr>
      </w:pPr>
      <w:r w:rsidRPr="00C3773D">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C3773D">
          <w:rPr>
            <w:rFonts w:ascii="GHEA Grapalat" w:hAnsi="GHEA Grapalat"/>
          </w:rPr>
          <w:t>www.armeps.am</w:t>
        </w:r>
      </w:hyperlink>
      <w:r w:rsidRPr="00C3773D">
        <w:rPr>
          <w:rFonts w:ascii="GHEA Grapalat" w:hAnsi="GHEA Grapalat"/>
        </w:rPr>
        <w:t>).</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Участнику, отобранному по итогам настоящей процедуры, в</w:t>
      </w:r>
      <w:r w:rsidRPr="00C3773D">
        <w:rPr>
          <w:rFonts w:ascii="Courier New" w:hAnsi="Courier New" w:cs="Courier New"/>
          <w:lang w:val="en-US"/>
        </w:rPr>
        <w:t> </w:t>
      </w:r>
      <w:r w:rsidRPr="00C3773D">
        <w:rPr>
          <w:rFonts w:ascii="GHEA Grapalat" w:hAnsi="GHEA Grapalat"/>
          <w:spacing w:val="6"/>
        </w:rPr>
        <w:t>установленном</w:t>
      </w:r>
      <w:r w:rsidRPr="00C3773D">
        <w:rPr>
          <w:rFonts w:ascii="Courier New" w:hAnsi="Courier New" w:cs="Courier New"/>
          <w:spacing w:val="6"/>
          <w:lang w:val="en-US"/>
        </w:rPr>
        <w:t> </w:t>
      </w:r>
      <w:r w:rsidRPr="00C3773D">
        <w:rPr>
          <w:rFonts w:ascii="GHEA Grapalat" w:hAnsi="GHEA Grapalat"/>
          <w:spacing w:val="6"/>
        </w:rPr>
        <w:t xml:space="preserve">порядке будет предложено заключить договор на </w:t>
      </w:r>
      <w:r w:rsidRPr="00C3773D">
        <w:rPr>
          <w:rFonts w:ascii="GHEA Grapalat" w:hAnsi="GHEA Grapalat"/>
          <w:b/>
          <w:spacing w:val="6"/>
        </w:rPr>
        <w:t xml:space="preserve">оказание услуг </w:t>
      </w:r>
      <w:r w:rsidRPr="00C3773D">
        <w:rPr>
          <w:rFonts w:ascii="GHEA Grapalat" w:hAnsi="GHEA Grapalat"/>
        </w:rPr>
        <w:t>(далее — договор).</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773D">
        <w:rPr>
          <w:rFonts w:ascii="Courier New" w:hAnsi="Courier New" w:cs="Courier New"/>
          <w:lang w:val="en-US"/>
        </w:rPr>
        <w:t> </w:t>
      </w:r>
      <w:r w:rsidRPr="00C3773D">
        <w:rPr>
          <w:rFonts w:ascii="GHEA Grapalat" w:hAnsi="GHEA Grapalat"/>
        </w:rPr>
        <w:t>настоящей процедуре.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3773D" w:rsidDel="00052084">
        <w:rPr>
          <w:rFonts w:ascii="GHEA Grapalat" w:hAnsi="GHEA Grapalat"/>
        </w:rPr>
        <w:t xml:space="preserve">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Отобранный участник определяется из числа участников, подавших заявки, оцененные удовлетворительно</w:t>
      </w:r>
      <w:r w:rsidRPr="00C3773D">
        <w:rPr>
          <w:rFonts w:ascii="GHEA Grapalat" w:hAnsi="GHEA Grapalat"/>
          <w:lang w:val="hy-AM"/>
        </w:rPr>
        <w:t xml:space="preserve"> </w:t>
      </w:r>
      <w:r w:rsidRPr="00C3773D">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rsidR="00C3773D" w:rsidRPr="00C3773D" w:rsidRDefault="00C3773D" w:rsidP="00C3773D">
      <w:pPr>
        <w:widowControl w:val="0"/>
        <w:ind w:firstLine="567"/>
        <w:jc w:val="both"/>
        <w:rPr>
          <w:rFonts w:ascii="GHEA Grapalat" w:hAnsi="GHEA Grapalat"/>
          <w:spacing w:val="-6"/>
        </w:rPr>
      </w:pPr>
      <w:r w:rsidRPr="00C377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3773D">
        <w:rPr>
          <w:rFonts w:ascii="Courier New" w:hAnsi="Courier New" w:cs="Courier New"/>
          <w:spacing w:val="-6"/>
          <w:lang w:val="en-US"/>
        </w:rPr>
        <w:t> </w:t>
      </w:r>
      <w:r w:rsidRPr="00C3773D">
        <w:rPr>
          <w:rFonts w:ascii="GHEA Grapalat" w:hAnsi="GHEA Grapalat"/>
          <w:spacing w:val="-6"/>
        </w:rPr>
        <w:t xml:space="preserve">электронной форме в течение рабочего дня, следующего за днем получения заявления.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C3773D">
          <w:rPr>
            <w:rFonts w:ascii="GHEA Grapalat" w:hAnsi="GHEA Grapalat"/>
          </w:rPr>
          <w:t>www.armeps.am</w:t>
        </w:r>
      </w:hyperlink>
      <w:r w:rsidRPr="00C3773D">
        <w:rPr>
          <w:rFonts w:ascii="GHEA Grapalat" w:hAnsi="GHEA Grapalat"/>
        </w:rPr>
        <w:t xml:space="preserve">), до </w:t>
      </w:r>
      <w:r w:rsidRPr="00C3773D">
        <w:rPr>
          <w:rFonts w:ascii="GHEA Grapalat" w:hAnsi="GHEA Grapalat"/>
          <w:b/>
        </w:rPr>
        <w:t>1</w:t>
      </w:r>
      <w:r>
        <w:rPr>
          <w:rFonts w:ascii="GHEA Grapalat" w:hAnsi="GHEA Grapalat"/>
          <w:b/>
          <w:lang w:val="hy-AM"/>
        </w:rPr>
        <w:t>5</w:t>
      </w:r>
      <w:r w:rsidRPr="00C3773D">
        <w:rPr>
          <w:rFonts w:ascii="GHEA Grapalat" w:hAnsi="GHEA Grapalat"/>
          <w:b/>
        </w:rPr>
        <w:t>-</w:t>
      </w:r>
      <w:r>
        <w:rPr>
          <w:rFonts w:ascii="GHEA Grapalat" w:hAnsi="GHEA Grapalat"/>
          <w:b/>
          <w:lang w:val="hy-AM"/>
        </w:rPr>
        <w:t>3</w:t>
      </w:r>
      <w:r w:rsidRPr="00C3773D">
        <w:rPr>
          <w:rFonts w:ascii="GHEA Grapalat" w:hAnsi="GHEA Grapalat"/>
          <w:b/>
        </w:rPr>
        <w:t xml:space="preserve">0 часов </w:t>
      </w:r>
      <w:r>
        <w:rPr>
          <w:rFonts w:ascii="GHEA Grapalat" w:hAnsi="GHEA Grapalat"/>
          <w:b/>
          <w:lang w:val="hy-AM"/>
        </w:rPr>
        <w:t>7</w:t>
      </w:r>
      <w:r w:rsidRPr="00C3773D">
        <w:rPr>
          <w:rFonts w:ascii="GHEA Grapalat" w:hAnsi="GHEA Grapalat"/>
          <w:b/>
        </w:rPr>
        <w:t>-ого</w:t>
      </w:r>
      <w:r w:rsidRPr="00C3773D">
        <w:rPr>
          <w:rFonts w:ascii="GHEA Grapalat" w:hAnsi="GHEA Grapalat"/>
        </w:rPr>
        <w:t xml:space="preserve"> дня с даты опубликования настоящего объявления.</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Кроме армянского языка заявки могут быть поданы также на английском или русском языке.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 xml:space="preserve">Вскрытие заявок будет проводиться в электронной форме, посредством системы электронных закупок Armeps, в </w:t>
      </w:r>
      <w:r>
        <w:rPr>
          <w:rFonts w:ascii="GHEA Grapalat" w:hAnsi="GHEA Grapalat"/>
          <w:b/>
          <w:sz w:val="22"/>
          <w:szCs w:val="22"/>
          <w:lang w:val="hy-AM"/>
        </w:rPr>
        <w:t>15</w:t>
      </w:r>
      <w:r>
        <w:rPr>
          <w:rFonts w:ascii="GHEA Grapalat" w:hAnsi="GHEA Grapalat"/>
          <w:b/>
          <w:sz w:val="22"/>
          <w:szCs w:val="22"/>
        </w:rPr>
        <w:t>-</w:t>
      </w:r>
      <w:r>
        <w:rPr>
          <w:rFonts w:ascii="GHEA Grapalat" w:hAnsi="GHEA Grapalat"/>
          <w:b/>
          <w:sz w:val="22"/>
          <w:szCs w:val="22"/>
          <w:lang w:val="hy-AM"/>
        </w:rPr>
        <w:t>3</w:t>
      </w:r>
      <w:r>
        <w:rPr>
          <w:rFonts w:ascii="GHEA Grapalat" w:hAnsi="GHEA Grapalat"/>
          <w:b/>
          <w:sz w:val="22"/>
          <w:szCs w:val="22"/>
        </w:rPr>
        <w:t>0 часов 7</w:t>
      </w:r>
      <w:r w:rsidRPr="00C3773D">
        <w:rPr>
          <w:rFonts w:ascii="GHEA Grapalat" w:hAnsi="GHEA Grapalat"/>
          <w:b/>
          <w:sz w:val="22"/>
          <w:szCs w:val="22"/>
        </w:rPr>
        <w:t xml:space="preserve"> </w:t>
      </w:r>
      <w:r w:rsidRPr="00C3773D">
        <w:rPr>
          <w:rFonts w:ascii="GHEA Grapalat" w:hAnsi="GHEA Grapalat"/>
        </w:rPr>
        <w:t>день со дня опубликования настоящего объявления.</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Для получения дополнительной информации, связанной с настоящим</w:t>
      </w:r>
      <w:r w:rsidRPr="00C3773D">
        <w:rPr>
          <w:rFonts w:ascii="Courier New" w:hAnsi="Courier New" w:cs="Courier New"/>
          <w:lang w:val="en-US"/>
        </w:rPr>
        <w:t> </w:t>
      </w:r>
      <w:r w:rsidRPr="00C3773D">
        <w:rPr>
          <w:rFonts w:ascii="GHEA Grapalat" w:hAnsi="GHEA Grapalat"/>
        </w:rPr>
        <w:t xml:space="preserve">объявлением, можете обратиться к секретарю Оценочной комиссии </w:t>
      </w:r>
      <w:r w:rsidRPr="00C3773D">
        <w:rPr>
          <w:rFonts w:ascii="GHEA Grapalat" w:hAnsi="GHEA Grapalat"/>
          <w:b/>
        </w:rPr>
        <w:t>В.Машковская</w:t>
      </w:r>
      <w:r w:rsidRPr="00C3773D">
        <w:rPr>
          <w:rFonts w:ascii="GHEA Grapalat" w:hAnsi="GHEA Grapalat"/>
        </w:rPr>
        <w:t>:</w:t>
      </w:r>
    </w:p>
    <w:p w:rsidR="00C3773D" w:rsidRPr="00C3773D" w:rsidRDefault="00C3773D" w:rsidP="00C3773D">
      <w:pPr>
        <w:jc w:val="both"/>
        <w:rPr>
          <w:rFonts w:ascii="GHEA Grapalat" w:hAnsi="GHEA Grapalat"/>
          <w:u w:val="single"/>
        </w:rPr>
      </w:pPr>
      <w:r w:rsidRPr="00C3773D">
        <w:rPr>
          <w:rFonts w:ascii="GHEA Grapalat" w:hAnsi="GHEA Grapalat"/>
        </w:rPr>
        <w:t xml:space="preserve">Телефон </w:t>
      </w:r>
      <w:r w:rsidRPr="00C3773D">
        <w:rPr>
          <w:rFonts w:ascii="GHEA Grapalat" w:hAnsi="GHEA Grapalat"/>
          <w:b/>
          <w:lang w:val="af-ZA"/>
        </w:rPr>
        <w:t xml:space="preserve">(010) </w:t>
      </w:r>
      <w:r w:rsidRPr="00C3773D">
        <w:rPr>
          <w:rFonts w:ascii="GHEA Grapalat" w:hAnsi="GHEA Grapalat"/>
          <w:b/>
        </w:rPr>
        <w:t>511879</w:t>
      </w:r>
    </w:p>
    <w:p w:rsidR="00C3773D" w:rsidRPr="00C3773D" w:rsidRDefault="00C3773D" w:rsidP="00C3773D">
      <w:pPr>
        <w:jc w:val="both"/>
        <w:rPr>
          <w:rFonts w:ascii="GHEA Grapalat" w:hAnsi="GHEA Grapalat"/>
          <w:u w:val="single"/>
        </w:rPr>
      </w:pPr>
      <w:r w:rsidRPr="00C3773D">
        <w:rPr>
          <w:rFonts w:ascii="GHEA Grapalat" w:hAnsi="GHEA Grapalat"/>
        </w:rPr>
        <w:t xml:space="preserve">Электронная почта </w:t>
      </w:r>
      <w:r w:rsidRPr="00C3773D">
        <w:rPr>
          <w:rFonts w:ascii="GHEA Grapalat" w:hAnsi="GHEA Grapalat"/>
          <w:b/>
          <w:lang w:val="af-ZA"/>
        </w:rPr>
        <w:t>v.mashkovskaya@prosecutor.am</w:t>
      </w:r>
    </w:p>
    <w:p w:rsidR="00C3773D" w:rsidRPr="00C3773D" w:rsidRDefault="00C3773D" w:rsidP="00C3773D">
      <w:pPr>
        <w:widowControl w:val="0"/>
        <w:jc w:val="both"/>
        <w:rPr>
          <w:rFonts w:ascii="GHEA Grapalat" w:hAnsi="GHEA Grapalat"/>
          <w:sz w:val="16"/>
          <w:szCs w:val="16"/>
        </w:rPr>
      </w:pPr>
      <w:r w:rsidRPr="00C3773D">
        <w:rPr>
          <w:rFonts w:ascii="GHEA Grapalat" w:hAnsi="GHEA Grapalat"/>
          <w:i/>
        </w:rPr>
        <w:t xml:space="preserve">Заказчик </w:t>
      </w:r>
      <w:r w:rsidRPr="00C3773D">
        <w:rPr>
          <w:rFonts w:ascii="GHEA Grapalat" w:hAnsi="GHEA Grapalat"/>
          <w:b/>
          <w:i/>
        </w:rPr>
        <w:t>Прокуратура РА</w:t>
      </w:r>
      <w:r w:rsidRPr="00C3773D">
        <w:rPr>
          <w:rFonts w:ascii="GHEA Grapalat" w:hAnsi="GHEA Grapalat" w:cs="Sylfaen"/>
          <w:b/>
          <w:i/>
          <w:sz w:val="20"/>
          <w:szCs w:val="20"/>
        </w:rPr>
        <w:t xml:space="preserve"> </w:t>
      </w:r>
      <w:r w:rsidRPr="00C3773D">
        <w:rPr>
          <w:rFonts w:ascii="GHEA Grapalat" w:hAnsi="GHEA Grapalat" w:cs="Sylfaen"/>
          <w:b/>
          <w:i/>
          <w:sz w:val="20"/>
          <w:szCs w:val="20"/>
        </w:rPr>
        <w:br w:type="page"/>
      </w:r>
    </w:p>
    <w:p w:rsidR="00C3773D" w:rsidRPr="00C3773D" w:rsidRDefault="00C3773D" w:rsidP="00C3773D">
      <w:pPr>
        <w:widowControl w:val="0"/>
        <w:ind w:right="-7" w:firstLine="567"/>
        <w:jc w:val="right"/>
        <w:rPr>
          <w:rFonts w:ascii="GHEA Grapalat" w:hAnsi="GHEA Grapalat"/>
          <w:i/>
        </w:rPr>
      </w:pPr>
    </w:p>
    <w:p w:rsidR="00C3773D" w:rsidRPr="00C3773D" w:rsidRDefault="00C3773D" w:rsidP="00C3773D">
      <w:pPr>
        <w:widowControl w:val="0"/>
        <w:ind w:right="-7" w:firstLine="567"/>
        <w:jc w:val="right"/>
        <w:rPr>
          <w:rFonts w:ascii="GHEA Grapalat" w:hAnsi="GHEA Grapalat"/>
          <w:i/>
        </w:rPr>
      </w:pPr>
    </w:p>
    <w:p w:rsidR="00C3773D" w:rsidRPr="00C3773D" w:rsidRDefault="00C3773D" w:rsidP="00C3773D">
      <w:pPr>
        <w:widowControl w:val="0"/>
        <w:ind w:right="-7" w:firstLine="567"/>
        <w:jc w:val="right"/>
        <w:rPr>
          <w:rFonts w:ascii="GHEA Grapalat" w:hAnsi="GHEA Grapalat"/>
        </w:rPr>
      </w:pPr>
    </w:p>
    <w:p w:rsidR="00C3773D" w:rsidRPr="00C3773D" w:rsidRDefault="00C3773D" w:rsidP="00C3773D">
      <w:pPr>
        <w:widowControl w:val="0"/>
        <w:ind w:right="-7" w:firstLine="567"/>
        <w:jc w:val="center"/>
        <w:rPr>
          <w:rFonts w:ascii="GHEA Grapalat" w:hAnsi="GHEA Grapalat"/>
        </w:rPr>
      </w:pPr>
      <w:r w:rsidRPr="00C3773D">
        <w:rPr>
          <w:rFonts w:ascii="GHEA Grapalat" w:hAnsi="GHEA Grapalat"/>
          <w:b/>
          <w:i/>
        </w:rPr>
        <w:t>"ПРОКУРАТУРА РА"</w:t>
      </w:r>
    </w:p>
    <w:p w:rsidR="00C3773D" w:rsidRPr="00C3773D" w:rsidRDefault="00C3773D" w:rsidP="00C3773D">
      <w:pPr>
        <w:widowControl w:val="0"/>
        <w:ind w:right="-7" w:firstLine="567"/>
        <w:jc w:val="center"/>
        <w:rPr>
          <w:rFonts w:ascii="GHEA Grapalat" w:hAnsi="GHEA Grapalat"/>
        </w:rPr>
      </w:pPr>
    </w:p>
    <w:p w:rsidR="00C3773D" w:rsidRPr="00C3773D" w:rsidRDefault="00C3773D" w:rsidP="00C3773D">
      <w:pPr>
        <w:widowControl w:val="0"/>
        <w:ind w:right="-7" w:firstLine="567"/>
        <w:jc w:val="center"/>
        <w:rPr>
          <w:rFonts w:ascii="GHEA Grapalat" w:hAnsi="GHEA Grapalat"/>
        </w:rPr>
      </w:pPr>
    </w:p>
    <w:p w:rsidR="00C3773D" w:rsidRPr="00C3773D" w:rsidRDefault="00C3773D" w:rsidP="00C3773D">
      <w:pPr>
        <w:widowControl w:val="0"/>
        <w:ind w:right="-7" w:firstLine="567"/>
        <w:jc w:val="center"/>
        <w:rPr>
          <w:rFonts w:ascii="GHEA Grapalat" w:hAnsi="GHEA Grapalat" w:cs="Sylfaen"/>
        </w:rPr>
      </w:pPr>
      <w:r w:rsidRPr="00C3773D">
        <w:rPr>
          <w:rFonts w:ascii="GHEA Grapalat" w:hAnsi="GHEA Grapalat"/>
        </w:rPr>
        <w:t>ПРИГЛАШЕНИЕ</w:t>
      </w:r>
    </w:p>
    <w:p w:rsidR="00C3773D" w:rsidRPr="00C3773D" w:rsidRDefault="00C3773D" w:rsidP="00C3773D">
      <w:pPr>
        <w:widowControl w:val="0"/>
        <w:ind w:right="-7" w:firstLine="567"/>
        <w:jc w:val="center"/>
        <w:rPr>
          <w:rFonts w:ascii="GHEA Grapalat" w:hAnsi="GHEA Grapalat" w:cs="Sylfaen"/>
        </w:rPr>
      </w:pPr>
    </w:p>
    <w:p w:rsidR="00C3773D" w:rsidRPr="00C3773D" w:rsidRDefault="00C3773D" w:rsidP="00C3773D">
      <w:pPr>
        <w:widowControl w:val="0"/>
        <w:ind w:right="-7" w:firstLine="567"/>
        <w:jc w:val="center"/>
        <w:rPr>
          <w:rFonts w:ascii="GHEA Grapalat" w:hAnsi="GHEA Grapalat" w:cs="Sylfaen"/>
        </w:rPr>
      </w:pPr>
    </w:p>
    <w:p w:rsidR="00C3773D" w:rsidRPr="00C3773D" w:rsidRDefault="00C3773D" w:rsidP="00C3773D">
      <w:pPr>
        <w:widowControl w:val="0"/>
        <w:ind w:right="-7" w:firstLine="567"/>
        <w:jc w:val="center"/>
        <w:rPr>
          <w:rFonts w:ascii="GHEA Grapalat" w:hAnsi="GHEA Grapalat"/>
        </w:rPr>
      </w:pPr>
      <w:r w:rsidRPr="00C3773D">
        <w:rPr>
          <w:rFonts w:ascii="GHEA Grapalat" w:hAnsi="GHEA Grapalat"/>
        </w:rPr>
        <w:t>НА ЗАПРОС КОТИРОВОК, ОБЪЯВЛЕННЫЙ С ЦЕЛЬЮ ПРИОБРЕТЕНИЯ "</w:t>
      </w:r>
      <w:r w:rsidRPr="00C3773D">
        <w:rPr>
          <w:rFonts w:ascii="GHEA Grapalat" w:hAnsi="GHEA Grapalat"/>
          <w:b/>
        </w:rPr>
        <w:t>УСЛУГ ПО ХРАНЕНИЮ ДАННЫХ</w:t>
      </w:r>
      <w:r w:rsidRPr="00C3773D">
        <w:rPr>
          <w:rFonts w:ascii="GHEA Grapalat" w:hAnsi="GHEA Grapalat"/>
        </w:rPr>
        <w:t>" ДЛЯ НУЖД "</w:t>
      </w:r>
      <w:r w:rsidRPr="00C3773D">
        <w:rPr>
          <w:rFonts w:ascii="GHEA Grapalat" w:hAnsi="GHEA Grapalat"/>
          <w:b/>
        </w:rPr>
        <w:t>ПРОКУРАТУРЫ РА</w:t>
      </w:r>
      <w:r w:rsidRPr="00C3773D">
        <w:rPr>
          <w:rFonts w:ascii="GHEA Grapalat" w:hAnsi="GHEA Grapalat"/>
        </w:rPr>
        <w:t>"</w:t>
      </w:r>
    </w:p>
    <w:p w:rsidR="00C3773D" w:rsidRPr="00C3773D" w:rsidRDefault="00C3773D" w:rsidP="00C3773D">
      <w:pPr>
        <w:widowControl w:val="0"/>
        <w:ind w:right="-7"/>
        <w:jc w:val="center"/>
        <w:rPr>
          <w:rFonts w:ascii="GHEA Grapalat" w:hAnsi="GHEA Grapalat"/>
        </w:rPr>
      </w:pPr>
    </w:p>
    <w:p w:rsidR="00C3773D" w:rsidRPr="00C3773D" w:rsidRDefault="00C3773D" w:rsidP="00C3773D">
      <w:pPr>
        <w:widowControl w:val="0"/>
        <w:ind w:right="-7" w:firstLine="567"/>
        <w:jc w:val="center"/>
        <w:rPr>
          <w:rFonts w:ascii="GHEA Grapalat" w:hAnsi="GHEA Grapalat"/>
        </w:rPr>
      </w:pPr>
    </w:p>
    <w:p w:rsidR="00C3773D" w:rsidRPr="00C3773D" w:rsidRDefault="00C3773D" w:rsidP="00C3773D">
      <w:pPr>
        <w:rPr>
          <w:rFonts w:ascii="GHEA Grapalat" w:hAnsi="GHEA Grapalat"/>
        </w:rPr>
      </w:pPr>
    </w:p>
    <w:p w:rsidR="00C3773D" w:rsidRPr="00C3773D" w:rsidRDefault="00C3773D" w:rsidP="00C3773D">
      <w:pPr>
        <w:widowControl w:val="0"/>
        <w:ind w:firstLine="567"/>
        <w:jc w:val="both"/>
        <w:rPr>
          <w:rFonts w:ascii="GHEA Grapalat" w:hAnsi="GHEA Grapalat" w:cs="Sylfaen"/>
          <w:i/>
        </w:rPr>
      </w:pPr>
      <w:r w:rsidRPr="00C3773D">
        <w:rPr>
          <w:rFonts w:ascii="GHEA Grapalat" w:hAnsi="GHEA Grapalat"/>
          <w:i/>
        </w:rPr>
        <w:t>Уважаемый участник, прежде чем составить и подать заявку просим Вас</w:t>
      </w:r>
      <w:r w:rsidRPr="00C3773D">
        <w:rPr>
          <w:rFonts w:ascii="Courier New" w:hAnsi="Courier New" w:cs="Courier New"/>
          <w:i/>
          <w:lang w:val="en-US"/>
        </w:rPr>
        <w:t> </w:t>
      </w:r>
      <w:r w:rsidRPr="00C3773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3773D" w:rsidRPr="00C3773D" w:rsidRDefault="00C3773D" w:rsidP="00C3773D">
      <w:pPr>
        <w:jc w:val="both"/>
        <w:rPr>
          <w:rFonts w:ascii="GHEA Grapalat" w:hAnsi="GHEA Grapalat"/>
          <w:i/>
        </w:rPr>
      </w:pPr>
      <w:r w:rsidRPr="00C3773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3773D" w:rsidRPr="00C3773D" w:rsidRDefault="00C3773D" w:rsidP="00C3773D">
      <w:pPr>
        <w:jc w:val="both"/>
        <w:rPr>
          <w:rFonts w:ascii="Sylfaen" w:hAnsi="Sylfaen"/>
          <w:lang w:val="hy-AM"/>
        </w:rPr>
      </w:pPr>
      <w:r w:rsidRPr="00C3773D">
        <w:rPr>
          <w:rFonts w:ascii="GHEA Grapalat" w:hAnsi="GHEA Grapalat"/>
          <w:i/>
        </w:rPr>
        <w:t>Руководство доступно по следующей ссылке:</w:t>
      </w:r>
      <w:r w:rsidRPr="00C3773D">
        <w:rPr>
          <w:rFonts w:ascii="Sylfaen" w:hAnsi="Sylfaen"/>
          <w:lang w:val="hy-AM"/>
        </w:rPr>
        <w:t xml:space="preserve"> http://gnumner.am/hy/page/ughecuycner_dzernarkner/:</w:t>
      </w:r>
    </w:p>
    <w:p w:rsidR="00C3773D" w:rsidRPr="00C3773D" w:rsidRDefault="00C3773D" w:rsidP="00C3773D">
      <w:pPr>
        <w:widowControl w:val="0"/>
        <w:ind w:firstLine="567"/>
        <w:jc w:val="both"/>
        <w:rPr>
          <w:rFonts w:ascii="GHEA Grapalat" w:hAnsi="GHEA Grapalat"/>
          <w:i/>
          <w:lang w:val="hy-AM"/>
        </w:rPr>
      </w:pPr>
    </w:p>
    <w:p w:rsidR="00C3773D" w:rsidRPr="00C3773D" w:rsidRDefault="00C3773D" w:rsidP="00C3773D">
      <w:pPr>
        <w:widowControl w:val="0"/>
        <w:ind w:firstLine="567"/>
        <w:jc w:val="both"/>
        <w:rPr>
          <w:rFonts w:ascii="GHEA Grapalat" w:hAnsi="GHEA Grapalat"/>
          <w:i/>
        </w:rPr>
      </w:pPr>
      <w:r w:rsidRPr="00C3773D">
        <w:rPr>
          <w:rFonts w:ascii="GHEA Grapalat" w:hAnsi="GHEA Grapalat"/>
          <w:i/>
        </w:rPr>
        <w:t>Одновременно:</w:t>
      </w:r>
    </w:p>
    <w:p w:rsidR="00C3773D" w:rsidRPr="00C3773D" w:rsidRDefault="00C3773D" w:rsidP="00C3773D">
      <w:pPr>
        <w:jc w:val="both"/>
        <w:rPr>
          <w:rFonts w:ascii="GHEA Grapalat" w:hAnsi="GHEA Grapalat"/>
          <w:i/>
        </w:rPr>
      </w:pPr>
      <w:r w:rsidRPr="00C3773D">
        <w:rPr>
          <w:rFonts w:ascii="GHEA Grapalat" w:hAnsi="GHEA Grapalat"/>
          <w:i/>
        </w:rPr>
        <w:t>-</w:t>
      </w:r>
      <w:r w:rsidRPr="00C3773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C3773D">
          <w:rPr>
            <w:rFonts w:ascii="GHEA Grapalat" w:hAnsi="GHEA Grapalat"/>
            <w:i/>
          </w:rPr>
          <w:t>руководству по закупкам, осуществляемым в электронной форме</w:t>
        </w:r>
      </w:hyperlink>
      <w:r w:rsidRPr="00C3773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3773D">
          <w:rPr>
            <w:rFonts w:ascii="GHEA Grapalat" w:hAnsi="GHEA Grapalat"/>
            <w:i/>
            <w:color w:val="0000FF"/>
            <w:u w:val="single"/>
          </w:rPr>
          <w:t>www.procurement.am</w:t>
        </w:r>
      </w:hyperlink>
      <w:r w:rsidRPr="00C3773D">
        <w:rPr>
          <w:rFonts w:ascii="GHEA Grapalat" w:hAnsi="GHEA Grapalat"/>
          <w:i/>
        </w:rPr>
        <w:t>.</w:t>
      </w:r>
    </w:p>
    <w:p w:rsidR="00C3773D" w:rsidRPr="00C3773D" w:rsidRDefault="00C3773D" w:rsidP="00C3773D">
      <w:pPr>
        <w:jc w:val="both"/>
        <w:rPr>
          <w:rFonts w:ascii="Sylfaen" w:hAnsi="Sylfaen"/>
          <w:lang w:val="hy-AM"/>
        </w:rPr>
      </w:pPr>
      <w:r w:rsidRPr="00C3773D">
        <w:rPr>
          <w:rFonts w:ascii="GHEA Grapalat" w:hAnsi="GHEA Grapalat"/>
          <w:i/>
        </w:rPr>
        <w:t>Руководство доступно по следующей ссылке:</w:t>
      </w:r>
      <w:r w:rsidRPr="00C3773D">
        <w:rPr>
          <w:rFonts w:ascii="Sylfaen" w:hAnsi="Sylfaen"/>
          <w:lang w:val="hy-AM"/>
        </w:rPr>
        <w:t xml:space="preserve"> </w:t>
      </w:r>
      <w:hyperlink r:id="rId11" w:history="1">
        <w:r w:rsidRPr="00C3773D">
          <w:rPr>
            <w:rFonts w:ascii="Sylfaen" w:hAnsi="Sylfaen"/>
            <w:color w:val="0000FF"/>
            <w:u w:val="single"/>
            <w:lang w:val="hy-AM"/>
          </w:rPr>
          <w:t>http://gnumner.am/hy/page/ughecuycner_dzernarkner</w:t>
        </w:r>
      </w:hyperlink>
    </w:p>
    <w:p w:rsidR="00C3773D" w:rsidRPr="00C3773D" w:rsidRDefault="00C3773D" w:rsidP="00C3773D">
      <w:pPr>
        <w:jc w:val="both"/>
        <w:rPr>
          <w:rFonts w:ascii="GHEA Grapalat" w:hAnsi="GHEA Grapalat"/>
          <w:i/>
        </w:rPr>
      </w:pPr>
      <w:r w:rsidRPr="00C3773D">
        <w:rPr>
          <w:rFonts w:ascii="GHEA Grapalat" w:hAnsi="GHEA Grapalat"/>
        </w:rPr>
        <w:t>-</w:t>
      </w:r>
      <w:r w:rsidRPr="00C3773D">
        <w:rPr>
          <w:rFonts w:ascii="GHEA Grapalat" w:hAnsi="GHEA Grapalat"/>
        </w:rPr>
        <w:tab/>
      </w:r>
      <w:r w:rsidRPr="00C3773D">
        <w:rPr>
          <w:rFonts w:ascii="GHEA Grapalat" w:hAnsi="GHEA Grapalat"/>
          <w:i/>
        </w:rPr>
        <w:t>при возникновении вопросов и проблем, связанных с системой,</w:t>
      </w:r>
      <w:r w:rsidRPr="00C3773D">
        <w:rPr>
          <w:rFonts w:ascii="Sylfaen" w:hAnsi="Sylfaen"/>
          <w:lang w:val="hy-AM"/>
        </w:rPr>
        <w:t xml:space="preserve"> </w:t>
      </w:r>
      <w:r w:rsidRPr="00C3773D">
        <w:rPr>
          <w:rFonts w:ascii="GHEA Grapalat" w:hAnsi="GHEA Grapalat"/>
          <w:i/>
        </w:rPr>
        <w:t>Вы можете</w:t>
      </w:r>
      <w:r w:rsidRPr="00C3773D">
        <w:rPr>
          <w:rFonts w:ascii="Sylfaen" w:hAnsi="Sylfaen"/>
          <w:lang w:val="hy-AM"/>
        </w:rPr>
        <w:t xml:space="preserve"> </w:t>
      </w:r>
      <w:r w:rsidRPr="00C3773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C3773D">
        <w:rPr>
          <w:rFonts w:ascii="GHEA Grapalat" w:hAnsi="GHEA Grapalat"/>
          <w:i/>
          <w:sz w:val="22"/>
          <w:szCs w:val="22"/>
          <w:lang w:val="af-ZA"/>
        </w:rPr>
        <w:t>800-600  (111)</w:t>
      </w:r>
      <w:r w:rsidRPr="00C3773D">
        <w:rPr>
          <w:rFonts w:ascii="GHEA Grapalat" w:hAnsi="GHEA Grapalat"/>
          <w:i/>
        </w:rPr>
        <w:t>):</w:t>
      </w:r>
    </w:p>
    <w:p w:rsidR="00C3773D" w:rsidRPr="00C3773D" w:rsidRDefault="00C3773D" w:rsidP="00C3773D">
      <w:pPr>
        <w:ind w:firstLine="708"/>
        <w:jc w:val="both"/>
        <w:rPr>
          <w:rFonts w:ascii="GHEA Grapalat" w:hAnsi="GHEA Grapalat"/>
          <w:i/>
        </w:rPr>
      </w:pPr>
      <w:r w:rsidRPr="00C3773D">
        <w:rPr>
          <w:rFonts w:ascii="GHEA Grapalat" w:hAnsi="GHEA Grapalat"/>
          <w:i/>
        </w:rPr>
        <w:t>Регистрация в системе, а также подача заявки-бесплатно.</w:t>
      </w:r>
    </w:p>
    <w:p w:rsidR="00C3773D" w:rsidRPr="00C3773D" w:rsidRDefault="00C3773D" w:rsidP="00C3773D">
      <w:pPr>
        <w:widowControl w:val="0"/>
        <w:ind w:firstLine="567"/>
        <w:jc w:val="both"/>
        <w:rPr>
          <w:rFonts w:ascii="GHEA Grapalat" w:hAnsi="GHEA Grapalat"/>
          <w:i/>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Del="006C1541" w:rsidRDefault="00C3773D" w:rsidP="00C3773D">
      <w:pPr>
        <w:widowControl w:val="0"/>
        <w:ind w:firstLine="567"/>
        <w:jc w:val="center"/>
        <w:rPr>
          <w:del w:id="0" w:author="Inesa Kocharyan" w:date="2025-03-19T12:30:00Z"/>
          <w:rFonts w:ascii="GHEA Grapalat" w:hAnsi="GHEA Grapalat" w:cs="Sylfaen"/>
          <w:b/>
        </w:rPr>
      </w:pPr>
      <w:del w:id="1" w:author="Inesa Kocharyan" w:date="2025-03-19T12:30:00Z">
        <w:r w:rsidRPr="00C3773D" w:rsidDel="006C1541">
          <w:rPr>
            <w:rFonts w:ascii="GHEA Grapalat" w:hAnsi="GHEA Grapalat"/>
          </w:rPr>
          <w:br w:type="page"/>
        </w:r>
      </w:del>
    </w:p>
    <w:p w:rsidR="00C3773D" w:rsidRPr="00C3773D" w:rsidRDefault="00C3773D" w:rsidP="00C3773D">
      <w:pPr>
        <w:widowControl w:val="0"/>
        <w:ind w:firstLine="567"/>
        <w:jc w:val="center"/>
        <w:rPr>
          <w:rFonts w:ascii="GHEA Grapalat" w:hAnsi="GHEA Grapalat"/>
          <w:b/>
        </w:rPr>
      </w:pPr>
      <w:r w:rsidRPr="00C3773D">
        <w:rPr>
          <w:rFonts w:ascii="GHEA Grapalat" w:hAnsi="GHEA Grapalat"/>
          <w:b/>
        </w:rPr>
        <w:t>СОДЕРЖАНИЕ</w:t>
      </w:r>
    </w:p>
    <w:p w:rsidR="00C3773D" w:rsidRPr="00C3773D" w:rsidRDefault="00C3773D" w:rsidP="00C3773D">
      <w:pPr>
        <w:widowControl w:val="0"/>
        <w:ind w:firstLine="567"/>
        <w:jc w:val="center"/>
        <w:rPr>
          <w:rFonts w:ascii="GHEA Grapalat" w:hAnsi="GHEA Grapalat"/>
          <w:i/>
        </w:rPr>
      </w:pPr>
    </w:p>
    <w:p w:rsidR="00C3773D" w:rsidRPr="00C3773D" w:rsidRDefault="00C3773D" w:rsidP="00C3773D">
      <w:pPr>
        <w:widowControl w:val="0"/>
        <w:ind w:firstLine="567"/>
        <w:jc w:val="center"/>
        <w:rPr>
          <w:rFonts w:ascii="GHEA Grapalat" w:hAnsi="GHEA Grapalat"/>
          <w:b/>
        </w:rPr>
      </w:pPr>
      <w:r w:rsidRPr="00C3773D">
        <w:rPr>
          <w:rFonts w:ascii="GHEA Grapalat" w:hAnsi="GHEA Grapalat"/>
        </w:rPr>
        <w:t>УСЛУГ ПО ХРАНЕНИЮ ДАННЫХ</w:t>
      </w:r>
      <w:r w:rsidRPr="00C3773D">
        <w:rPr>
          <w:rFonts w:ascii="GHEA Grapalat" w:hAnsi="GHEA Grapalat"/>
          <w:b/>
        </w:rPr>
        <w:t xml:space="preserve"> ДЛЯ НУЖД</w:t>
      </w:r>
      <w:r w:rsidRPr="00C3773D">
        <w:rPr>
          <w:rFonts w:ascii="GHEA Grapalat" w:hAnsi="GHEA Grapalat"/>
        </w:rPr>
        <w:t xml:space="preserve"> </w:t>
      </w:r>
      <w:r w:rsidRPr="00C3773D">
        <w:rPr>
          <w:rFonts w:ascii="GHEA Grapalat" w:hAnsi="GHEA Grapalat"/>
          <w:b/>
        </w:rPr>
        <w:t>ПРОКУРАТУРЫ РА.</w:t>
      </w: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jc w:val="center"/>
        <w:rPr>
          <w:rFonts w:ascii="GHEA Grapalat" w:hAnsi="GHEA Grapalat"/>
          <w:i/>
        </w:rPr>
      </w:pPr>
      <w:r w:rsidRPr="00C3773D">
        <w:rPr>
          <w:rFonts w:ascii="GHEA Grapalat" w:hAnsi="GHEA Grapalat"/>
          <w:b/>
        </w:rPr>
        <w:t xml:space="preserve">ПРИГЛАШЕНИЯ НА ЗАПРОС КОТИРОВОК, </w:t>
      </w:r>
      <w:r w:rsidRPr="00C3773D">
        <w:rPr>
          <w:rFonts w:ascii="GHEA Grapalat" w:hAnsi="GHEA Grapalat"/>
          <w:b/>
        </w:rPr>
        <w:br/>
        <w:t>ОБЪЯВЛЕННЫЙ С ЦЕЛЬЮ ПРИОБРЕТЕНИЯ</w:t>
      </w:r>
    </w:p>
    <w:p w:rsidR="00C3773D" w:rsidRPr="00C3773D" w:rsidRDefault="00C3773D" w:rsidP="00C3773D">
      <w:pPr>
        <w:widowControl w:val="0"/>
        <w:jc w:val="center"/>
        <w:rPr>
          <w:rFonts w:ascii="GHEA Grapalat" w:hAnsi="GHEA Grapalat" w:cs="Sylfaen"/>
          <w:b/>
        </w:rPr>
      </w:pPr>
    </w:p>
    <w:p w:rsidR="00C3773D" w:rsidRPr="00C3773D" w:rsidRDefault="00C3773D" w:rsidP="00C3773D">
      <w:pPr>
        <w:widowControl w:val="0"/>
        <w:jc w:val="center"/>
        <w:rPr>
          <w:rFonts w:ascii="GHEA Grapalat" w:hAnsi="GHEA Grapalat"/>
          <w:b/>
        </w:rPr>
      </w:pPr>
      <w:r w:rsidRPr="00C3773D">
        <w:rPr>
          <w:rFonts w:ascii="GHEA Grapalat" w:hAnsi="GHEA Grapalat"/>
          <w:b/>
        </w:rPr>
        <w:t>ЧАСТЬ I.</w:t>
      </w:r>
    </w:p>
    <w:p w:rsidR="00C3773D" w:rsidRPr="00C3773D" w:rsidRDefault="00C3773D" w:rsidP="00C3773D">
      <w:pPr>
        <w:widowControl w:val="0"/>
        <w:jc w:val="center"/>
        <w:rPr>
          <w:rFonts w:ascii="GHEA Grapalat" w:hAnsi="GHEA Grapalat"/>
        </w:rPr>
      </w:pP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w:t>
      </w:r>
      <w:r w:rsidRPr="00C3773D">
        <w:rPr>
          <w:rFonts w:ascii="GHEA Grapalat" w:hAnsi="GHEA Grapalat"/>
        </w:rPr>
        <w:tab/>
        <w:t xml:space="preserve">Характеристика предмета закупки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2.</w:t>
      </w:r>
      <w:r w:rsidRPr="00C3773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3.</w:t>
      </w:r>
      <w:r w:rsidRPr="00C3773D">
        <w:rPr>
          <w:rFonts w:ascii="GHEA Grapalat" w:hAnsi="GHEA Grapalat"/>
        </w:rPr>
        <w:tab/>
        <w:t>Разъяснение приглашения и порядок внесения изменения в приглашение</w:t>
      </w:r>
    </w:p>
    <w:p w:rsidR="00C3773D" w:rsidRPr="00C3773D" w:rsidRDefault="00C3773D" w:rsidP="00C3773D">
      <w:pPr>
        <w:widowControl w:val="0"/>
        <w:tabs>
          <w:tab w:val="left" w:pos="1134"/>
        </w:tabs>
        <w:ind w:left="1134" w:hanging="567"/>
        <w:jc w:val="both"/>
        <w:rPr>
          <w:rFonts w:ascii="GHEA Grapalat" w:hAnsi="GHEA Grapalat" w:cs="Sylfaen"/>
        </w:rPr>
      </w:pPr>
      <w:r w:rsidRPr="00C3773D">
        <w:rPr>
          <w:rFonts w:ascii="GHEA Grapalat" w:hAnsi="GHEA Grapalat"/>
        </w:rPr>
        <w:t>4.</w:t>
      </w:r>
      <w:r w:rsidRPr="00C3773D">
        <w:rPr>
          <w:rFonts w:ascii="GHEA Grapalat" w:hAnsi="GHEA Grapalat"/>
        </w:rPr>
        <w:tab/>
        <w:t>Порядок подачи заявки</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5.</w:t>
      </w:r>
      <w:r w:rsidRPr="00C3773D">
        <w:rPr>
          <w:rFonts w:ascii="GHEA Grapalat" w:hAnsi="GHEA Grapalat"/>
        </w:rPr>
        <w:tab/>
        <w:t xml:space="preserve">Ценовое предложение заявки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6.</w:t>
      </w:r>
      <w:r w:rsidRPr="00C3773D">
        <w:rPr>
          <w:rFonts w:ascii="GHEA Grapalat" w:hAnsi="GHEA Grapalat"/>
        </w:rPr>
        <w:tab/>
        <w:t xml:space="preserve">Срок действия заявки, порядок внесения изменений в заявки и их отзыва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7.</w:t>
      </w:r>
      <w:r w:rsidRPr="00C3773D">
        <w:rPr>
          <w:rFonts w:ascii="GHEA Grapalat" w:hAnsi="GHEA Grapalat"/>
        </w:rPr>
        <w:tab/>
        <w:t>___________</w:t>
      </w:r>
    </w:p>
    <w:p w:rsidR="00C3773D" w:rsidRPr="00C3773D" w:rsidRDefault="00C3773D" w:rsidP="00C3773D">
      <w:pPr>
        <w:widowControl w:val="0"/>
        <w:tabs>
          <w:tab w:val="left" w:pos="1134"/>
        </w:tabs>
        <w:ind w:left="1134" w:hanging="567"/>
        <w:jc w:val="both"/>
        <w:rPr>
          <w:rFonts w:ascii="GHEA Grapalat" w:hAnsi="GHEA Grapalat" w:cs="Sylfaen"/>
        </w:rPr>
      </w:pPr>
      <w:r w:rsidRPr="00C3773D">
        <w:rPr>
          <w:rFonts w:ascii="GHEA Grapalat" w:hAnsi="GHEA Grapalat"/>
        </w:rPr>
        <w:t>8.</w:t>
      </w:r>
      <w:r w:rsidRPr="00C3773D">
        <w:rPr>
          <w:rFonts w:ascii="GHEA Grapalat" w:hAnsi="GHEA Grapalat"/>
        </w:rPr>
        <w:tab/>
        <w:t>Вскрытие, оценка заявок и подведение итогов</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9.</w:t>
      </w:r>
      <w:r w:rsidRPr="00C3773D">
        <w:rPr>
          <w:rFonts w:ascii="GHEA Grapalat" w:hAnsi="GHEA Grapalat"/>
        </w:rPr>
        <w:tab/>
        <w:t>Заключение договора</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10.</w:t>
      </w:r>
      <w:r w:rsidRPr="00C3773D">
        <w:rPr>
          <w:rFonts w:ascii="GHEA Grapalat" w:hAnsi="GHEA Grapalat"/>
        </w:rPr>
        <w:tab/>
        <w:t xml:space="preserve">Обеспечения квалификации  и договора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11.</w:t>
      </w:r>
      <w:r w:rsidRPr="00C3773D">
        <w:rPr>
          <w:rFonts w:ascii="GHEA Grapalat" w:hAnsi="GHEA Grapalat"/>
        </w:rPr>
        <w:tab/>
        <w:t xml:space="preserve">Объявление процедуры несостоявшейся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12.</w:t>
      </w:r>
      <w:r w:rsidRPr="00C3773D">
        <w:rPr>
          <w:rFonts w:ascii="GHEA Grapalat" w:hAnsi="GHEA Grapalat"/>
        </w:rPr>
        <w:tab/>
        <w:t>Право участника и порядок обжалования им действий и (или) принятых решений, связанных с процессом закупки</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ЧАСТЬ II. </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ИНСТРУКЦИЯ ПО ПОДГОТОВКЕ ЗАЯВКИ </w:t>
      </w:r>
      <w:r w:rsidRPr="00C3773D">
        <w:rPr>
          <w:rFonts w:ascii="GHEA Grapalat" w:hAnsi="GHEA Grapalat"/>
          <w:b/>
        </w:rPr>
        <w:br/>
        <w:t>НА ЗАПРОС КОТИРОВОК</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w:t>
      </w:r>
      <w:r w:rsidRPr="00C3773D">
        <w:rPr>
          <w:rFonts w:ascii="GHEA Grapalat" w:hAnsi="GHEA Grapalat"/>
        </w:rPr>
        <w:tab/>
        <w:t>Общие положения</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2.</w:t>
      </w:r>
      <w:r w:rsidRPr="00C3773D">
        <w:rPr>
          <w:rFonts w:ascii="GHEA Grapalat" w:hAnsi="GHEA Grapalat"/>
        </w:rPr>
        <w:tab/>
        <w:t>Заявка на процедуру</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3.</w:t>
      </w:r>
      <w:r w:rsidRPr="00C3773D">
        <w:rPr>
          <w:rFonts w:ascii="GHEA Grapalat" w:hAnsi="GHEA Grapalat"/>
        </w:rPr>
        <w:tab/>
        <w:t>Приложения № 1-6</w:t>
      </w:r>
    </w:p>
    <w:p w:rsidR="00C3773D" w:rsidRPr="00C3773D" w:rsidRDefault="00C3773D" w:rsidP="00C3773D">
      <w:pPr>
        <w:rPr>
          <w:rFonts w:ascii="GHEA Grapalat" w:hAnsi="GHEA Grapalat"/>
          <w:spacing w:val="-6"/>
        </w:rPr>
      </w:pPr>
      <w:r w:rsidRPr="00C3773D">
        <w:rPr>
          <w:rFonts w:ascii="GHEA Grapalat" w:hAnsi="GHEA Grapalat"/>
          <w:spacing w:val="-6"/>
        </w:rPr>
        <w:br w:type="page"/>
      </w:r>
    </w:p>
    <w:p w:rsidR="00C3773D" w:rsidRPr="00C3773D" w:rsidRDefault="00C3773D" w:rsidP="00C3773D">
      <w:pPr>
        <w:widowControl w:val="0"/>
        <w:ind w:hanging="567"/>
        <w:jc w:val="both"/>
        <w:rPr>
          <w:rFonts w:ascii="GHEA Grapalat" w:hAnsi="GHEA Grapalat"/>
          <w:spacing w:val="-6"/>
        </w:rPr>
      </w:pPr>
      <w:r w:rsidRPr="00C3773D">
        <w:rPr>
          <w:rFonts w:ascii="GHEA Grapalat" w:hAnsi="GHEA Grapalat"/>
          <w:spacing w:val="-6"/>
        </w:rPr>
        <w:lastRenderedPageBreak/>
        <w:t xml:space="preserve">               Настоящее Приглашение предоставляется в дополнение к объявлению о запросе котировок, проводимом под кодом </w:t>
      </w:r>
      <w:r>
        <w:rPr>
          <w:rFonts w:ascii="GHEA Grapalat" w:hAnsi="GHEA Grapalat"/>
          <w:b/>
        </w:rPr>
        <w:t xml:space="preserve">ՀԳԴ-ԳՀԾՁԲ-26/3       </w:t>
      </w:r>
      <w:r w:rsidRPr="00C3773D">
        <w:rPr>
          <w:rFonts w:ascii="GHEA Grapalat" w:hAnsi="GHEA Grapalat"/>
          <w:spacing w:val="-6"/>
        </w:rPr>
        <w:t xml:space="preserve"> (далее — процедура).</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773D">
        <w:rPr>
          <w:rFonts w:ascii="Courier New" w:hAnsi="Courier New" w:cs="Courier New"/>
          <w:lang w:val="en-US"/>
        </w:rPr>
        <w:t> </w:t>
      </w:r>
      <w:r w:rsidRPr="00C3773D">
        <w:rPr>
          <w:rFonts w:ascii="GHEA Grapalat" w:hAnsi="GHEA Grapalat"/>
        </w:rPr>
        <w:t>4</w:t>
      </w:r>
      <w:r w:rsidRPr="00C3773D">
        <w:rPr>
          <w:rFonts w:ascii="Courier New" w:hAnsi="Courier New" w:cs="Courier New"/>
          <w:lang w:val="en-US"/>
        </w:rPr>
        <w:t> </w:t>
      </w:r>
      <w:r w:rsidRPr="00C3773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C3773D">
        <w:rPr>
          <w:rFonts w:ascii="GHEA Grapalat" w:hAnsi="GHEA Grapalat"/>
          <w:b/>
          <w:i/>
        </w:rPr>
        <w:t>ПРОКУРАТУРЫ РА</w:t>
      </w:r>
      <w:r w:rsidRPr="00C3773D">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spacing w:val="-6"/>
        </w:rPr>
        <w:t xml:space="preserve">Для регистрации в системе в качестве участника  лицо заходит на интернет-сайт, </w:t>
      </w:r>
      <w:r w:rsidRPr="00C3773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3773D" w:rsidRPr="00C3773D" w:rsidRDefault="00C3773D" w:rsidP="00C3773D">
      <w:pPr>
        <w:widowControl w:val="0"/>
        <w:ind w:firstLine="567"/>
        <w:jc w:val="both"/>
        <w:rPr>
          <w:rFonts w:ascii="GHEA Grapalat" w:hAnsi="GHEA Grapalat" w:cs="Times Armenian"/>
        </w:rPr>
      </w:pPr>
      <w:r w:rsidRPr="00C3773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Адрес электронной почты секретаря оценочной комиссии "</w:t>
      </w:r>
      <w:r w:rsidRPr="00C3773D">
        <w:rPr>
          <w:rFonts w:ascii="GHEA Grapalat" w:hAnsi="GHEA Grapalat"/>
          <w:b/>
          <w:i/>
        </w:rPr>
        <w:t>aram.gabrielyan@prosecutor.am</w:t>
      </w:r>
      <w:r w:rsidRPr="00C3773D">
        <w:rPr>
          <w:rFonts w:ascii="GHEA Grapalat" w:hAnsi="GHEA Grapalat"/>
          <w:sz w:val="16"/>
        </w:rPr>
        <w:t xml:space="preserve"> </w:t>
      </w:r>
      <w:r w:rsidRPr="00C3773D">
        <w:rPr>
          <w:rFonts w:ascii="GHEA Grapalat" w:hAnsi="GHEA Grapalat"/>
        </w:rPr>
        <w:t>".</w:t>
      </w:r>
    </w:p>
    <w:p w:rsidR="00C3773D" w:rsidRPr="00C3773D" w:rsidRDefault="00C3773D" w:rsidP="00C3773D">
      <w:pPr>
        <w:widowControl w:val="0"/>
        <w:jc w:val="center"/>
        <w:rPr>
          <w:rFonts w:ascii="GHEA Grapalat" w:hAnsi="GHEA Grapalat"/>
        </w:rPr>
      </w:pPr>
      <w:r w:rsidRPr="00C3773D">
        <w:rPr>
          <w:rFonts w:ascii="GHEA Grapalat" w:hAnsi="GHEA Grapalat"/>
        </w:rPr>
        <w:br w:type="page"/>
      </w:r>
      <w:r w:rsidRPr="00C3773D">
        <w:rPr>
          <w:rFonts w:ascii="GHEA Grapalat" w:hAnsi="GHEA Grapalat"/>
        </w:rPr>
        <w:lastRenderedPageBreak/>
        <w:t>ЧАСТЬ I</w:t>
      </w:r>
    </w:p>
    <w:p w:rsidR="00C3773D" w:rsidRPr="00C3773D" w:rsidRDefault="00C3773D" w:rsidP="00C3773D">
      <w:pPr>
        <w:widowControl w:val="0"/>
        <w:jc w:val="center"/>
        <w:rPr>
          <w:rFonts w:ascii="GHEA Grapalat" w:hAnsi="GHEA Grapalat" w:cs="Sylfaen"/>
          <w:b/>
        </w:rPr>
      </w:pPr>
      <w:r w:rsidRPr="00C3773D">
        <w:rPr>
          <w:rFonts w:ascii="GHEA Grapalat" w:hAnsi="GHEA Grapalat"/>
          <w:b/>
        </w:rPr>
        <w:t>1. ХАРАКТЕРИСТИКА ПРЕДМЕТА ЗАКУПКИ</w:t>
      </w:r>
    </w:p>
    <w:p w:rsidR="00C3773D" w:rsidRPr="00C3773D" w:rsidRDefault="00C3773D" w:rsidP="00C3773D">
      <w:pPr>
        <w:widowControl w:val="0"/>
        <w:tabs>
          <w:tab w:val="left" w:pos="1134"/>
        </w:tabs>
        <w:ind w:firstLine="567"/>
        <w:jc w:val="both"/>
        <w:outlineLvl w:val="2"/>
        <w:rPr>
          <w:rFonts w:ascii="GHEA Grapalat" w:hAnsi="GHEA Grapalat"/>
        </w:rPr>
      </w:pPr>
      <w:r w:rsidRPr="00C3773D">
        <w:rPr>
          <w:rFonts w:ascii="GHEA Grapalat" w:hAnsi="GHEA Grapalat"/>
        </w:rPr>
        <w:t>1.1.</w:t>
      </w:r>
      <w:r w:rsidRPr="00C3773D">
        <w:rPr>
          <w:rFonts w:ascii="GHEA Grapalat" w:hAnsi="GHEA Grapalat"/>
        </w:rPr>
        <w:tab/>
        <w:t>Предметом закупки является приобретение "</w:t>
      </w:r>
      <w:r w:rsidRPr="00C3773D">
        <w:rPr>
          <w:rFonts w:ascii="GHEA Grapalat" w:hAnsi="GHEA Grapalat"/>
          <w:b/>
          <w:sz w:val="20"/>
          <w:szCs w:val="20"/>
        </w:rPr>
        <w:t>Услуги по обеспечению Корпоративной компьютерной сети между подразделениями прокуратуры РА</w:t>
      </w:r>
      <w:r w:rsidRPr="00C3773D">
        <w:rPr>
          <w:rFonts w:ascii="GHEA Grapalat" w:hAnsi="GHEA Grapalat"/>
        </w:rPr>
        <w:t>" (далее — также услуга) для нужд "</w:t>
      </w:r>
      <w:r w:rsidRPr="00C3773D">
        <w:rPr>
          <w:rFonts w:ascii="GHEA Grapalat" w:hAnsi="GHEA Grapalat"/>
          <w:b/>
        </w:rPr>
        <w:t>ПРОКУРАТУРЫ РА</w:t>
      </w:r>
      <w:r w:rsidRPr="00C3773D">
        <w:rPr>
          <w:rFonts w:ascii="GHEA Grapalat" w:hAnsi="GHEA Grapalat"/>
        </w:rPr>
        <w:t>", которые сгруппированы в лоты "</w:t>
      </w:r>
      <w:r>
        <w:rPr>
          <w:rFonts w:ascii="GHEA Grapalat" w:hAnsi="GHEA Grapalat"/>
          <w:b/>
          <w:lang w:val="hy-AM"/>
        </w:rPr>
        <w:t>1</w:t>
      </w:r>
      <w:r w:rsidRPr="00C3773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3773D" w:rsidRPr="00C3773D" w:rsidTr="00DD6A85">
        <w:trPr>
          <w:trHeight w:val="736"/>
          <w:jc w:val="center"/>
        </w:trPr>
        <w:tc>
          <w:tcPr>
            <w:tcW w:w="2917" w:type="dxa"/>
            <w:gridSpan w:val="2"/>
            <w:vAlign w:val="center"/>
          </w:tcPr>
          <w:p w:rsidR="00C3773D" w:rsidRPr="00C3773D" w:rsidRDefault="00C3773D" w:rsidP="00C3773D">
            <w:pPr>
              <w:widowControl w:val="0"/>
              <w:jc w:val="center"/>
              <w:rPr>
                <w:rFonts w:ascii="GHEA Grapalat" w:hAnsi="GHEA Grapalat"/>
                <w:b/>
                <w:i/>
                <w:sz w:val="20"/>
                <w:szCs w:val="20"/>
              </w:rPr>
            </w:pPr>
          </w:p>
          <w:p w:rsidR="00C3773D" w:rsidRPr="00C3773D" w:rsidRDefault="00C3773D" w:rsidP="00C3773D">
            <w:pPr>
              <w:widowControl w:val="0"/>
              <w:jc w:val="center"/>
              <w:rPr>
                <w:rFonts w:ascii="GHEA Grapalat" w:hAnsi="GHEA Grapalat"/>
                <w:b/>
                <w:bCs/>
                <w:i/>
                <w:iCs/>
                <w:sz w:val="20"/>
                <w:szCs w:val="20"/>
              </w:rPr>
            </w:pPr>
            <w:r w:rsidRPr="00C3773D">
              <w:rPr>
                <w:rFonts w:ascii="GHEA Grapalat" w:hAnsi="GHEA Grapalat"/>
                <w:b/>
                <w:i/>
                <w:sz w:val="20"/>
                <w:szCs w:val="20"/>
              </w:rPr>
              <w:t>Лотов</w:t>
            </w:r>
          </w:p>
        </w:tc>
        <w:tc>
          <w:tcPr>
            <w:tcW w:w="6317" w:type="dxa"/>
            <w:vMerge w:val="restart"/>
            <w:vAlign w:val="center"/>
          </w:tcPr>
          <w:p w:rsidR="00C3773D" w:rsidRPr="00C3773D" w:rsidRDefault="00C3773D" w:rsidP="00C3773D">
            <w:pPr>
              <w:widowControl w:val="0"/>
              <w:jc w:val="center"/>
              <w:rPr>
                <w:rFonts w:ascii="GHEA Grapalat" w:hAnsi="GHEA Grapalat"/>
                <w:b/>
                <w:bCs/>
                <w:i/>
                <w:iCs/>
              </w:rPr>
            </w:pPr>
            <w:r w:rsidRPr="00C3773D">
              <w:rPr>
                <w:rFonts w:ascii="GHEA Grapalat" w:hAnsi="GHEA Grapalat"/>
                <w:b/>
                <w:i/>
              </w:rPr>
              <w:t>Наименование лота</w:t>
            </w:r>
          </w:p>
        </w:tc>
      </w:tr>
      <w:tr w:rsidR="00C3773D" w:rsidRPr="00C3773D" w:rsidTr="00DD6A85">
        <w:trPr>
          <w:jc w:val="center"/>
          <w:ins w:id="2" w:author="Vardan" w:date="2022-05-29T21:53:00Z"/>
        </w:trPr>
        <w:tc>
          <w:tcPr>
            <w:tcW w:w="1035" w:type="dxa"/>
            <w:vAlign w:val="center"/>
          </w:tcPr>
          <w:p w:rsidR="00C3773D" w:rsidRPr="00C3773D" w:rsidRDefault="00C3773D" w:rsidP="00C3773D">
            <w:pPr>
              <w:widowControl w:val="0"/>
              <w:jc w:val="center"/>
              <w:rPr>
                <w:ins w:id="3" w:author="Vardan" w:date="2022-05-29T21:53:00Z"/>
                <w:rFonts w:ascii="GHEA Grapalat" w:hAnsi="GHEA Grapalat"/>
                <w:b/>
                <w:sz w:val="20"/>
                <w:szCs w:val="20"/>
                <w:lang w:val="en-US"/>
              </w:rPr>
            </w:pPr>
            <w:ins w:id="4" w:author="Vardan" w:date="2022-05-29T21:53:00Z">
              <w:r w:rsidRPr="00C3773D">
                <w:rPr>
                  <w:rFonts w:ascii="GHEA Grapalat" w:hAnsi="GHEA Grapalat"/>
                  <w:b/>
                  <w:i/>
                  <w:sz w:val="20"/>
                  <w:szCs w:val="20"/>
                </w:rPr>
                <w:t>Н</w:t>
              </w:r>
            </w:ins>
            <w:r w:rsidRPr="00C3773D">
              <w:rPr>
                <w:rFonts w:ascii="GHEA Grapalat" w:hAnsi="GHEA Grapalat"/>
                <w:b/>
                <w:i/>
                <w:sz w:val="20"/>
                <w:szCs w:val="20"/>
              </w:rPr>
              <w:t>омера</w:t>
            </w:r>
            <w:r w:rsidRPr="00C3773D">
              <w:rPr>
                <w:rFonts w:ascii="GHEA Grapalat" w:hAnsi="GHEA Grapalat"/>
                <w:b/>
                <w:i/>
                <w:sz w:val="20"/>
                <w:szCs w:val="20"/>
                <w:lang w:val="en-US"/>
              </w:rPr>
              <w:t xml:space="preserve"> </w:t>
            </w:r>
          </w:p>
        </w:tc>
        <w:tc>
          <w:tcPr>
            <w:tcW w:w="1882" w:type="dxa"/>
            <w:vAlign w:val="center"/>
          </w:tcPr>
          <w:p w:rsidR="00C3773D" w:rsidRPr="00C3773D" w:rsidRDefault="00C3773D" w:rsidP="00C3773D">
            <w:pPr>
              <w:widowControl w:val="0"/>
              <w:jc w:val="center"/>
              <w:rPr>
                <w:ins w:id="5" w:author="Vardan" w:date="2022-05-29T21:53:00Z"/>
                <w:rFonts w:ascii="GHEA Grapalat" w:hAnsi="GHEA Grapalat"/>
                <w:b/>
                <w:sz w:val="20"/>
                <w:szCs w:val="20"/>
              </w:rPr>
            </w:pPr>
            <w:ins w:id="6" w:author="Vardan" w:date="2022-05-29T21:53:00Z">
              <w:r w:rsidRPr="00C3773D">
                <w:rPr>
                  <w:rFonts w:ascii="GHEA Grapalat" w:hAnsi="GHEA Grapalat"/>
                  <w:b/>
                  <w:i/>
                  <w:sz w:val="20"/>
                  <w:szCs w:val="20"/>
                </w:rPr>
                <w:t>Ц</w:t>
              </w:r>
            </w:ins>
            <w:r w:rsidRPr="00C3773D">
              <w:rPr>
                <w:rFonts w:ascii="GHEA Grapalat" w:hAnsi="GHEA Grapalat"/>
                <w:b/>
                <w:i/>
                <w:sz w:val="20"/>
                <w:szCs w:val="20"/>
              </w:rPr>
              <w:t>ена закупки</w:t>
            </w:r>
          </w:p>
        </w:tc>
        <w:tc>
          <w:tcPr>
            <w:tcW w:w="6317" w:type="dxa"/>
            <w:vMerge/>
            <w:vAlign w:val="center"/>
          </w:tcPr>
          <w:p w:rsidR="00C3773D" w:rsidRPr="00C3773D" w:rsidRDefault="00C3773D" w:rsidP="00C3773D">
            <w:pPr>
              <w:widowControl w:val="0"/>
              <w:jc w:val="both"/>
              <w:rPr>
                <w:ins w:id="7" w:author="Vardan" w:date="2022-05-29T21:53:00Z"/>
                <w:rFonts w:ascii="GHEA Grapalat" w:hAnsi="GHEA Grapalat"/>
                <w:u w:val="single"/>
              </w:rPr>
            </w:pPr>
          </w:p>
        </w:tc>
      </w:tr>
      <w:tr w:rsidR="00C3773D" w:rsidRPr="00C3773D" w:rsidTr="00DD6A85">
        <w:trPr>
          <w:jc w:val="center"/>
        </w:trPr>
        <w:tc>
          <w:tcPr>
            <w:tcW w:w="1035" w:type="dxa"/>
            <w:vAlign w:val="center"/>
          </w:tcPr>
          <w:p w:rsidR="00C3773D" w:rsidRPr="00C3773D" w:rsidRDefault="00C3773D" w:rsidP="00C3773D">
            <w:pPr>
              <w:widowControl w:val="0"/>
              <w:jc w:val="center"/>
              <w:rPr>
                <w:rFonts w:ascii="GHEA Grapalat" w:hAnsi="GHEA Grapalat"/>
              </w:rPr>
            </w:pPr>
            <w:r w:rsidRPr="00C3773D">
              <w:rPr>
                <w:rFonts w:ascii="GHEA Grapalat" w:hAnsi="GHEA Grapalat"/>
              </w:rPr>
              <w:t>1</w:t>
            </w:r>
          </w:p>
        </w:tc>
        <w:tc>
          <w:tcPr>
            <w:tcW w:w="1882" w:type="dxa"/>
            <w:vAlign w:val="center"/>
          </w:tcPr>
          <w:p w:rsidR="00C3773D" w:rsidRPr="00C3773D" w:rsidRDefault="00C3773D" w:rsidP="00C3773D">
            <w:pPr>
              <w:jc w:val="center"/>
              <w:rPr>
                <w:rFonts w:ascii="GHEA Grapalat" w:hAnsi="GHEA Grapalat"/>
                <w:sz w:val="16"/>
                <w:szCs w:val="20"/>
                <w:lang w:val="hy-AM"/>
              </w:rPr>
            </w:pPr>
            <w:r>
              <w:rPr>
                <w:rFonts w:ascii="GHEA Grapalat" w:hAnsi="GHEA Grapalat"/>
                <w:sz w:val="16"/>
                <w:szCs w:val="20"/>
                <w:lang w:val="hy-AM"/>
              </w:rPr>
              <w:t>11500000</w:t>
            </w:r>
          </w:p>
        </w:tc>
        <w:tc>
          <w:tcPr>
            <w:tcW w:w="6317" w:type="dxa"/>
            <w:vAlign w:val="center"/>
          </w:tcPr>
          <w:p w:rsidR="00C3773D" w:rsidRPr="00C3773D" w:rsidRDefault="00C3773D" w:rsidP="00C3773D">
            <w:pPr>
              <w:widowControl w:val="0"/>
              <w:jc w:val="both"/>
              <w:rPr>
                <w:rFonts w:ascii="GHEA Grapalat" w:hAnsi="GHEA Grapalat"/>
                <w:b/>
              </w:rPr>
            </w:pPr>
            <w:r w:rsidRPr="00C3773D">
              <w:rPr>
                <w:rFonts w:ascii="GHEA Grapalat" w:hAnsi="GHEA Grapalat"/>
                <w:b/>
              </w:rPr>
              <w:t>Услуги по обеспечению Корпоративной компьютерной сети между подразделениями прокуратуры РА</w:t>
            </w:r>
          </w:p>
        </w:tc>
      </w:tr>
    </w:tbl>
    <w:p w:rsidR="00C3773D" w:rsidRPr="00C3773D" w:rsidRDefault="00C3773D" w:rsidP="00C3773D">
      <w:pPr>
        <w:widowControl w:val="0"/>
        <w:ind w:firstLine="567"/>
        <w:jc w:val="both"/>
        <w:rPr>
          <w:rFonts w:ascii="GHEA Grapalat" w:hAnsi="GHEA Grapalat"/>
        </w:rPr>
      </w:pPr>
      <w:r w:rsidRPr="00C3773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3773D" w:rsidRPr="00C3773D" w:rsidRDefault="00C3773D" w:rsidP="00C3773D">
      <w:pPr>
        <w:widowControl w:val="0"/>
        <w:jc w:val="center"/>
        <w:rPr>
          <w:rFonts w:ascii="GHEA Grapalat" w:hAnsi="GHEA Grapalat" w:cs="Arial Armenian"/>
        </w:rPr>
      </w:pPr>
      <w:r w:rsidRPr="00C3773D">
        <w:rPr>
          <w:rFonts w:ascii="GHEA Grapalat" w:hAnsi="GHEA Grapalat"/>
          <w:b/>
        </w:rPr>
        <w:br/>
      </w:r>
      <w:r w:rsidRPr="00C3773D">
        <w:rPr>
          <w:rFonts w:ascii="GHEA Grapalat" w:hAnsi="GHEA Grapalat"/>
        </w:rPr>
        <w:t>2.1.</w:t>
      </w:r>
      <w:r w:rsidRPr="00C3773D">
        <w:rPr>
          <w:rFonts w:ascii="GHEA Grapalat" w:hAnsi="GHEA Grapalat"/>
        </w:rPr>
        <w:tab/>
        <w:t>В настоящей процедуре не имеют права участвовать лица: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 xml:space="preserve">которые на день подачи заявки в судебном порядке признаны банкротом;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w:t>
      </w:r>
      <w:r w:rsidRPr="00C3773D">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C3773D">
        <w:rPr>
          <w:rFonts w:ascii="Courier New" w:hAnsi="Courier New" w:cs="Courier New"/>
          <w:lang w:val="en-US"/>
        </w:rPr>
        <w:t> </w:t>
      </w:r>
      <w:r w:rsidRPr="00C3773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3773D">
        <w:rPr>
          <w:rFonts w:ascii="Courier New" w:hAnsi="Courier New" w:cs="Courier New"/>
          <w:lang w:val="en-US"/>
        </w:rPr>
        <w:t> </w:t>
      </w:r>
      <w:r w:rsidRPr="00C3773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w:t>
      </w:r>
      <w:r w:rsidRPr="00C3773D">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w:t>
      </w:r>
      <w:r w:rsidRPr="00C3773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3773D">
        <w:rPr>
          <w:rFonts w:ascii="Courier New" w:hAnsi="Courier New" w:cs="Courier New"/>
          <w:lang w:val="en-US"/>
        </w:rPr>
        <w:t> </w:t>
      </w:r>
      <w:r w:rsidRPr="00C3773D">
        <w:rPr>
          <w:rFonts w:ascii="GHEA Grapalat" w:hAnsi="GHEA Grapalat"/>
        </w:rPr>
        <w:t xml:space="preserve">закупках;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6)</w:t>
      </w:r>
      <w:r w:rsidRPr="00C3773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3773D" w:rsidRPr="00C3773D" w:rsidRDefault="00C3773D" w:rsidP="00C3773D">
      <w:pPr>
        <w:widowControl w:val="0"/>
        <w:numPr>
          <w:ilvl w:val="0"/>
          <w:numId w:val="32"/>
        </w:numPr>
        <w:tabs>
          <w:tab w:val="left" w:pos="1134"/>
        </w:tabs>
        <w:ind w:left="426"/>
        <w:contextualSpacing/>
        <w:jc w:val="both"/>
        <w:rPr>
          <w:rFonts w:ascii="GHEA Grapalat" w:hAnsi="GHEA Grapalat" w:cs="Sylfaen"/>
        </w:rPr>
      </w:pPr>
      <w:r w:rsidRPr="00C3773D">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3773D" w:rsidRPr="00C3773D" w:rsidRDefault="00C3773D" w:rsidP="00C3773D">
      <w:pPr>
        <w:widowControl w:val="0"/>
        <w:numPr>
          <w:ilvl w:val="0"/>
          <w:numId w:val="32"/>
        </w:numPr>
        <w:tabs>
          <w:tab w:val="left" w:pos="1134"/>
        </w:tabs>
        <w:ind w:left="426" w:hanging="284"/>
        <w:contextualSpacing/>
        <w:jc w:val="both"/>
        <w:rPr>
          <w:rFonts w:ascii="GHEA Grapalat" w:hAnsi="GHEA Grapalat" w:cs="Sylfaen"/>
        </w:rPr>
      </w:pPr>
      <w:r w:rsidRPr="00C3773D">
        <w:rPr>
          <w:rFonts w:ascii="GHEA Grapalat" w:hAnsi="GHEA Grapalat" w:cs="Sylfaen"/>
        </w:rPr>
        <w:t>в качестве отобранного участника отказался или лишился  права заключения договора.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lastRenderedPageBreak/>
        <w:t>2.2.</w:t>
      </w:r>
      <w:r w:rsidRPr="00C3773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773D" w:rsidRPr="00C3773D" w:rsidRDefault="00C3773D" w:rsidP="00C3773D">
      <w:pPr>
        <w:widowControl w:val="0"/>
        <w:tabs>
          <w:tab w:val="left" w:pos="1134"/>
        </w:tabs>
        <w:ind w:firstLine="567"/>
        <w:jc w:val="both"/>
        <w:rPr>
          <w:ins w:id="8" w:author="Vardan" w:date="2022-10-29T21:54:00Z"/>
          <w:rFonts w:ascii="GHEA Grapalat" w:hAnsi="GHEA Grapalat"/>
        </w:rPr>
      </w:pPr>
      <w:ins w:id="9" w:author="Vardan" w:date="2022-10-29T21:54:00Z">
        <w:r w:rsidRPr="00C3773D">
          <w:rPr>
            <w:rFonts w:ascii="GHEA Grapalat" w:hAnsi="GHEA Grapalat"/>
          </w:rPr>
          <w:t>2</w:t>
        </w:r>
      </w:ins>
      <w:r w:rsidRPr="00C3773D">
        <w:rPr>
          <w:rFonts w:ascii="GHEA Grapalat" w:hAnsi="GHEA Grapalat"/>
        </w:rPr>
        <w:t>.3.</w:t>
      </w:r>
      <w:r w:rsidRPr="00C3773D">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3773D" w:rsidRPr="00C3773D" w:rsidRDefault="00C3773D" w:rsidP="00C3773D">
      <w:pPr>
        <w:widowControl w:val="0"/>
        <w:tabs>
          <w:tab w:val="left" w:pos="1134"/>
        </w:tabs>
        <w:ind w:firstLine="567"/>
        <w:jc w:val="both"/>
        <w:rPr>
          <w:rFonts w:ascii="GHEA Grapalat" w:hAnsi="GHEA Grapalat"/>
          <w:lang w:val="hy-AM"/>
        </w:rPr>
      </w:pP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По смыслу пункта 119 Порядка:</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rPr>
        <w:t>1)</w:t>
      </w:r>
      <w:r w:rsidRPr="00C3773D">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3773D">
        <w:rPr>
          <w:rFonts w:ascii="GHEA Grapalat" w:hAnsi="GHEA Grapalat"/>
          <w:color w:val="000000"/>
        </w:rPr>
        <w:t xml:space="preserve"> </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2)</w:t>
      </w:r>
      <w:r w:rsidRPr="00C3773D">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а.</w:t>
      </w:r>
      <w:r w:rsidRPr="00C3773D">
        <w:rPr>
          <w:rFonts w:ascii="GHEA Grapalat" w:hAnsi="GHEA Grapalat"/>
          <w:color w:val="000000"/>
        </w:rPr>
        <w:tab/>
        <w:t>участником, распоряжающимся более чем десятью процентами акций данного юридического лица;</w:t>
      </w:r>
    </w:p>
    <w:p w:rsidR="00C3773D" w:rsidRPr="00C3773D" w:rsidRDefault="00C3773D" w:rsidP="00C3773D">
      <w:pPr>
        <w:widowControl w:val="0"/>
        <w:tabs>
          <w:tab w:val="left" w:pos="1134"/>
        </w:tabs>
        <w:ind w:firstLine="567"/>
        <w:jc w:val="both"/>
        <w:rPr>
          <w:rFonts w:ascii="GHEA Grapalat" w:hAnsi="GHEA Grapalat"/>
          <w:color w:val="000000"/>
        </w:rPr>
      </w:pP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б.</w:t>
      </w:r>
      <w:r w:rsidRPr="00C3773D">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в.</w:t>
      </w:r>
      <w:r w:rsidRPr="00C3773D">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г.</w:t>
      </w:r>
      <w:r w:rsidRPr="00C3773D">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773D" w:rsidRPr="00C3773D" w:rsidRDefault="00C3773D" w:rsidP="00C3773D">
      <w:pPr>
        <w:widowControl w:val="0"/>
        <w:tabs>
          <w:tab w:val="left" w:pos="1134"/>
        </w:tabs>
        <w:ind w:firstLine="567"/>
        <w:jc w:val="both"/>
        <w:rPr>
          <w:rFonts w:ascii="GHEA Grapalat" w:hAnsi="GHEA Grapalat"/>
        </w:rPr>
      </w:pP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rPr>
        <w:t>3)</w:t>
      </w:r>
      <w:r w:rsidRPr="00C3773D">
        <w:rPr>
          <w:rFonts w:ascii="GHEA Grapalat" w:hAnsi="GHEA Grapalat"/>
        </w:rPr>
        <w:tab/>
        <w:t>участники, не имеющие статуса физического лица, считаются взаимосвязанными, если:</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а.</w:t>
      </w:r>
      <w:r w:rsidRPr="00C3773D">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3773D">
        <w:rPr>
          <w:rFonts w:ascii="Courier New" w:hAnsi="Courier New" w:cs="Courier New"/>
          <w:color w:val="000000"/>
          <w:lang w:val="en-US"/>
        </w:rPr>
        <w:t> </w:t>
      </w:r>
      <w:r w:rsidRPr="00C3773D">
        <w:rPr>
          <w:rFonts w:ascii="GHEA Grapalat" w:hAnsi="GHEA Grapalat"/>
          <w:color w:val="000000"/>
        </w:rPr>
        <w:t>лица;</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б.</w:t>
      </w:r>
      <w:r w:rsidRPr="00C3773D">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C3773D">
        <w:rPr>
          <w:rFonts w:ascii="GHEA Grapalat" w:hAnsi="GHEA Grapalat"/>
          <w:color w:val="000000"/>
        </w:rPr>
        <w:lastRenderedPageBreak/>
        <w:t>запрещенным законодательством Республики Армения образом;</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color w:val="000000"/>
        </w:rPr>
        <w:t>в.</w:t>
      </w:r>
      <w:r w:rsidRPr="00C3773D">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г.</w:t>
      </w:r>
      <w:r w:rsidRPr="00C3773D">
        <w:rPr>
          <w:rFonts w:ascii="GHEA Grapalat" w:hAnsi="GHEA Grapalat"/>
          <w:color w:val="000000"/>
        </w:rPr>
        <w:tab/>
        <w:t>они действовали или действуют согласованно, исходя из общих экономических интересов.</w:t>
      </w:r>
    </w:p>
    <w:p w:rsidR="00C3773D" w:rsidRPr="00C3773D" w:rsidRDefault="00C3773D" w:rsidP="00C3773D">
      <w:pPr>
        <w:widowControl w:val="0"/>
        <w:tabs>
          <w:tab w:val="left" w:pos="1134"/>
        </w:tabs>
        <w:ind w:firstLine="567"/>
        <w:jc w:val="both"/>
        <w:rPr>
          <w:ins w:id="10" w:author="Vardan" w:date="2022-05-29T21:57:00Z"/>
          <w:rFonts w:ascii="GHEA Grapalat" w:hAnsi="GHEA Grapalat"/>
        </w:rPr>
      </w:pPr>
      <w:ins w:id="11" w:author="Vardan" w:date="2022-05-29T21:57:00Z">
        <w:r w:rsidRPr="00C3773D">
          <w:rPr>
            <w:rFonts w:ascii="GHEA Grapalat" w:hAnsi="GHEA Grapalat"/>
            <w:color w:val="000000"/>
          </w:rPr>
          <w:t>П</w:t>
        </w:r>
      </w:ins>
      <w:r w:rsidRPr="00C3773D">
        <w:rPr>
          <w:rFonts w:ascii="GHEA Grapalat" w:hAnsi="GHEA Grapalat"/>
          <w:color w:val="000000"/>
        </w:rPr>
        <w:t>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773D" w:rsidRPr="00C3773D" w:rsidRDefault="00C3773D" w:rsidP="00C3773D">
      <w:pPr>
        <w:widowControl w:val="0"/>
        <w:tabs>
          <w:tab w:val="left" w:pos="1134"/>
        </w:tabs>
        <w:ind w:firstLine="567"/>
        <w:jc w:val="both"/>
        <w:rPr>
          <w:rFonts w:ascii="GHEA Grapalat" w:hAnsi="GHEA Grapalat" w:cs="Arial Armenian"/>
        </w:rPr>
      </w:pPr>
      <w:r w:rsidRPr="00C3773D">
        <w:rPr>
          <w:rFonts w:ascii="GHEA Grapalat" w:hAnsi="GHEA Grapalat"/>
        </w:rPr>
        <w:t>2.4.</w:t>
      </w:r>
      <w:r w:rsidRPr="00C3773D">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2.5.</w:t>
      </w:r>
      <w:r w:rsidRPr="00C3773D">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3773D">
        <w:rPr>
          <w:rFonts w:ascii="GHEA Grapalat" w:hAnsi="GHEA Grapalat"/>
          <w:sz w:val="22"/>
          <w:szCs w:val="20"/>
        </w:rPr>
        <w:t>(на о</w:t>
      </w:r>
      <w:r w:rsidRPr="00C3773D">
        <w:rPr>
          <w:rFonts w:ascii="GHEA Grapalat" w:hAnsi="GHEA Grapalat"/>
        </w:rPr>
        <w:t>дин и тот же</w:t>
      </w:r>
      <w:r w:rsidRPr="00C3773D">
        <w:rPr>
          <w:rFonts w:ascii="GHEA Grapalat" w:hAnsi="GHEA Grapalat"/>
          <w:sz w:val="22"/>
          <w:szCs w:val="20"/>
        </w:rPr>
        <w:t xml:space="preserve"> лот)</w:t>
      </w:r>
      <w:r w:rsidRPr="00C3773D">
        <w:rPr>
          <w:rFonts w:ascii="GHEA Grapalat" w:hAnsi="GHEA Grapalat"/>
        </w:rPr>
        <w:t xml:space="preserve">.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2.6.</w:t>
      </w:r>
      <w:r w:rsidRPr="00C3773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3773D" w:rsidRPr="00C3773D" w:rsidRDefault="00C3773D" w:rsidP="00C3773D">
      <w:pPr>
        <w:widowControl w:val="0"/>
        <w:ind w:firstLine="540"/>
        <w:jc w:val="both"/>
        <w:rPr>
          <w:rFonts w:ascii="GHEA Grapalat" w:hAnsi="GHEA Grapalat" w:cs="Sylfaen"/>
        </w:rPr>
      </w:pPr>
      <w:r w:rsidRPr="00C3773D">
        <w:rPr>
          <w:rFonts w:ascii="GHEA Grapalat" w:hAnsi="GHEA Grapalat"/>
        </w:rPr>
        <w:t>В подобном случае:</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C3773D">
        <w:rPr>
          <w:rFonts w:ascii="GHEA Grapalat" w:hAnsi="GHEA Grapalat"/>
          <w:sz w:val="20"/>
          <w:szCs w:val="20"/>
        </w:rPr>
        <w:t>)</w:t>
      </w:r>
      <w:r w:rsidRPr="00C377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w:t>
      </w:r>
      <w:r w:rsidRPr="00C3773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3773D" w:rsidRPr="00C3773D" w:rsidRDefault="00C3773D" w:rsidP="00C3773D">
      <w:pPr>
        <w:widowControl w:val="0"/>
        <w:tabs>
          <w:tab w:val="left" w:pos="1134"/>
        </w:tabs>
        <w:ind w:firstLine="567"/>
        <w:jc w:val="both"/>
        <w:rPr>
          <w:rFonts w:ascii="GHEA Grapalat" w:hAnsi="GHEA Grapalat" w:cs="Sylfaen"/>
        </w:rPr>
      </w:pPr>
    </w:p>
    <w:p w:rsidR="00C3773D" w:rsidRPr="00C3773D" w:rsidRDefault="00C3773D" w:rsidP="00C3773D">
      <w:pPr>
        <w:widowControl w:val="0"/>
        <w:jc w:val="center"/>
        <w:rPr>
          <w:rFonts w:ascii="GHEA Grapalat" w:hAnsi="GHEA Grapalat" w:cs="Arial"/>
          <w:b/>
        </w:rPr>
      </w:pPr>
      <w:r w:rsidRPr="00C3773D">
        <w:rPr>
          <w:rFonts w:ascii="GHEA Grapalat" w:hAnsi="GHEA Grapalat"/>
          <w:b/>
        </w:rPr>
        <w:t xml:space="preserve">3. РАЗЪЯСНЕНИЕ ПРИГЛАШЕНИЯ </w:t>
      </w:r>
      <w:r w:rsidRPr="00C3773D">
        <w:rPr>
          <w:rFonts w:ascii="GHEA Grapalat" w:hAnsi="GHEA Grapalat"/>
          <w:b/>
        </w:rPr>
        <w:br/>
        <w:t xml:space="preserve">И ПОРЯДОК ВНЕСЕНИЯ ИЗМЕНЕНИЯ В ПРИГЛАШЕНИЕ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3.1.</w:t>
      </w:r>
      <w:r w:rsidRPr="00C3773D">
        <w:rPr>
          <w:rFonts w:ascii="GHEA Grapalat" w:hAnsi="GHEA Grapalat"/>
        </w:rPr>
        <w:tab/>
        <w:t>Согласно статье 29 Закона участник вправе требовать от заказчика разъяснения приглашения.</w:t>
      </w:r>
    </w:p>
    <w:p w:rsidR="00C3773D" w:rsidRPr="00C3773D" w:rsidRDefault="00C3773D" w:rsidP="00C3773D">
      <w:pPr>
        <w:widowControl w:val="0"/>
        <w:autoSpaceDE w:val="0"/>
        <w:autoSpaceDN w:val="0"/>
        <w:adjustRightInd w:val="0"/>
        <w:ind w:firstLine="567"/>
        <w:jc w:val="both"/>
        <w:rPr>
          <w:rFonts w:ascii="GHEA Grapalat" w:hAnsi="GHEA Grapalat"/>
        </w:rPr>
      </w:pPr>
      <w:r w:rsidRPr="00C3773D">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3.2.</w:t>
      </w:r>
      <w:r w:rsidRPr="00C3773D">
        <w:rPr>
          <w:rFonts w:ascii="GHEA Grapalat" w:hAnsi="GHEA Grapalat"/>
        </w:rPr>
        <w:tab/>
        <w:t>В день предоставления разъяснения объявление о запросе и о</w:t>
      </w:r>
      <w:r w:rsidRPr="00C3773D">
        <w:rPr>
          <w:rFonts w:ascii="Courier New" w:hAnsi="Courier New" w:cs="Courier New"/>
          <w:lang w:val="en-US"/>
        </w:rPr>
        <w:t> </w:t>
      </w:r>
      <w:r w:rsidRPr="00C3773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3773D">
        <w:rPr>
          <w:rFonts w:ascii="Courier New" w:hAnsi="Courier New" w:cs="Courier New"/>
          <w:lang w:val="en-US"/>
        </w:rPr>
        <w:t> </w:t>
      </w:r>
      <w:r w:rsidRPr="00C3773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rPr>
      </w:pPr>
      <w:r w:rsidRPr="00C3773D">
        <w:rPr>
          <w:rFonts w:ascii="GHEA Grapalat" w:hAnsi="GHEA Grapalat"/>
        </w:rPr>
        <w:t>3.3.</w:t>
      </w:r>
      <w:r w:rsidRPr="00C3773D">
        <w:rPr>
          <w:rFonts w:ascii="GHEA Grapalat" w:hAnsi="GHEA Grapalat"/>
        </w:rPr>
        <w:tab/>
        <w:t>Разъяснения не предоставляется, если запрос представлен с</w:t>
      </w:r>
      <w:r w:rsidRPr="00C3773D">
        <w:rPr>
          <w:rFonts w:ascii="Calibri" w:hAnsi="Calibri" w:cs="Calibri"/>
        </w:rPr>
        <w:t> </w:t>
      </w:r>
      <w:r w:rsidRPr="00C3773D">
        <w:rPr>
          <w:rFonts w:ascii="GHEA Grapalat" w:hAnsi="GHEA Grapalat" w:cs="GHEA Grapalat"/>
        </w:rPr>
        <w:t>нарушением</w:t>
      </w:r>
      <w:r w:rsidRPr="00C3773D">
        <w:rPr>
          <w:rFonts w:ascii="GHEA Grapalat" w:hAnsi="GHEA Grapalat"/>
        </w:rPr>
        <w:t xml:space="preserve"> </w:t>
      </w:r>
      <w:r w:rsidRPr="00C3773D">
        <w:rPr>
          <w:rFonts w:ascii="GHEA Grapalat" w:hAnsi="GHEA Grapalat" w:cs="GHEA Grapalat"/>
        </w:rPr>
        <w:t>установленного</w:t>
      </w:r>
      <w:r w:rsidRPr="00C3773D">
        <w:rPr>
          <w:rFonts w:ascii="GHEA Grapalat" w:hAnsi="GHEA Grapalat"/>
        </w:rPr>
        <w:t xml:space="preserve"> </w:t>
      </w:r>
      <w:r w:rsidRPr="00C3773D">
        <w:rPr>
          <w:rFonts w:ascii="GHEA Grapalat" w:hAnsi="GHEA Grapalat" w:cs="GHEA Grapalat"/>
        </w:rPr>
        <w:t>настоящим</w:t>
      </w:r>
      <w:r w:rsidRPr="00C3773D">
        <w:rPr>
          <w:rFonts w:ascii="GHEA Grapalat" w:hAnsi="GHEA Grapalat"/>
        </w:rPr>
        <w:t xml:space="preserve"> </w:t>
      </w:r>
      <w:r w:rsidRPr="00C3773D">
        <w:rPr>
          <w:rFonts w:ascii="GHEA Grapalat" w:hAnsi="GHEA Grapalat" w:cs="GHEA Grapalat"/>
        </w:rPr>
        <w:t>разделом</w:t>
      </w:r>
      <w:r w:rsidRPr="00C3773D">
        <w:rPr>
          <w:rFonts w:ascii="GHEA Grapalat" w:hAnsi="GHEA Grapalat"/>
        </w:rPr>
        <w:t xml:space="preserve"> </w:t>
      </w:r>
      <w:r w:rsidRPr="00C3773D">
        <w:rPr>
          <w:rFonts w:ascii="GHEA Grapalat" w:hAnsi="GHEA Grapalat" w:cs="GHEA Grapalat"/>
        </w:rPr>
        <w:t>срока</w:t>
      </w:r>
      <w:r w:rsidRPr="00C3773D">
        <w:rPr>
          <w:rFonts w:ascii="GHEA Grapalat" w:hAnsi="GHEA Grapalat"/>
        </w:rPr>
        <w:t xml:space="preserve">, </w:t>
      </w:r>
      <w:r w:rsidRPr="00C3773D">
        <w:rPr>
          <w:rFonts w:ascii="GHEA Grapalat" w:hAnsi="GHEA Grapalat" w:cs="GHEA Grapalat"/>
        </w:rPr>
        <w:t>а</w:t>
      </w:r>
      <w:r w:rsidRPr="00C3773D">
        <w:rPr>
          <w:rFonts w:ascii="GHEA Grapalat" w:hAnsi="GHEA Grapalat"/>
        </w:rPr>
        <w:t xml:space="preserve"> </w:t>
      </w:r>
      <w:r w:rsidRPr="00C3773D">
        <w:rPr>
          <w:rFonts w:ascii="GHEA Grapalat" w:hAnsi="GHEA Grapalat" w:cs="GHEA Grapalat"/>
        </w:rPr>
        <w:t>также</w:t>
      </w:r>
      <w:r w:rsidRPr="00C3773D">
        <w:rPr>
          <w:rFonts w:ascii="GHEA Grapalat" w:hAnsi="GHEA Grapalat"/>
        </w:rPr>
        <w:t xml:space="preserve"> </w:t>
      </w:r>
      <w:r w:rsidRPr="00C3773D">
        <w:rPr>
          <w:rFonts w:ascii="GHEA Grapalat" w:hAnsi="GHEA Grapalat" w:cs="GHEA Grapalat"/>
        </w:rPr>
        <w:t>в</w:t>
      </w:r>
      <w:r w:rsidRPr="00C3773D">
        <w:rPr>
          <w:rFonts w:ascii="GHEA Grapalat" w:hAnsi="GHEA Grapalat"/>
        </w:rPr>
        <w:t xml:space="preserve"> </w:t>
      </w:r>
      <w:r w:rsidRPr="00C3773D">
        <w:rPr>
          <w:rFonts w:ascii="GHEA Grapalat" w:hAnsi="GHEA Grapalat" w:cs="GHEA Grapalat"/>
        </w:rPr>
        <w:t>случае</w:t>
      </w:r>
      <w:r w:rsidRPr="00C3773D">
        <w:rPr>
          <w:rFonts w:ascii="GHEA Grapalat" w:hAnsi="GHEA Grapalat"/>
        </w:rPr>
        <w:t xml:space="preserve">, </w:t>
      </w:r>
      <w:r w:rsidRPr="00C3773D">
        <w:rPr>
          <w:rFonts w:ascii="GHEA Grapalat" w:hAnsi="GHEA Grapalat" w:cs="GHEA Grapalat"/>
        </w:rPr>
        <w:t>если</w:t>
      </w:r>
      <w:r w:rsidRPr="00C3773D">
        <w:rPr>
          <w:rFonts w:ascii="GHEA Grapalat" w:hAnsi="GHEA Grapalat"/>
        </w:rPr>
        <w:t xml:space="preserve"> </w:t>
      </w:r>
      <w:r w:rsidRPr="00C3773D">
        <w:rPr>
          <w:rFonts w:ascii="GHEA Grapalat" w:hAnsi="GHEA Grapalat" w:cs="GHEA Grapalat"/>
        </w:rPr>
        <w:t>запрос</w:t>
      </w:r>
      <w:r w:rsidRPr="00C3773D">
        <w:rPr>
          <w:rFonts w:ascii="GHEA Grapalat" w:hAnsi="GHEA Grapalat"/>
        </w:rPr>
        <w:t xml:space="preserve"> </w:t>
      </w:r>
      <w:r w:rsidRPr="00C3773D">
        <w:rPr>
          <w:rFonts w:ascii="GHEA Grapalat" w:hAnsi="GHEA Grapalat" w:cs="GHEA Grapalat"/>
        </w:rPr>
        <w:t>выходит</w:t>
      </w:r>
      <w:r w:rsidRPr="00C3773D">
        <w:rPr>
          <w:rFonts w:ascii="GHEA Grapalat" w:hAnsi="GHEA Grapalat"/>
        </w:rPr>
        <w:t xml:space="preserve"> </w:t>
      </w:r>
      <w:r w:rsidRPr="00C3773D">
        <w:rPr>
          <w:rFonts w:ascii="GHEA Grapalat" w:hAnsi="GHEA Grapalat" w:cs="GHEA Grapalat"/>
        </w:rPr>
        <w:t>за</w:t>
      </w:r>
      <w:r w:rsidRPr="00C3773D">
        <w:rPr>
          <w:rFonts w:ascii="GHEA Grapalat" w:hAnsi="GHEA Grapalat"/>
        </w:rPr>
        <w:t xml:space="preserve"> </w:t>
      </w:r>
      <w:r w:rsidRPr="00C3773D">
        <w:rPr>
          <w:rFonts w:ascii="GHEA Grapalat" w:hAnsi="GHEA Grapalat" w:cs="GHEA Grapalat"/>
        </w:rPr>
        <w:t>рамки</w:t>
      </w:r>
      <w:r w:rsidRPr="00C3773D">
        <w:rPr>
          <w:rFonts w:ascii="GHEA Grapalat" w:hAnsi="GHEA Grapalat"/>
        </w:rPr>
        <w:t xml:space="preserve"> </w:t>
      </w:r>
      <w:r w:rsidRPr="00C3773D">
        <w:rPr>
          <w:rFonts w:ascii="GHEA Grapalat" w:hAnsi="GHEA Grapalat" w:cs="GHEA Grapalat"/>
        </w:rPr>
        <w:t>содержания</w:t>
      </w:r>
      <w:r w:rsidRPr="00C3773D">
        <w:rPr>
          <w:rFonts w:ascii="GHEA Grapalat" w:hAnsi="GHEA Grapalat"/>
        </w:rPr>
        <w:t xml:space="preserve">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lang w:val="hy-AM"/>
        </w:rPr>
      </w:pPr>
      <w:r w:rsidRPr="00C3773D">
        <w:rPr>
          <w:rFonts w:ascii="GHEA Grapalat" w:hAnsi="GHEA Grapalat"/>
        </w:rPr>
        <w:t>3.4.</w:t>
      </w:r>
      <w:r w:rsidRPr="00C3773D">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cs="Arial Unicode"/>
          <w:lang w:val="hy-AM"/>
        </w:rPr>
      </w:pPr>
      <w:r w:rsidRPr="00C3773D">
        <w:rPr>
          <w:rFonts w:ascii="GHEA Grapalat" w:hAnsi="GHEA Grapalat"/>
          <w:lang w:val="hy-AM"/>
        </w:rPr>
        <w:lastRenderedPageBreak/>
        <w:t>3.5</w:t>
      </w:r>
      <w:r w:rsidRPr="00C3773D">
        <w:rPr>
          <w:rFonts w:ascii="GHEA Grapalat" w:hAnsi="GHEA Grapalat"/>
        </w:rPr>
        <w:t xml:space="preserve"> </w:t>
      </w:r>
      <w:r w:rsidRPr="00C3773D">
        <w:rPr>
          <w:rFonts w:ascii="GHEA Grapalat" w:hAnsi="GHEA Grapalat"/>
          <w:lang w:val="hy-AM"/>
        </w:rPr>
        <w:t>Кажд</w:t>
      </w:r>
      <w:r w:rsidRPr="00C3773D">
        <w:rPr>
          <w:rFonts w:ascii="GHEA Grapalat" w:hAnsi="GHEA Grapalat"/>
        </w:rPr>
        <w:t>ое лицо</w:t>
      </w:r>
      <w:r w:rsidRPr="00C3773D">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C3773D">
        <w:rPr>
          <w:rFonts w:ascii="GHEA Grapalat" w:hAnsi="GHEA Grapalat"/>
        </w:rPr>
        <w:t xml:space="preserve">имеет право </w:t>
      </w:r>
      <w:r w:rsidRPr="00C3773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3773D">
        <w:rPr>
          <w:rFonts w:ascii="GHEA Grapalat" w:hAnsi="GHEA Grapalat"/>
        </w:rPr>
        <w:t xml:space="preserve"> </w:t>
      </w:r>
      <w:r w:rsidRPr="00C3773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C3773D">
        <w:rPr>
          <w:rFonts w:ascii="GHEA Grapalat" w:hAnsi="GHEA Grapalat"/>
        </w:rPr>
        <w:t>.</w:t>
      </w:r>
      <w:r w:rsidRPr="00C3773D">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cs="Arial Unicode"/>
        </w:rPr>
      </w:pPr>
      <w:r w:rsidRPr="00C3773D">
        <w:rPr>
          <w:rFonts w:ascii="GHEA Grapalat" w:hAnsi="GHEA Grapalat"/>
          <w:b/>
        </w:rPr>
        <w:t>3.</w:t>
      </w:r>
      <w:r w:rsidRPr="00C3773D">
        <w:rPr>
          <w:rFonts w:ascii="GHEA Grapalat" w:hAnsi="GHEA Grapalat"/>
          <w:b/>
          <w:lang w:val="hy-AM"/>
        </w:rPr>
        <w:t>6</w:t>
      </w:r>
      <w:r w:rsidRPr="00C3773D">
        <w:rPr>
          <w:rFonts w:ascii="GHEA Grapalat" w:hAnsi="GHEA Grapalat"/>
          <w:b/>
        </w:rPr>
        <w:t>.</w:t>
      </w:r>
      <w:r w:rsidRPr="00C3773D">
        <w:rPr>
          <w:rFonts w:ascii="GHEA Grapalat" w:hAnsi="GHEA Grapalat"/>
          <w:b/>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3773D">
        <w:rPr>
          <w:rFonts w:ascii="Courier New" w:hAnsi="Courier New" w:cs="Courier New"/>
          <w:b/>
          <w:lang w:val="en-US"/>
        </w:rPr>
        <w:t> </w:t>
      </w:r>
      <w:r w:rsidRPr="00C3773D">
        <w:rPr>
          <w:rFonts w:ascii="GHEA Grapalat" w:hAnsi="GHEA Grapalat"/>
          <w:b/>
        </w:rPr>
        <w:t xml:space="preserve">этих изменениях. </w:t>
      </w:r>
    </w:p>
    <w:p w:rsidR="00C3773D" w:rsidRPr="00C3773D" w:rsidRDefault="00C3773D" w:rsidP="00C3773D">
      <w:pPr>
        <w:widowControl w:val="0"/>
        <w:jc w:val="center"/>
        <w:rPr>
          <w:rFonts w:ascii="GHEA Grapalat" w:hAnsi="GHEA Grapalat" w:cs="Arial"/>
          <w:b/>
        </w:rPr>
      </w:pPr>
      <w:r w:rsidRPr="00C3773D">
        <w:rPr>
          <w:rFonts w:ascii="GHEA Grapalat" w:hAnsi="GHEA Grapalat"/>
          <w:b/>
        </w:rPr>
        <w:t>4. ПОРЯДОК ПОДАЧИ ЗАЯВКИ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4.1.</w:t>
      </w:r>
      <w:r w:rsidRPr="00C3773D">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 xml:space="preserve">Участник может подать заявку как для каждого лота, так и для нескольких или всех лотов. </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Заявка подается до истечения срока, установленного для этого настоящим Приглашением.</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4.2.</w:t>
      </w:r>
      <w:r w:rsidRPr="00C3773D">
        <w:rPr>
          <w:rFonts w:ascii="GHEA Grapalat" w:hAnsi="GHEA Grapalat"/>
        </w:rPr>
        <w:tab/>
        <w:t xml:space="preserve">Заявки на процедуру необходимо подать посредством системы не позднее, чем </w:t>
      </w:r>
      <w:r w:rsidRPr="00C3773D">
        <w:rPr>
          <w:rFonts w:ascii="GHEA Grapalat" w:hAnsi="GHEA Grapalat"/>
          <w:b/>
        </w:rPr>
        <w:t>"11-00" часов "8"-</w:t>
      </w:r>
      <w:r w:rsidRPr="00C3773D">
        <w:rPr>
          <w:rFonts w:ascii="GHEA Grapalat" w:hAnsi="GHEA Grapalat"/>
          <w:b/>
          <w:lang w:val="en-US"/>
        </w:rPr>
        <w:t>օ</w:t>
      </w:r>
      <w:r w:rsidRPr="00C3773D">
        <w:rPr>
          <w:rFonts w:ascii="GHEA Grapalat" w:hAnsi="GHEA Grapalat"/>
          <w:b/>
        </w:rPr>
        <w:t>го</w:t>
      </w:r>
      <w:r w:rsidRPr="00C3773D">
        <w:rPr>
          <w:rFonts w:ascii="GHEA Grapalat" w:hAnsi="GHEA Grapalat"/>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4.3.</w:t>
      </w:r>
      <w:r w:rsidRPr="00C3773D">
        <w:rPr>
          <w:rFonts w:ascii="GHEA Grapalat" w:hAnsi="GHEA Grapalat"/>
        </w:rPr>
        <w:tab/>
        <w:t>В заявке участник представляет:</w:t>
      </w:r>
    </w:p>
    <w:p w:rsidR="00C3773D" w:rsidRPr="00C3773D" w:rsidRDefault="00C3773D" w:rsidP="00C3773D">
      <w:pPr>
        <w:jc w:val="both"/>
        <w:rPr>
          <w:rFonts w:ascii="GHEA Grapalat" w:hAnsi="GHEA Grapalat"/>
        </w:rPr>
      </w:pPr>
      <w:r w:rsidRPr="00C3773D">
        <w:rPr>
          <w:rFonts w:ascii="GHEA Grapalat" w:hAnsi="GHEA Grapalat"/>
        </w:rPr>
        <w:t>1) утвержденное им заявление-объявление, предусмотренное пунктом 2.1 части 2 настоящего приглашения</w:t>
      </w:r>
      <w:r w:rsidRPr="00C3773D">
        <w:rPr>
          <w:rFonts w:ascii="GHEA Grapalat" w:hAnsi="GHEA Grapalat"/>
          <w:lang w:val="hy-AM"/>
        </w:rPr>
        <w:t xml:space="preserve"> </w:t>
      </w:r>
      <w:r w:rsidRPr="00C3773D">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3773D" w:rsidRPr="00C3773D" w:rsidRDefault="00C3773D" w:rsidP="00C3773D">
      <w:pPr>
        <w:jc w:val="both"/>
        <w:rPr>
          <w:rFonts w:ascii="GHEA Grapalat" w:hAnsi="GHEA Grapalat"/>
        </w:rPr>
      </w:pPr>
      <w:r w:rsidRPr="00C3773D">
        <w:rPr>
          <w:rFonts w:ascii="GHEA Grapalat" w:hAnsi="GHEA Grapalat"/>
        </w:rPr>
        <w:t xml:space="preserve">   а) подтверждение о соответствии своих данных</w:t>
      </w:r>
      <w:ins w:id="12" w:author="Vardan" w:date="2022-10-29T21:56:00Z">
        <w:r w:rsidRPr="00C3773D">
          <w:rPr>
            <w:rFonts w:ascii="GHEA Grapalat" w:hAnsi="GHEA Grapalat"/>
          </w:rPr>
          <w:t xml:space="preserve"> </w:t>
        </w:r>
      </w:ins>
      <w:r w:rsidRPr="00C3773D">
        <w:rPr>
          <w:rFonts w:ascii="GHEA Grapalat" w:hAnsi="GHEA Grapalat"/>
        </w:rPr>
        <w:t>и данных аффилированных с ним лиц требованиям права на участие, установленным настоящим приглашением;</w:t>
      </w:r>
    </w:p>
    <w:p w:rsidR="00C3773D" w:rsidRPr="00C3773D" w:rsidRDefault="00C3773D" w:rsidP="00C3773D">
      <w:pPr>
        <w:jc w:val="both"/>
        <w:rPr>
          <w:rFonts w:ascii="GHEA Grapalat" w:hAnsi="GHEA Grapalat"/>
        </w:rPr>
      </w:pPr>
      <w:r w:rsidRPr="00C3773D">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C3773D" w:rsidRPr="00C3773D" w:rsidRDefault="00C3773D" w:rsidP="00C3773D">
      <w:pPr>
        <w:ind w:firstLine="284"/>
        <w:jc w:val="both"/>
        <w:rPr>
          <w:rFonts w:ascii="GHEA Grapalat" w:hAnsi="GHEA Grapalat"/>
        </w:rPr>
      </w:pPr>
      <w:r w:rsidRPr="00C3773D">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3773D" w:rsidRPr="00C3773D" w:rsidRDefault="00C3773D" w:rsidP="00C3773D">
      <w:pPr>
        <w:jc w:val="both"/>
        <w:rPr>
          <w:rFonts w:ascii="GHEA Grapalat" w:hAnsi="GHEA Grapalat"/>
        </w:rPr>
      </w:pPr>
      <w:r w:rsidRPr="00C3773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3773D" w:rsidRPr="00C3773D" w:rsidRDefault="00C3773D" w:rsidP="00C3773D">
      <w:pPr>
        <w:widowControl w:val="0"/>
        <w:tabs>
          <w:tab w:val="left" w:pos="1134"/>
        </w:tabs>
        <w:ind w:firstLine="284"/>
        <w:jc w:val="both"/>
        <w:rPr>
          <w:rFonts w:ascii="GHEA Grapalat" w:hAnsi="GHEA Grapalat"/>
          <w:sz w:val="22"/>
          <w:szCs w:val="20"/>
          <w:lang w:val="hy-AM"/>
        </w:rPr>
      </w:pPr>
      <w:r w:rsidRPr="00C3773D">
        <w:rPr>
          <w:rFonts w:ascii="GHEA Grapalat" w:hAnsi="GHEA Grapalat"/>
          <w:sz w:val="22"/>
          <w:szCs w:val="20"/>
        </w:rPr>
        <w:t xml:space="preserve">д) </w:t>
      </w:r>
      <w:r w:rsidRPr="00C3773D">
        <w:rPr>
          <w:rFonts w:ascii="GHEA Grapalat" w:hAnsi="GHEA Grapalat"/>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3773D">
        <w:rPr>
          <w:rFonts w:ascii="GHEA Grapalat" w:hAnsi="GHEA Grapalat"/>
          <w:sz w:val="22"/>
          <w:szCs w:val="20"/>
        </w:rPr>
        <w:t xml:space="preserve"> </w:t>
      </w:r>
      <w:r w:rsidRPr="00C3773D">
        <w:rPr>
          <w:rFonts w:ascii="GHEA Grapalat" w:hAnsi="GHEA Grapalat"/>
          <w:spacing w:val="-6"/>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3773D">
        <w:rPr>
          <w:rFonts w:ascii="GHEA Grapalat" w:hAnsi="GHEA Grapalat"/>
        </w:rPr>
        <w:t xml:space="preserve"> решении заключить договор;</w:t>
      </w:r>
      <w:r w:rsidRPr="00C3773D">
        <w:rPr>
          <w:rFonts w:ascii="GHEA Grapalat" w:hAnsi="GHEA Grapalat"/>
          <w:sz w:val="22"/>
          <w:szCs w:val="20"/>
        </w:rPr>
        <w:t xml:space="preserve"> </w:t>
      </w:r>
      <w:r w:rsidRPr="00C3773D">
        <w:rPr>
          <w:rFonts w:ascii="GHEA Grapalat" w:hAnsi="GHEA Grapalat"/>
          <w:sz w:val="22"/>
          <w:szCs w:val="20"/>
          <w:vertAlign w:val="superscript"/>
        </w:rPr>
        <w:t>7</w:t>
      </w:r>
      <w:r w:rsidRPr="00C3773D">
        <w:rPr>
          <w:rFonts w:ascii="GHEA Grapalat" w:hAnsi="GHEA Grapalat"/>
          <w:sz w:val="22"/>
          <w:szCs w:val="20"/>
          <w:vertAlign w:val="superscript"/>
          <w:lang w:val="hy-AM"/>
        </w:rPr>
        <w:t>.1</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w:t>
      </w:r>
      <w:r w:rsidRPr="00C3773D">
        <w:rPr>
          <w:rFonts w:ascii="GHEA Grapalat" w:hAnsi="GHEA Grapalat"/>
        </w:rPr>
        <w:tab/>
        <w:t>утвержденное им ценовое предложение;</w:t>
      </w:r>
    </w:p>
    <w:p w:rsidR="00C3773D" w:rsidRPr="00C3773D" w:rsidRDefault="00C3773D" w:rsidP="00C3773D">
      <w:pPr>
        <w:widowControl w:val="0"/>
        <w:tabs>
          <w:tab w:val="left" w:pos="1134"/>
        </w:tabs>
        <w:ind w:firstLine="284"/>
        <w:jc w:val="both"/>
        <w:rPr>
          <w:rFonts w:ascii="GHEA Grapalat" w:hAnsi="GHEA Grapalat"/>
        </w:rPr>
      </w:pPr>
      <w:r w:rsidRPr="00C3773D">
        <w:rPr>
          <w:rFonts w:ascii="GHEA Grapalat" w:hAnsi="GHEA Grapalat"/>
          <w:b/>
        </w:rPr>
        <w:t xml:space="preserve">    3)_________________</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4)</w:t>
      </w:r>
      <w:r w:rsidRPr="00C3773D">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w:t>
      </w:r>
      <w:r w:rsidRPr="00C3773D">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3773D" w:rsidRPr="00C3773D" w:rsidRDefault="00C3773D" w:rsidP="00C3773D">
      <w:pPr>
        <w:jc w:val="both"/>
        <w:rPr>
          <w:rFonts w:ascii="GHEA Grapalat" w:hAnsi="GHEA Grapalat" w:cs="Sylfaen"/>
        </w:rPr>
      </w:pPr>
      <w:r w:rsidRPr="00C3773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3773D" w:rsidRPr="00C3773D" w:rsidRDefault="00C3773D" w:rsidP="00C3773D">
      <w:pPr>
        <w:jc w:val="both"/>
        <w:rPr>
          <w:rFonts w:ascii="GHEA Grapalat" w:hAnsi="GHEA Grapalat" w:cs="Sylfaen"/>
        </w:rPr>
      </w:pPr>
      <w:r w:rsidRPr="00C3773D">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3773D" w:rsidRPr="00C3773D" w:rsidRDefault="00C3773D" w:rsidP="00C3773D">
      <w:pPr>
        <w:widowControl w:val="0"/>
        <w:tabs>
          <w:tab w:val="left" w:pos="1134"/>
        </w:tabs>
        <w:ind w:firstLine="567"/>
        <w:jc w:val="both"/>
        <w:rPr>
          <w:rFonts w:ascii="GHEA Grapalat" w:hAnsi="GHEA Grapalat" w:cs="Sylfaen"/>
        </w:rPr>
      </w:pPr>
    </w:p>
    <w:p w:rsidR="00C3773D" w:rsidRPr="00C3773D" w:rsidRDefault="00C3773D" w:rsidP="00C3773D">
      <w:pPr>
        <w:widowControl w:val="0"/>
        <w:jc w:val="center"/>
        <w:rPr>
          <w:rFonts w:ascii="GHEA Grapalat" w:hAnsi="GHEA Grapalat" w:cs="Arial"/>
          <w:b/>
        </w:rPr>
      </w:pPr>
      <w:r w:rsidRPr="00C3773D">
        <w:rPr>
          <w:rFonts w:ascii="GHEA Grapalat" w:hAnsi="GHEA Grapalat"/>
          <w:b/>
        </w:rPr>
        <w:t xml:space="preserve">5.ЦЕНОВОЕ ПРЕДЛОЖЕНИЕ ЗАЯВКИ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5.1.</w:t>
      </w:r>
      <w:r w:rsidRPr="00C3773D">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5.2.</w:t>
      </w:r>
      <w:r w:rsidRPr="00C3773D">
        <w:rPr>
          <w:rFonts w:ascii="GHEA Grapalat" w:hAnsi="GHEA Grapalat"/>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C3773D" w:rsidRPr="00C3773D" w:rsidRDefault="00C3773D" w:rsidP="00C3773D">
      <w:pPr>
        <w:widowControl w:val="0"/>
        <w:ind w:firstLine="567"/>
        <w:contextualSpacing/>
        <w:jc w:val="both"/>
        <w:rPr>
          <w:rFonts w:ascii="GHEA Grapalat" w:hAnsi="GHEA Grapalat"/>
        </w:rPr>
      </w:pPr>
      <w:r w:rsidRPr="00C3773D">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C3773D" w:rsidRPr="00C3773D" w:rsidRDefault="00C3773D" w:rsidP="00C3773D">
      <w:pPr>
        <w:widowControl w:val="0"/>
        <w:ind w:firstLine="567"/>
        <w:contextualSpacing/>
        <w:jc w:val="both"/>
        <w:rPr>
          <w:rFonts w:ascii="GHEA Grapalat" w:hAnsi="GHEA Grapalat"/>
        </w:rPr>
      </w:pPr>
      <w:r w:rsidRPr="00C3773D">
        <w:rPr>
          <w:rFonts w:ascii="GHEA Grapalat" w:hAnsi="GHEA Grapalat"/>
        </w:rPr>
        <w:t>б)</w:t>
      </w:r>
      <w:r w:rsidRPr="00C3773D">
        <w:rPr>
          <w:rFonts w:ascii="Arial Armenian" w:hAnsi="Arial Armenian"/>
          <w:sz w:val="22"/>
          <w:szCs w:val="20"/>
        </w:rPr>
        <w:t xml:space="preserve"> </w:t>
      </w:r>
      <w:r w:rsidRPr="00C3773D">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3773D">
        <w:rPr>
          <w:rFonts w:ascii="GHEA Grapalat" w:hAnsi="GHEA Grapalat"/>
          <w:lang w:val="hy-AM"/>
        </w:rPr>
        <w:t xml:space="preserve">, </w:t>
      </w:r>
      <w:r w:rsidRPr="00C3773D">
        <w:rPr>
          <w:rFonts w:ascii="GHEA Grapalat" w:hAnsi="GHEA Grapalat"/>
        </w:rPr>
        <w:t>учитывая, что выплаты за услуги, предоставляемые в рамках заключаемого договора, осуществляются по следующей формуле ВС= ЦУ/СцxУxК, где: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ВС-сумма, выплачиваемая за оказание отдельных видов услуг, установленных договором,</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ЦУ -итоговая цена, предложенная отобранным участником,</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СЦ- совокупность максимальных единиц цен, установленных для оказания услуги,</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У-цена на максимальную единицу предоставленной услуги,</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К-количество предоставленных услуг.</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Заявка участника не подлежит отклонению, если: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а.</w:t>
      </w:r>
      <w:r w:rsidRPr="00C3773D">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б.</w:t>
      </w:r>
      <w:r w:rsidRPr="00C3773D">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в.</w:t>
      </w:r>
      <w:r w:rsidRPr="00C3773D">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г.</w:t>
      </w:r>
      <w:r w:rsidRPr="00C3773D">
        <w:rPr>
          <w:rFonts w:ascii="Arial Armenian" w:hAnsi="Arial Armenian"/>
          <w:sz w:val="22"/>
          <w:szCs w:val="20"/>
        </w:rPr>
        <w:t xml:space="preserve"> </w:t>
      </w:r>
      <w:r w:rsidRPr="00C3773D">
        <w:rPr>
          <w:rFonts w:ascii="GHEA Grapalat" w:hAnsi="GHEA Grapalat"/>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д.</w:t>
      </w:r>
      <w:r w:rsidRPr="00C3773D">
        <w:rPr>
          <w:rFonts w:ascii="Arial Armenian" w:hAnsi="Arial Armenian"/>
          <w:sz w:val="22"/>
          <w:szCs w:val="20"/>
        </w:rPr>
        <w:t xml:space="preserve"> </w:t>
      </w:r>
      <w:r w:rsidRPr="00C3773D">
        <w:rPr>
          <w:rFonts w:ascii="GHEA Grapalat" w:hAnsi="GHEA Grapalat"/>
        </w:rPr>
        <w:t xml:space="preserve">в графах "стоимость"" и "налог на добавленную стоимость" ценового предложения суммы </w:t>
      </w:r>
      <w:r w:rsidRPr="00C3773D">
        <w:rPr>
          <w:rFonts w:ascii="GHEA Grapalat" w:hAnsi="GHEA Grapalat"/>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е.</w:t>
      </w:r>
      <w:r w:rsidRPr="00C3773D">
        <w:rPr>
          <w:rFonts w:ascii="Arial Armenian" w:hAnsi="Arial Armenian"/>
          <w:sz w:val="22"/>
          <w:szCs w:val="20"/>
        </w:rPr>
        <w:t xml:space="preserve"> </w:t>
      </w:r>
      <w:r w:rsidRPr="00C3773D">
        <w:rPr>
          <w:rFonts w:ascii="GHEA Grapalat" w:hAnsi="GHEA Grapalat"/>
        </w:rPr>
        <w:t>в суммах, заполненных буквами в графах ценового предложения, лумы указаны в цифрах.</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5.3.</w:t>
      </w:r>
      <w:r w:rsidRPr="00C3773D">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3773D">
        <w:rPr>
          <w:rFonts w:ascii="Courier New" w:hAnsi="Courier New" w:cs="Courier New"/>
          <w:lang w:val="en-US"/>
        </w:rPr>
        <w:t> </w:t>
      </w:r>
      <w:r w:rsidRPr="00C3773D">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3773D" w:rsidRPr="00C3773D" w:rsidRDefault="00C3773D" w:rsidP="00C3773D">
      <w:pPr>
        <w:widowControl w:val="0"/>
        <w:ind w:left="567" w:right="565"/>
        <w:jc w:val="center"/>
        <w:rPr>
          <w:rFonts w:ascii="GHEA Grapalat" w:hAnsi="GHEA Grapalat"/>
          <w:b/>
          <w:lang w:val="hy-AM"/>
        </w:rPr>
      </w:pPr>
    </w:p>
    <w:p w:rsidR="00C3773D" w:rsidRPr="00C3773D" w:rsidRDefault="00C3773D" w:rsidP="00C3773D">
      <w:pPr>
        <w:widowControl w:val="0"/>
        <w:ind w:left="567" w:right="565"/>
        <w:jc w:val="center"/>
        <w:rPr>
          <w:rFonts w:ascii="GHEA Grapalat" w:hAnsi="GHEA Grapalat"/>
          <w:b/>
        </w:rPr>
      </w:pPr>
      <w:r w:rsidRPr="00C3773D">
        <w:rPr>
          <w:rFonts w:ascii="GHEA Grapalat" w:hAnsi="GHEA Grapalat"/>
          <w:b/>
        </w:rPr>
        <w:t xml:space="preserve">6. СРОК ДЕЙСТВИЯ ЗАЯВКИ, </w:t>
      </w:r>
      <w:r w:rsidRPr="00C3773D">
        <w:rPr>
          <w:rFonts w:ascii="GHEA Grapalat" w:hAnsi="GHEA Grapalat"/>
          <w:b/>
        </w:rPr>
        <w:br/>
        <w:t>ПОРЯДОК ВНЕСЕНИЯ ИЗМЕНЕНИЙ В ЗАЯВКИ И ИХ ОТЗЫВА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6.1.</w:t>
      </w:r>
      <w:r w:rsidRPr="00C3773D">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6.2.</w:t>
      </w:r>
      <w:r w:rsidRPr="00C3773D">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773D" w:rsidRPr="00C3773D" w:rsidRDefault="00C3773D" w:rsidP="00C3773D">
      <w:pPr>
        <w:widowControl w:val="0"/>
        <w:ind w:firstLine="567"/>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7______________________________</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8.ВСКРЫТИЕ, ОЦЕНКА ЗАЯВОК И </w:t>
      </w:r>
      <w:r w:rsidRPr="00C3773D">
        <w:rPr>
          <w:rFonts w:ascii="GHEA Grapalat" w:hAnsi="GHEA Grapalat"/>
          <w:b/>
        </w:rPr>
        <w:br/>
        <w:t xml:space="preserve">ПОДВЕДЕНИЕ ИТОГОВ </w:t>
      </w:r>
    </w:p>
    <w:p w:rsidR="00C3773D" w:rsidRPr="00C3773D" w:rsidRDefault="00C3773D" w:rsidP="00C3773D">
      <w:pPr>
        <w:widowControl w:val="0"/>
        <w:tabs>
          <w:tab w:val="left" w:pos="1134"/>
        </w:tabs>
        <w:ind w:firstLine="567"/>
        <w:jc w:val="both"/>
        <w:rPr>
          <w:rFonts w:ascii="GHEA Grapalat" w:hAnsi="GHEA Grapalat" w:cs="Tahoma"/>
        </w:rPr>
      </w:pPr>
      <w:r w:rsidRPr="00C3773D">
        <w:rPr>
          <w:rFonts w:ascii="GHEA Grapalat" w:hAnsi="GHEA Grapalat"/>
        </w:rPr>
        <w:t>8.1.</w:t>
      </w:r>
      <w:r w:rsidRPr="00C3773D">
        <w:rPr>
          <w:rFonts w:ascii="GHEA Grapalat" w:hAnsi="GHEA Grapalat"/>
        </w:rPr>
        <w:tab/>
        <w:t xml:space="preserve">Вскрытие заявок произойдет посредством системы на </w:t>
      </w:r>
      <w:r w:rsidRPr="00C3773D">
        <w:rPr>
          <w:rFonts w:ascii="GHEA Grapalat" w:hAnsi="GHEA Grapalat"/>
          <w:b/>
        </w:rPr>
        <w:t>"</w:t>
      </w:r>
      <w:r>
        <w:rPr>
          <w:rFonts w:ascii="GHEA Grapalat" w:hAnsi="GHEA Grapalat"/>
          <w:b/>
          <w:lang w:val="hy-AM"/>
        </w:rPr>
        <w:t>15</w:t>
      </w:r>
      <w:r w:rsidRPr="00C3773D">
        <w:rPr>
          <w:rFonts w:ascii="GHEA Grapalat" w:hAnsi="GHEA Grapalat"/>
          <w:b/>
        </w:rPr>
        <w:t>-</w:t>
      </w:r>
      <w:r>
        <w:rPr>
          <w:rFonts w:ascii="GHEA Grapalat" w:hAnsi="GHEA Grapalat"/>
          <w:b/>
          <w:lang w:val="hy-AM"/>
        </w:rPr>
        <w:t>3</w:t>
      </w:r>
      <w:r w:rsidRPr="00C3773D">
        <w:rPr>
          <w:rFonts w:ascii="GHEA Grapalat" w:hAnsi="GHEA Grapalat"/>
          <w:b/>
        </w:rPr>
        <w:t>0" часов "</w:t>
      </w:r>
      <w:r>
        <w:rPr>
          <w:rFonts w:ascii="GHEA Grapalat" w:hAnsi="GHEA Grapalat"/>
          <w:b/>
          <w:lang w:val="hy-AM"/>
        </w:rPr>
        <w:t>7</w:t>
      </w:r>
      <w:r w:rsidRPr="00C3773D">
        <w:rPr>
          <w:rFonts w:ascii="GHEA Grapalat" w:hAnsi="GHEA Grapalat"/>
          <w:b/>
        </w:rPr>
        <w:t>"-</w:t>
      </w:r>
      <w:r w:rsidRPr="00C3773D">
        <w:rPr>
          <w:rFonts w:ascii="GHEA Grapalat" w:hAnsi="GHEA Grapalat"/>
          <w:b/>
          <w:lang w:val="en-US"/>
        </w:rPr>
        <w:t>օ</w:t>
      </w:r>
      <w:r w:rsidRPr="00C3773D">
        <w:rPr>
          <w:rFonts w:ascii="GHEA Grapalat" w:hAnsi="GHEA Grapalat"/>
          <w:b/>
        </w:rPr>
        <w:t>го дня</w:t>
      </w:r>
      <w:r w:rsidRPr="00C3773D">
        <w:rPr>
          <w:rFonts w:ascii="GHEA Grapalat" w:hAnsi="GHEA Grapalat"/>
        </w:rPr>
        <w:t xml:space="preserve"> со дня опубликования в системе объявления и приглашения на настоящую процедуру. </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8.2.</w:t>
      </w:r>
      <w:r w:rsidRPr="00C3773D">
        <w:rPr>
          <w:rFonts w:ascii="GHEA Grapalat" w:hAnsi="GHEA Grapalat"/>
        </w:rPr>
        <w:tab/>
        <w:t xml:space="preserve">Заявки оцениваются в порядке, установленном настоящим приглашением. </w:t>
      </w:r>
    </w:p>
    <w:p w:rsidR="00C3773D" w:rsidRPr="00C3773D" w:rsidRDefault="00C3773D" w:rsidP="00C3773D">
      <w:pPr>
        <w:widowControl w:val="0"/>
        <w:ind w:firstLine="567"/>
        <w:jc w:val="both"/>
      </w:pPr>
      <w:r w:rsidRPr="00C3773D">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w:t>
      </w:r>
      <w:r w:rsidRPr="00C3773D">
        <w:rPr>
          <w:rFonts w:ascii="GHEA Grapalat" w:hAnsi="GHEA Grapalat"/>
        </w:rPr>
        <w:lastRenderedPageBreak/>
        <w:t>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8.3.</w:t>
      </w:r>
      <w:r w:rsidRPr="00C3773D">
        <w:rPr>
          <w:rFonts w:ascii="GHEA Grapalat" w:hAnsi="GHEA Grapalat"/>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8.4.</w:t>
      </w:r>
      <w:r w:rsidRPr="00C3773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8.5.</w:t>
      </w:r>
      <w:r w:rsidRPr="00C3773D">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3773D">
        <w:rPr>
          <w:rFonts w:ascii="GHEA Grapalat" w:hAnsi="GHEA Grapalat"/>
          <w:b/>
        </w:rPr>
        <w:t>ЦБ Республики Армения того дня</w:t>
      </w:r>
      <w:r w:rsidRPr="00C3773D">
        <w:rPr>
          <w:rFonts w:ascii="GHEA Grapalat" w:hAnsi="GHEA Grapalat"/>
        </w:rPr>
        <w:t>.</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8.6.</w:t>
      </w:r>
      <w:r w:rsidRPr="00C3773D">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а.</w:t>
      </w:r>
      <w:r w:rsidRPr="00C3773D">
        <w:rPr>
          <w:rFonts w:ascii="GHEA Grapalat" w:hAnsi="GHEA Grapalat"/>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3" w:author="Vardan" w:date="2022-10-29T22:09:00Z">
        <w:r w:rsidRPr="00C3773D" w:rsidDel="009F073E">
          <w:rPr>
            <w:rFonts w:ascii="GHEA Grapalat" w:hAnsi="GHEA Grapalat"/>
          </w:rPr>
          <w:delText xml:space="preserve"> </w:delText>
        </w:r>
      </w:del>
      <w:r w:rsidRPr="00C3773D">
        <w:rPr>
          <w:rFonts w:ascii="GHEA Grapalat" w:hAnsi="GHEA Grapalat"/>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б.</w:t>
      </w:r>
      <w:r w:rsidRPr="00C3773D">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в.</w:t>
      </w:r>
      <w:r w:rsidRPr="00C3773D">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г.</w:t>
      </w:r>
      <w:r w:rsidRPr="00C3773D">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д.</w:t>
      </w:r>
      <w:r w:rsidRPr="00C3773D">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3773D">
        <w:rPr>
          <w:rFonts w:ascii="Arial Armenian" w:hAnsi="Arial Armenian"/>
          <w:sz w:val="22"/>
          <w:szCs w:val="20"/>
        </w:rPr>
        <w:t xml:space="preserve"> </w:t>
      </w:r>
      <w:r w:rsidRPr="00C3773D">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3773D">
        <w:rPr>
          <w:rFonts w:ascii="Arial Armenian" w:hAnsi="Arial Armenian"/>
          <w:sz w:val="22"/>
          <w:szCs w:val="20"/>
        </w:rPr>
        <w:t xml:space="preserve"> </w:t>
      </w:r>
      <w:r w:rsidRPr="00C3773D">
        <w:rPr>
          <w:rFonts w:ascii="GHEA Grapalat" w:hAnsi="GHEA Grapalat"/>
        </w:rPr>
        <w:t xml:space="preserve">Договор, заключенный в соответствии с настоящим </w:t>
      </w:r>
      <w:r w:rsidRPr="00C3773D">
        <w:rPr>
          <w:rFonts w:ascii="GHEA Grapalat" w:hAnsi="GHEA Grapalat"/>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3773D">
        <w:rPr>
          <w:rFonts w:ascii="Arial Armenian" w:hAnsi="Arial Armenian"/>
          <w:sz w:val="22"/>
          <w:szCs w:val="20"/>
        </w:rPr>
        <w:t xml:space="preserve"> </w:t>
      </w:r>
      <w:r w:rsidRPr="00C3773D">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8.8.</w:t>
      </w:r>
      <w:r w:rsidRPr="00C3773D">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3773D">
        <w:rPr>
          <w:rFonts w:ascii="Courier New" w:hAnsi="Courier New" w:cs="Courier New"/>
          <w:lang w:val="en-US"/>
        </w:rPr>
        <w:t> </w:t>
      </w:r>
      <w:r w:rsidRPr="00C3773D">
        <w:rPr>
          <w:rFonts w:ascii="GHEA Grapalat" w:hAnsi="GHEA Grapalat"/>
        </w:rPr>
        <w:t>препятствуя нормальному функционированию комиссии.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8.9.</w:t>
      </w:r>
      <w:r w:rsidRPr="00C3773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3773D" w:rsidDel="007B1356">
        <w:rPr>
          <w:rFonts w:ascii="GHEA Grapalat" w:hAnsi="GHEA Grapalat"/>
        </w:rPr>
        <w:t xml:space="preserve"> </w:t>
      </w:r>
      <w:r w:rsidRPr="00C3773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C3773D">
        <w:rPr>
          <w:rFonts w:ascii="GHEA Grapalat" w:hAnsi="GHEA Grapalat"/>
          <w:sz w:val="22"/>
          <w:szCs w:val="20"/>
        </w:rPr>
        <w:t xml:space="preserve">с помощью системы </w:t>
      </w:r>
      <w:r w:rsidRPr="00C3773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8.10.</w:t>
      </w:r>
      <w:r w:rsidRPr="00C3773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8.11.</w:t>
      </w:r>
      <w:r w:rsidRPr="00C3773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3773D" w:rsidDel="00A5199D">
        <w:rPr>
          <w:rFonts w:ascii="GHEA Grapalat" w:hAnsi="GHEA Grapalat"/>
        </w:rPr>
        <w:t xml:space="preserve"> </w:t>
      </w:r>
      <w:r w:rsidRPr="00C377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8.12.</w:t>
      </w:r>
      <w:r w:rsidRPr="00C3773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8.13.</w:t>
      </w:r>
      <w:r w:rsidRPr="00C3773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w:t>
      </w:r>
      <w:r w:rsidRPr="00C3773D">
        <w:rPr>
          <w:rFonts w:ascii="GHEA Grapalat" w:hAnsi="GHEA Grapalat"/>
        </w:rPr>
        <w:tab/>
        <w:t>опубликовывает в бюллетене воспроизведенный (отсканированный) с</w:t>
      </w:r>
      <w:r w:rsidRPr="00C3773D">
        <w:rPr>
          <w:rFonts w:ascii="Courier New" w:hAnsi="Courier New" w:cs="Courier New"/>
          <w:lang w:val="en-US"/>
        </w:rPr>
        <w:t> </w:t>
      </w:r>
      <w:r w:rsidRPr="00C3773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3773D">
        <w:rPr>
          <w:rFonts w:ascii="Baltica" w:hAnsi="Baltica"/>
          <w:sz w:val="20"/>
          <w:szCs w:val="20"/>
        </w:rPr>
        <w:t xml:space="preserve"> </w:t>
      </w:r>
      <w:r w:rsidRPr="00C377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w:t>
      </w:r>
      <w:r w:rsidRPr="00C3773D">
        <w:rPr>
          <w:rFonts w:ascii="GHEA Grapalat" w:hAnsi="GHEA Grapalat"/>
        </w:rPr>
        <w:tab/>
        <w:t>опубликовывает в бюллетене воспроизведенные (отсканированные) с</w:t>
      </w:r>
      <w:r w:rsidRPr="00C3773D">
        <w:rPr>
          <w:rFonts w:ascii="Courier New" w:hAnsi="Courier New" w:cs="Courier New"/>
          <w:lang w:val="en-US"/>
        </w:rPr>
        <w:t> </w:t>
      </w:r>
      <w:r w:rsidRPr="00C3773D">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w:t>
      </w:r>
      <w:r w:rsidRPr="00C3773D">
        <w:rPr>
          <w:rFonts w:ascii="GHEA Grapalat" w:hAnsi="GHEA Grapalat"/>
        </w:rPr>
        <w:lastRenderedPageBreak/>
        <w:t>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3773D" w:rsidRPr="00C3773D" w:rsidRDefault="00C3773D" w:rsidP="00C3773D">
      <w:pPr>
        <w:widowControl w:val="0"/>
        <w:tabs>
          <w:tab w:val="left" w:pos="1276"/>
        </w:tabs>
        <w:jc w:val="both"/>
        <w:rPr>
          <w:rFonts w:ascii="GHEA Grapalat" w:hAnsi="GHEA Grapalat"/>
          <w:color w:val="000000" w:themeColor="text1"/>
        </w:rPr>
      </w:pPr>
      <w:r w:rsidRPr="00C3773D">
        <w:rPr>
          <w:rFonts w:ascii="GHEA Grapalat" w:hAnsi="GHEA Grapalat"/>
        </w:rPr>
        <w:t>8.</w:t>
      </w:r>
      <w:r w:rsidRPr="00C3773D">
        <w:rPr>
          <w:rFonts w:ascii="GHEA Grapalat" w:hAnsi="GHEA Grapalat"/>
          <w:lang w:val="hy-AM"/>
        </w:rPr>
        <w:t>14</w:t>
      </w:r>
      <w:r w:rsidRPr="00C3773D">
        <w:rPr>
          <w:rFonts w:ascii="GHEA Grapalat" w:hAnsi="GHEA Grapalat"/>
        </w:rPr>
        <w:t xml:space="preserve">. В случае выявления </w:t>
      </w:r>
      <w:r w:rsidRPr="00C3773D">
        <w:rPr>
          <w:rFonts w:ascii="GHEA Grapalat" w:hAnsi="GHEA Grapalat"/>
          <w:color w:val="000000" w:themeColor="text1"/>
        </w:rPr>
        <w:t xml:space="preserve">оснований, предусмотренных пунктом 6 части 1 статьи 6 Закона, </w:t>
      </w:r>
      <w:r w:rsidRPr="00C3773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3773D">
        <w:rPr>
          <w:rFonts w:ascii="GHEA Grapalat" w:hAnsi="GHEA Grapalat"/>
          <w:lang w:val="hy-AM"/>
        </w:rPr>
        <w:t xml:space="preserve"> </w:t>
      </w:r>
      <w:r w:rsidRPr="00C3773D">
        <w:rPr>
          <w:rFonts w:ascii="GHEA Grapalat" w:hAnsi="GHEA Grapalat"/>
        </w:rPr>
        <w:t>в течение пяти рабочих дней, следующих за днем получения решения.</w:t>
      </w:r>
      <w:r w:rsidRPr="00C3773D">
        <w:t xml:space="preserve"> </w:t>
      </w:r>
      <w:r w:rsidRPr="00C3773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3773D">
        <w:t xml:space="preserve"> </w:t>
      </w:r>
      <w:r w:rsidRPr="00C3773D">
        <w:rPr>
          <w:rFonts w:ascii="GHEA Grapalat" w:hAnsi="GHEA Grapalat"/>
        </w:rPr>
        <w:t>если по результатам судебного разбирательства возможность исполнения решения не исчезла.</w:t>
      </w:r>
      <w:r w:rsidRPr="00C3773D">
        <w:rPr>
          <w:rFonts w:ascii="GHEA Grapalat" w:hAnsi="GHEA Grapalat"/>
          <w:color w:val="000000" w:themeColor="text1"/>
        </w:rPr>
        <w:t xml:space="preserve"> </w:t>
      </w:r>
    </w:p>
    <w:p w:rsidR="00C3773D" w:rsidRPr="00C3773D" w:rsidRDefault="00C3773D" w:rsidP="00C3773D">
      <w:pPr>
        <w:widowControl w:val="0"/>
        <w:tabs>
          <w:tab w:val="left" w:pos="1276"/>
        </w:tabs>
        <w:rPr>
          <w:rFonts w:ascii="GHEA Grapalat" w:hAnsi="GHEA Grapalat"/>
        </w:rPr>
      </w:pPr>
      <w:r w:rsidRPr="00C3773D">
        <w:rPr>
          <w:rFonts w:ascii="GHEA Grapalat" w:hAnsi="GHEA Grapalat"/>
        </w:rPr>
        <w:t>Если:</w:t>
      </w:r>
    </w:p>
    <w:p w:rsidR="00C3773D" w:rsidRPr="00C3773D" w:rsidRDefault="00C3773D" w:rsidP="00C3773D">
      <w:pPr>
        <w:widowControl w:val="0"/>
        <w:ind w:left="-360"/>
        <w:contextualSpacing/>
        <w:jc w:val="both"/>
        <w:rPr>
          <w:rFonts w:ascii="GHEA Grapalat" w:hAnsi="GHEA Grapalat"/>
        </w:rPr>
      </w:pPr>
      <w:r w:rsidRPr="00C3773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3773D" w:rsidRPr="00C3773D" w:rsidRDefault="00C3773D" w:rsidP="00C3773D">
      <w:pPr>
        <w:widowControl w:val="0"/>
        <w:ind w:left="-502"/>
        <w:contextualSpacing/>
        <w:jc w:val="both"/>
        <w:rPr>
          <w:ins w:id="14" w:author="Vardan" w:date="2022-10-29T22:29:00Z"/>
          <w:rFonts w:ascii="GHEA Grapalat" w:hAnsi="GHEA Grapalat"/>
        </w:rPr>
      </w:pPr>
      <w:r w:rsidRPr="00C3773D">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3773D" w:rsidRPr="00C3773D" w:rsidRDefault="00C3773D" w:rsidP="00C3773D">
      <w:pPr>
        <w:widowControl w:val="0"/>
        <w:tabs>
          <w:tab w:val="left" w:pos="142"/>
        </w:tabs>
        <w:ind w:left="-360"/>
        <w:jc w:val="both"/>
        <w:rPr>
          <w:rFonts w:ascii="GHEA Grapalat" w:hAnsi="GHEA Grapalat"/>
        </w:rPr>
      </w:pPr>
      <w:r w:rsidRPr="00C3773D">
        <w:rPr>
          <w:rFonts w:ascii="GHEA Grapalat" w:hAnsi="GHEA Grapalat" w:cs="Sylfaen"/>
          <w:color w:val="FF0000"/>
        </w:rPr>
        <w:t xml:space="preserve">     </w:t>
      </w:r>
      <w:r w:rsidRPr="00C3773D">
        <w:rPr>
          <w:rFonts w:ascii="GHEA Grapalat" w:hAnsi="GHEA Grapalat" w:cs="Sylfaen" w:hint="eastAsia"/>
        </w:rPr>
        <w:t>При</w:t>
      </w:r>
      <w:r w:rsidRPr="00C3773D">
        <w:rPr>
          <w:rFonts w:ascii="GHEA Grapalat" w:hAnsi="GHEA Grapalat" w:cs="Sylfaen"/>
        </w:rPr>
        <w:t xml:space="preserve"> </w:t>
      </w:r>
      <w:r w:rsidRPr="00C3773D">
        <w:rPr>
          <w:rFonts w:ascii="GHEA Grapalat" w:hAnsi="GHEA Grapalat" w:cs="Sylfaen" w:hint="eastAsia"/>
        </w:rPr>
        <w:t>этом</w:t>
      </w:r>
      <w:r w:rsidRPr="00C3773D">
        <w:rPr>
          <w:rFonts w:ascii="GHEA Grapalat" w:hAnsi="GHEA Grapalat" w:cs="Sylfaen"/>
        </w:rPr>
        <w:t xml:space="preserve">, </w:t>
      </w:r>
      <w:r w:rsidRPr="00C3773D">
        <w:rPr>
          <w:rFonts w:ascii="GHEA Grapalat" w:hAnsi="GHEA Grapalat" w:cs="Sylfaen" w:hint="eastAsia"/>
        </w:rPr>
        <w:t>если</w:t>
      </w:r>
      <w:r w:rsidRPr="00C3773D">
        <w:rPr>
          <w:rFonts w:ascii="GHEA Grapalat" w:hAnsi="GHEA Grapalat" w:cs="Sylfaen"/>
        </w:rPr>
        <w:t xml:space="preserve"> </w:t>
      </w:r>
      <w:r w:rsidRPr="00C3773D">
        <w:rPr>
          <w:rFonts w:ascii="GHEA Grapalat" w:hAnsi="GHEA Grapalat" w:cs="Sylfaen" w:hint="eastAsia"/>
        </w:rPr>
        <w:t>заявление</w:t>
      </w:r>
      <w:r w:rsidRPr="00C3773D">
        <w:rPr>
          <w:rFonts w:ascii="GHEA Grapalat" w:hAnsi="GHEA Grapalat" w:cs="Sylfaen"/>
        </w:rPr>
        <w:t>-</w:t>
      </w:r>
      <w:r w:rsidRPr="00C3773D">
        <w:rPr>
          <w:rFonts w:ascii="GHEA Grapalat" w:hAnsi="GHEA Grapalat" w:cs="Sylfaen" w:hint="eastAsia"/>
        </w:rPr>
        <w:t>объявление</w:t>
      </w:r>
      <w:r w:rsidRPr="00C3773D">
        <w:rPr>
          <w:rFonts w:ascii="GHEA Grapalat" w:hAnsi="GHEA Grapalat" w:cs="Sylfaen"/>
        </w:rPr>
        <w:t xml:space="preserve"> </w:t>
      </w:r>
      <w:r w:rsidRPr="00C3773D">
        <w:rPr>
          <w:rFonts w:ascii="GHEA Grapalat" w:hAnsi="GHEA Grapalat" w:cs="Sylfaen" w:hint="eastAsia"/>
        </w:rPr>
        <w:t>о</w:t>
      </w:r>
      <w:r w:rsidRPr="00C3773D">
        <w:rPr>
          <w:rFonts w:ascii="GHEA Grapalat" w:hAnsi="GHEA Grapalat" w:cs="Sylfaen"/>
        </w:rPr>
        <w:t xml:space="preserve"> </w:t>
      </w:r>
      <w:r w:rsidRPr="00C3773D">
        <w:rPr>
          <w:rFonts w:ascii="GHEA Grapalat" w:hAnsi="GHEA Grapalat" w:cs="Sylfaen" w:hint="eastAsia"/>
        </w:rPr>
        <w:t>праве</w:t>
      </w:r>
      <w:r w:rsidRPr="00C3773D">
        <w:rPr>
          <w:rFonts w:ascii="GHEA Grapalat" w:hAnsi="GHEA Grapalat" w:cs="Sylfaen"/>
        </w:rPr>
        <w:t xml:space="preserve"> </w:t>
      </w:r>
      <w:r w:rsidRPr="00C3773D">
        <w:rPr>
          <w:rFonts w:ascii="GHEA Grapalat" w:hAnsi="GHEA Grapalat" w:cs="Sylfaen" w:hint="eastAsia"/>
        </w:rPr>
        <w:t>на</w:t>
      </w:r>
      <w:r w:rsidRPr="00C3773D">
        <w:rPr>
          <w:rFonts w:ascii="GHEA Grapalat" w:hAnsi="GHEA Grapalat" w:cs="Sylfaen"/>
        </w:rPr>
        <w:t xml:space="preserve"> </w:t>
      </w:r>
      <w:r w:rsidRPr="00C3773D">
        <w:rPr>
          <w:rFonts w:ascii="GHEA Grapalat" w:hAnsi="GHEA Grapalat" w:cs="Sylfaen" w:hint="eastAsia"/>
        </w:rPr>
        <w:t>участие</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закупках</w:t>
      </w:r>
      <w:r w:rsidRPr="00C3773D">
        <w:rPr>
          <w:rFonts w:ascii="GHEA Grapalat" w:hAnsi="GHEA Grapalat" w:cs="Sylfaen"/>
        </w:rPr>
        <w:t xml:space="preserve"> </w:t>
      </w:r>
      <w:r w:rsidRPr="00C3773D">
        <w:rPr>
          <w:rFonts w:ascii="GHEA Grapalat" w:hAnsi="GHEA Grapalat" w:cs="Sylfaen" w:hint="eastAsia"/>
        </w:rPr>
        <w:t>участника</w:t>
      </w:r>
      <w:r w:rsidRPr="00C3773D">
        <w:rPr>
          <w:rFonts w:ascii="GHEA Grapalat" w:hAnsi="GHEA Grapalat" w:cs="Sylfaen"/>
        </w:rPr>
        <w:t xml:space="preserve"> </w:t>
      </w:r>
      <w:r w:rsidRPr="00C3773D">
        <w:rPr>
          <w:rFonts w:ascii="GHEA Grapalat" w:hAnsi="GHEA Grapalat" w:cs="Sylfaen" w:hint="eastAsia"/>
        </w:rPr>
        <w:t>квалифицируется</w:t>
      </w:r>
      <w:r w:rsidRPr="00C3773D">
        <w:rPr>
          <w:rFonts w:ascii="GHEA Grapalat" w:hAnsi="GHEA Grapalat" w:cs="Sylfaen"/>
        </w:rPr>
        <w:t xml:space="preserve"> </w:t>
      </w:r>
      <w:r w:rsidRPr="00C3773D">
        <w:rPr>
          <w:rFonts w:ascii="GHEA Grapalat" w:hAnsi="GHEA Grapalat" w:cs="Sylfaen" w:hint="eastAsia"/>
        </w:rPr>
        <w:t>как</w:t>
      </w:r>
      <w:r w:rsidRPr="00C3773D">
        <w:rPr>
          <w:rFonts w:ascii="GHEA Grapalat" w:hAnsi="GHEA Grapalat" w:cs="Sylfaen"/>
        </w:rPr>
        <w:t xml:space="preserve"> </w:t>
      </w:r>
      <w:r w:rsidRPr="00C3773D">
        <w:rPr>
          <w:rFonts w:ascii="GHEA Grapalat" w:hAnsi="GHEA Grapalat" w:cs="Sylfaen" w:hint="eastAsia"/>
        </w:rPr>
        <w:t>несоответствующее</w:t>
      </w:r>
      <w:r w:rsidRPr="00C3773D">
        <w:rPr>
          <w:rFonts w:ascii="GHEA Grapalat" w:hAnsi="GHEA Grapalat" w:cs="Sylfaen"/>
        </w:rPr>
        <w:t xml:space="preserve"> </w:t>
      </w:r>
      <w:r w:rsidRPr="00C3773D">
        <w:rPr>
          <w:rFonts w:ascii="GHEA Grapalat" w:hAnsi="GHEA Grapalat" w:cs="Sylfaen" w:hint="eastAsia"/>
        </w:rPr>
        <w:t>действительности</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участник</w:t>
      </w:r>
      <w:r w:rsidRPr="00C3773D">
        <w:rPr>
          <w:rFonts w:ascii="GHEA Grapalat" w:hAnsi="GHEA Grapalat" w:cs="Sylfaen"/>
        </w:rPr>
        <w:t xml:space="preserve"> </w:t>
      </w:r>
      <w:r w:rsidRPr="00C3773D">
        <w:rPr>
          <w:rFonts w:ascii="GHEA Grapalat" w:hAnsi="GHEA Grapalat" w:cs="Sylfaen" w:hint="eastAsia"/>
        </w:rPr>
        <w:t>не</w:t>
      </w:r>
      <w:r w:rsidRPr="00C3773D">
        <w:rPr>
          <w:rFonts w:ascii="GHEA Grapalat" w:hAnsi="GHEA Grapalat" w:cs="Sylfaen"/>
        </w:rPr>
        <w:t xml:space="preserve"> </w:t>
      </w:r>
      <w:r w:rsidRPr="00C3773D">
        <w:rPr>
          <w:rFonts w:ascii="GHEA Grapalat" w:hAnsi="GHEA Grapalat" w:cs="Sylfaen" w:hint="eastAsia"/>
        </w:rPr>
        <w:t>представляет</w:t>
      </w:r>
      <w:r w:rsidRPr="00C3773D">
        <w:rPr>
          <w:rFonts w:ascii="GHEA Grapalat" w:hAnsi="GHEA Grapalat" w:cs="Sylfaen"/>
        </w:rPr>
        <w:t xml:space="preserve"> </w:t>
      </w:r>
      <w:r w:rsidRPr="00C3773D">
        <w:rPr>
          <w:rFonts w:ascii="GHEA Grapalat" w:hAnsi="GHEA Grapalat" w:cs="Sylfaen" w:hint="eastAsia"/>
        </w:rPr>
        <w:t>предусмотренные</w:t>
      </w:r>
      <w:r w:rsidRPr="00C3773D">
        <w:rPr>
          <w:rFonts w:ascii="GHEA Grapalat" w:hAnsi="GHEA Grapalat" w:cs="Sylfaen"/>
        </w:rPr>
        <w:t xml:space="preserve"> </w:t>
      </w:r>
      <w:r w:rsidRPr="00C3773D">
        <w:rPr>
          <w:rFonts w:ascii="GHEA Grapalat" w:hAnsi="GHEA Grapalat" w:cs="Sylfaen" w:hint="eastAsia"/>
        </w:rPr>
        <w:t>приглашением</w:t>
      </w:r>
      <w:r w:rsidRPr="00C3773D">
        <w:rPr>
          <w:rFonts w:ascii="GHEA Grapalat" w:hAnsi="GHEA Grapalat" w:cs="Sylfaen"/>
        </w:rPr>
        <w:t xml:space="preserve"> </w:t>
      </w:r>
      <w:r w:rsidRPr="00C3773D">
        <w:rPr>
          <w:rFonts w:ascii="GHEA Grapalat" w:hAnsi="GHEA Grapalat" w:cs="Sylfaen" w:hint="eastAsia"/>
        </w:rPr>
        <w:t>документы</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порядке</w:t>
      </w:r>
      <w:r w:rsidRPr="00C3773D">
        <w:rPr>
          <w:rFonts w:ascii="GHEA Grapalat" w:hAnsi="GHEA Grapalat" w:cs="Sylfaen"/>
        </w:rPr>
        <w:t xml:space="preserve"> </w:t>
      </w:r>
      <w:r w:rsidRPr="00C3773D">
        <w:rPr>
          <w:rFonts w:ascii="GHEA Grapalat" w:hAnsi="GHEA Grapalat" w:cs="Sylfaen" w:hint="eastAsia"/>
        </w:rPr>
        <w:t>и</w:t>
      </w:r>
      <w:r w:rsidRPr="00C3773D">
        <w:rPr>
          <w:rFonts w:ascii="GHEA Grapalat" w:hAnsi="GHEA Grapalat" w:cs="Sylfaen"/>
        </w:rPr>
        <w:t xml:space="preserve"> </w:t>
      </w:r>
      <w:r w:rsidRPr="00C3773D">
        <w:rPr>
          <w:rFonts w:ascii="GHEA Grapalat" w:hAnsi="GHEA Grapalat" w:cs="Sylfaen" w:hint="eastAsia"/>
        </w:rPr>
        <w:t>сроки</w:t>
      </w:r>
      <w:r w:rsidRPr="00C3773D">
        <w:rPr>
          <w:rFonts w:ascii="GHEA Grapalat" w:hAnsi="GHEA Grapalat" w:cs="Sylfaen"/>
        </w:rPr>
        <w:t xml:space="preserve">, </w:t>
      </w:r>
      <w:r w:rsidRPr="00C3773D">
        <w:rPr>
          <w:rFonts w:ascii="GHEA Grapalat" w:hAnsi="GHEA Grapalat" w:cs="Sylfaen" w:hint="eastAsia"/>
        </w:rPr>
        <w:t>установленные</w:t>
      </w:r>
      <w:r w:rsidRPr="00C3773D">
        <w:rPr>
          <w:rFonts w:ascii="GHEA Grapalat" w:hAnsi="GHEA Grapalat" w:cs="Sylfaen"/>
        </w:rPr>
        <w:t xml:space="preserve"> </w:t>
      </w:r>
      <w:r w:rsidRPr="00C3773D">
        <w:rPr>
          <w:rFonts w:ascii="GHEA Grapalat" w:hAnsi="GHEA Grapalat" w:cs="Sylfaen" w:hint="eastAsia"/>
        </w:rPr>
        <w:t>настоящим</w:t>
      </w:r>
      <w:r w:rsidRPr="00C3773D">
        <w:rPr>
          <w:rFonts w:ascii="GHEA Grapalat" w:hAnsi="GHEA Grapalat" w:cs="Sylfaen"/>
        </w:rPr>
        <w:t xml:space="preserve"> </w:t>
      </w:r>
      <w:r w:rsidRPr="00C3773D">
        <w:rPr>
          <w:rFonts w:ascii="GHEA Grapalat" w:hAnsi="GHEA Grapalat" w:cs="Sylfaen" w:hint="eastAsia"/>
        </w:rPr>
        <w:t>приглашением</w:t>
      </w:r>
      <w:r w:rsidRPr="00C3773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отобранный</w:t>
      </w:r>
      <w:r w:rsidRPr="00C3773D">
        <w:rPr>
          <w:rFonts w:ascii="GHEA Grapalat" w:hAnsi="GHEA Grapalat" w:cs="Sylfaen"/>
        </w:rPr>
        <w:t xml:space="preserve"> </w:t>
      </w:r>
      <w:r w:rsidRPr="00C3773D">
        <w:rPr>
          <w:rFonts w:ascii="GHEA Grapalat" w:hAnsi="GHEA Grapalat" w:cs="Sylfaen" w:hint="eastAsia"/>
        </w:rPr>
        <w:t>участник</w:t>
      </w:r>
      <w:r w:rsidRPr="00C3773D">
        <w:rPr>
          <w:rFonts w:ascii="GHEA Grapalat" w:hAnsi="GHEA Grapalat" w:cs="Sylfaen"/>
        </w:rPr>
        <w:t xml:space="preserve"> </w:t>
      </w:r>
      <w:r w:rsidRPr="00C3773D">
        <w:rPr>
          <w:rFonts w:ascii="GHEA Grapalat" w:hAnsi="GHEA Grapalat" w:cs="Sylfaen" w:hint="eastAsia"/>
        </w:rPr>
        <w:t>не</w:t>
      </w:r>
      <w:r w:rsidRPr="00C3773D">
        <w:rPr>
          <w:rFonts w:ascii="GHEA Grapalat" w:hAnsi="GHEA Grapalat" w:cs="Sylfaen"/>
        </w:rPr>
        <w:t xml:space="preserve"> </w:t>
      </w:r>
      <w:r w:rsidRPr="00C3773D">
        <w:rPr>
          <w:rFonts w:ascii="GHEA Grapalat" w:hAnsi="GHEA Grapalat" w:cs="Sylfaen" w:hint="eastAsia"/>
        </w:rPr>
        <w:t>представляет</w:t>
      </w:r>
      <w:r w:rsidRPr="00C3773D">
        <w:rPr>
          <w:rFonts w:ascii="GHEA Grapalat" w:hAnsi="GHEA Grapalat" w:cs="Sylfaen"/>
        </w:rPr>
        <w:t xml:space="preserve"> </w:t>
      </w:r>
      <w:r w:rsidRPr="00C3773D">
        <w:rPr>
          <w:rFonts w:ascii="GHEA Grapalat" w:hAnsi="GHEA Grapalat" w:cs="Sylfaen" w:hint="eastAsia"/>
        </w:rPr>
        <w:t>обеспечение</w:t>
      </w:r>
      <w:r w:rsidRPr="00C3773D">
        <w:rPr>
          <w:rFonts w:ascii="GHEA Grapalat" w:hAnsi="GHEA Grapalat" w:cs="Sylfaen"/>
        </w:rPr>
        <w:t xml:space="preserve"> </w:t>
      </w:r>
      <w:r w:rsidRPr="00C3773D">
        <w:rPr>
          <w:rFonts w:ascii="GHEA Grapalat" w:hAnsi="GHEA Grapalat" w:cs="Sylfaen" w:hint="eastAsia"/>
        </w:rPr>
        <w:t>квалификации</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договора</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если</w:t>
      </w:r>
      <w:r w:rsidRPr="00C3773D">
        <w:rPr>
          <w:rFonts w:ascii="GHEA Grapalat" w:hAnsi="GHEA Grapalat" w:cs="Sylfaen"/>
        </w:rPr>
        <w:t xml:space="preserve"> </w:t>
      </w:r>
      <w:r w:rsidRPr="00C3773D">
        <w:rPr>
          <w:rFonts w:ascii="GHEA Grapalat" w:hAnsi="GHEA Grapalat" w:cs="Sylfaen" w:hint="eastAsia"/>
        </w:rPr>
        <w:t>процедура</w:t>
      </w:r>
      <w:r w:rsidRPr="00C3773D">
        <w:rPr>
          <w:rFonts w:ascii="GHEA Grapalat" w:hAnsi="GHEA Grapalat" w:cs="Sylfaen"/>
        </w:rPr>
        <w:t xml:space="preserve"> </w:t>
      </w:r>
      <w:r w:rsidRPr="00C3773D">
        <w:rPr>
          <w:rFonts w:ascii="GHEA Grapalat" w:hAnsi="GHEA Grapalat" w:cs="Sylfaen" w:hint="eastAsia"/>
        </w:rPr>
        <w:t>организована</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соответствии</w:t>
      </w:r>
      <w:r w:rsidRPr="00C3773D">
        <w:rPr>
          <w:rFonts w:ascii="GHEA Grapalat" w:hAnsi="GHEA Grapalat" w:cs="Sylfaen"/>
        </w:rPr>
        <w:t xml:space="preserve"> </w:t>
      </w:r>
      <w:r w:rsidRPr="00C3773D">
        <w:rPr>
          <w:rFonts w:ascii="GHEA Grapalat" w:hAnsi="GHEA Grapalat" w:cs="Sylfaen" w:hint="eastAsia"/>
        </w:rPr>
        <w:t>с</w:t>
      </w:r>
      <w:r w:rsidRPr="00C3773D">
        <w:rPr>
          <w:rFonts w:ascii="GHEA Grapalat" w:hAnsi="GHEA Grapalat" w:cs="Sylfaen"/>
        </w:rPr>
        <w:t xml:space="preserve"> </w:t>
      </w:r>
      <w:r w:rsidRPr="00C3773D">
        <w:rPr>
          <w:rFonts w:ascii="GHEA Grapalat" w:hAnsi="GHEA Grapalat" w:cs="Sylfaen" w:hint="eastAsia"/>
        </w:rPr>
        <w:t>нормами</w:t>
      </w:r>
      <w:r w:rsidRPr="00C3773D">
        <w:rPr>
          <w:rFonts w:ascii="GHEA Grapalat" w:hAnsi="GHEA Grapalat" w:cs="Sylfaen"/>
        </w:rPr>
        <w:t xml:space="preserve">, </w:t>
      </w:r>
      <w:r w:rsidRPr="00C3773D">
        <w:rPr>
          <w:rFonts w:ascii="GHEA Grapalat" w:hAnsi="GHEA Grapalat" w:cs="Sylfaen" w:hint="eastAsia"/>
        </w:rPr>
        <w:t>предусмотренным</w:t>
      </w:r>
      <w:r w:rsidRPr="00C3773D">
        <w:rPr>
          <w:rFonts w:ascii="GHEA Grapalat" w:hAnsi="GHEA Grapalat" w:cs="Sylfaen"/>
        </w:rPr>
        <w:t xml:space="preserve"> </w:t>
      </w:r>
      <w:r w:rsidRPr="00C3773D">
        <w:rPr>
          <w:rFonts w:ascii="GHEA Grapalat" w:hAnsi="GHEA Grapalat" w:cs="Sylfaen" w:hint="eastAsia"/>
        </w:rPr>
        <w:t>частью</w:t>
      </w:r>
      <w:r w:rsidRPr="00C3773D">
        <w:rPr>
          <w:rFonts w:ascii="GHEA Grapalat" w:hAnsi="GHEA Grapalat" w:cs="Sylfaen"/>
        </w:rPr>
        <w:t xml:space="preserve"> 6 </w:t>
      </w:r>
      <w:r w:rsidRPr="00C3773D">
        <w:rPr>
          <w:rFonts w:ascii="GHEA Grapalat" w:hAnsi="GHEA Grapalat" w:cs="Sylfaen" w:hint="eastAsia"/>
        </w:rPr>
        <w:t>статьи</w:t>
      </w:r>
      <w:r w:rsidRPr="00C3773D">
        <w:rPr>
          <w:rFonts w:ascii="GHEA Grapalat" w:hAnsi="GHEA Grapalat" w:cs="Sylfaen"/>
        </w:rPr>
        <w:t xml:space="preserve"> 15 </w:t>
      </w:r>
      <w:r w:rsidRPr="00C3773D">
        <w:rPr>
          <w:rFonts w:ascii="GHEA Grapalat" w:hAnsi="GHEA Grapalat" w:cs="Sylfaen" w:hint="eastAsia"/>
        </w:rPr>
        <w:t>Закона</w:t>
      </w:r>
      <w:r w:rsidRPr="00C3773D">
        <w:rPr>
          <w:rFonts w:ascii="GHEA Grapalat" w:hAnsi="GHEA Grapalat" w:cs="Sylfaen"/>
        </w:rPr>
        <w:t xml:space="preserve"> </w:t>
      </w:r>
      <w:r w:rsidRPr="00C3773D">
        <w:rPr>
          <w:rFonts w:ascii="GHEA Grapalat" w:hAnsi="GHEA Grapalat" w:cs="Sylfaen" w:hint="eastAsia"/>
        </w:rPr>
        <w:t>РА</w:t>
      </w:r>
      <w:r w:rsidRPr="00C3773D">
        <w:rPr>
          <w:rFonts w:ascii="GHEA Grapalat" w:hAnsi="GHEA Grapalat" w:cs="Sylfaen"/>
        </w:rPr>
        <w:t xml:space="preserve"> "</w:t>
      </w:r>
      <w:r w:rsidRPr="00C3773D">
        <w:rPr>
          <w:rFonts w:ascii="GHEA Grapalat" w:hAnsi="GHEA Grapalat" w:cs="Sylfaen" w:hint="eastAsia"/>
        </w:rPr>
        <w:t>О</w:t>
      </w:r>
      <w:r w:rsidRPr="00C3773D">
        <w:rPr>
          <w:rFonts w:ascii="GHEA Grapalat" w:hAnsi="GHEA Grapalat" w:cs="Sylfaen"/>
        </w:rPr>
        <w:t xml:space="preserve"> </w:t>
      </w:r>
      <w:r w:rsidRPr="00C3773D">
        <w:rPr>
          <w:rFonts w:ascii="GHEA Grapalat" w:hAnsi="GHEA Grapalat" w:cs="Sylfaen" w:hint="eastAsia"/>
        </w:rPr>
        <w:t>закупках</w:t>
      </w:r>
      <w:r w:rsidRPr="00C3773D">
        <w:rPr>
          <w:rFonts w:ascii="GHEA Grapalat" w:hAnsi="GHEA Grapalat" w:cs="Sylfaen"/>
        </w:rPr>
        <w:t xml:space="preserve">`, </w:t>
      </w:r>
      <w:r w:rsidRPr="00C3773D">
        <w:rPr>
          <w:rFonts w:ascii="GHEA Grapalat" w:hAnsi="GHEA Grapalat" w:cs="Sylfaen" w:hint="eastAsia"/>
        </w:rPr>
        <w:t>и</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результате</w:t>
      </w:r>
      <w:r w:rsidRPr="00C3773D">
        <w:rPr>
          <w:rFonts w:ascii="GHEA Grapalat" w:hAnsi="GHEA Grapalat" w:cs="Sylfaen"/>
        </w:rPr>
        <w:t xml:space="preserve"> </w:t>
      </w:r>
      <w:r w:rsidRPr="00C3773D">
        <w:rPr>
          <w:rFonts w:ascii="GHEA Grapalat" w:hAnsi="GHEA Grapalat" w:cs="Sylfaen" w:hint="eastAsia"/>
        </w:rPr>
        <w:t>этого</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целях</w:t>
      </w:r>
      <w:r w:rsidRPr="00C3773D">
        <w:rPr>
          <w:rFonts w:ascii="GHEA Grapalat" w:hAnsi="GHEA Grapalat" w:cs="Sylfaen"/>
        </w:rPr>
        <w:t xml:space="preserve"> </w:t>
      </w:r>
      <w:r w:rsidRPr="00C3773D">
        <w:rPr>
          <w:rFonts w:ascii="GHEA Grapalat" w:hAnsi="GHEA Grapalat" w:cs="Sylfaen" w:hint="eastAsia"/>
        </w:rPr>
        <w:t>заключения</w:t>
      </w:r>
      <w:r w:rsidRPr="00C3773D">
        <w:rPr>
          <w:rFonts w:ascii="GHEA Grapalat" w:hAnsi="GHEA Grapalat" w:cs="Sylfaen"/>
        </w:rPr>
        <w:t xml:space="preserve"> </w:t>
      </w:r>
      <w:r w:rsidRPr="00C3773D">
        <w:rPr>
          <w:rFonts w:ascii="GHEA Grapalat" w:hAnsi="GHEA Grapalat" w:cs="Sylfaen" w:hint="eastAsia"/>
        </w:rPr>
        <w:t>соглашения</w:t>
      </w:r>
      <w:r w:rsidRPr="00C3773D">
        <w:rPr>
          <w:rFonts w:ascii="GHEA Grapalat" w:hAnsi="GHEA Grapalat" w:cs="Sylfaen"/>
        </w:rPr>
        <w:t xml:space="preserve"> </w:t>
      </w:r>
      <w:r w:rsidRPr="00C3773D">
        <w:rPr>
          <w:rFonts w:ascii="GHEA Grapalat" w:hAnsi="GHEA Grapalat" w:cs="Sylfaen" w:hint="eastAsia"/>
        </w:rPr>
        <w:t>лицо</w:t>
      </w:r>
      <w:r w:rsidRPr="00C3773D">
        <w:rPr>
          <w:rFonts w:ascii="GHEA Grapalat" w:hAnsi="GHEA Grapalat" w:cs="Sylfaen"/>
        </w:rPr>
        <w:t xml:space="preserve">, </w:t>
      </w:r>
      <w:r w:rsidRPr="00C3773D">
        <w:rPr>
          <w:rFonts w:ascii="GHEA Grapalat" w:hAnsi="GHEA Grapalat" w:cs="Sylfaen" w:hint="eastAsia"/>
        </w:rPr>
        <w:t>заключившее</w:t>
      </w:r>
      <w:r w:rsidRPr="00C3773D">
        <w:rPr>
          <w:rFonts w:ascii="GHEA Grapalat" w:hAnsi="GHEA Grapalat" w:cs="Sylfaen"/>
        </w:rPr>
        <w:t xml:space="preserve"> </w:t>
      </w:r>
      <w:r w:rsidRPr="00C3773D">
        <w:rPr>
          <w:rFonts w:ascii="GHEA Grapalat" w:hAnsi="GHEA Grapalat" w:cs="Sylfaen" w:hint="eastAsia"/>
        </w:rPr>
        <w:t>договор</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установленный</w:t>
      </w:r>
      <w:r w:rsidRPr="00C3773D">
        <w:rPr>
          <w:rFonts w:ascii="GHEA Grapalat" w:hAnsi="GHEA Grapalat" w:cs="Sylfaen"/>
        </w:rPr>
        <w:t xml:space="preserve"> </w:t>
      </w:r>
      <w:r w:rsidRPr="00C3773D">
        <w:rPr>
          <w:rFonts w:ascii="GHEA Grapalat" w:hAnsi="GHEA Grapalat" w:cs="Sylfaen" w:hint="eastAsia"/>
        </w:rPr>
        <w:t>срок</w:t>
      </w:r>
      <w:r w:rsidRPr="00C3773D">
        <w:rPr>
          <w:rFonts w:ascii="GHEA Grapalat" w:hAnsi="GHEA Grapalat" w:cs="Sylfaen"/>
        </w:rPr>
        <w:t xml:space="preserve"> </w:t>
      </w:r>
      <w:r w:rsidRPr="00C3773D">
        <w:rPr>
          <w:rFonts w:ascii="GHEA Grapalat" w:hAnsi="GHEA Grapalat" w:cs="Sylfaen" w:hint="eastAsia"/>
        </w:rPr>
        <w:t>обеспечение</w:t>
      </w:r>
      <w:r w:rsidRPr="00C3773D">
        <w:rPr>
          <w:rFonts w:ascii="GHEA Grapalat" w:hAnsi="GHEA Grapalat" w:cs="Sylfaen"/>
        </w:rPr>
        <w:t xml:space="preserve"> </w:t>
      </w:r>
      <w:r w:rsidRPr="00C3773D">
        <w:rPr>
          <w:rFonts w:ascii="GHEA Grapalat" w:hAnsi="GHEA Grapalat" w:cs="Sylfaen" w:hint="eastAsia"/>
        </w:rPr>
        <w:t>договора</w:t>
      </w:r>
      <w:r w:rsidRPr="00C3773D">
        <w:rPr>
          <w:rFonts w:ascii="GHEA Grapalat" w:hAnsi="GHEA Grapalat" w:cs="Sylfaen"/>
        </w:rPr>
        <w:t xml:space="preserve"> </w:t>
      </w:r>
      <w:r w:rsidRPr="00C3773D">
        <w:rPr>
          <w:rFonts w:ascii="GHEA Grapalat" w:hAnsi="GHEA Grapalat" w:cs="Sylfaen" w:hint="eastAsia"/>
        </w:rPr>
        <w:t>и</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квалификации</w:t>
      </w:r>
      <w:r w:rsidRPr="00C3773D">
        <w:rPr>
          <w:rFonts w:ascii="GHEA Grapalat" w:hAnsi="GHEA Grapalat" w:cs="Sylfaen"/>
        </w:rPr>
        <w:t xml:space="preserve">, </w:t>
      </w:r>
      <w:r w:rsidRPr="00C3773D">
        <w:rPr>
          <w:rFonts w:ascii="GHEA Grapalat" w:hAnsi="GHEA Grapalat" w:cs="Sylfaen" w:hint="eastAsia"/>
        </w:rPr>
        <w:t>представленного</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виде</w:t>
      </w:r>
      <w:r w:rsidRPr="00C3773D">
        <w:rPr>
          <w:rFonts w:ascii="GHEA Grapalat" w:hAnsi="GHEA Grapalat" w:cs="Sylfaen"/>
        </w:rPr>
        <w:t xml:space="preserve"> </w:t>
      </w:r>
      <w:r w:rsidRPr="00C3773D">
        <w:rPr>
          <w:rFonts w:ascii="GHEA Grapalat" w:hAnsi="GHEA Grapalat" w:cs="Sylfaen" w:hint="eastAsia"/>
        </w:rPr>
        <w:t>односторонне</w:t>
      </w:r>
      <w:r w:rsidRPr="00C3773D">
        <w:rPr>
          <w:rFonts w:ascii="GHEA Grapalat" w:hAnsi="GHEA Grapalat" w:cs="Sylfaen"/>
        </w:rPr>
        <w:t xml:space="preserve"> </w:t>
      </w:r>
      <w:r w:rsidRPr="00C3773D">
        <w:rPr>
          <w:rFonts w:ascii="GHEA Grapalat" w:hAnsi="GHEA Grapalat" w:cs="Sylfaen" w:hint="eastAsia"/>
        </w:rPr>
        <w:t>утвержденного</w:t>
      </w:r>
      <w:r w:rsidRPr="00C3773D">
        <w:rPr>
          <w:rFonts w:ascii="GHEA Grapalat" w:hAnsi="GHEA Grapalat" w:cs="Sylfaen"/>
        </w:rPr>
        <w:t xml:space="preserve"> </w:t>
      </w:r>
      <w:r w:rsidRPr="00C3773D">
        <w:rPr>
          <w:rFonts w:ascii="GHEA Grapalat" w:hAnsi="GHEA Grapalat" w:cs="Sylfaen" w:hint="eastAsia"/>
        </w:rPr>
        <w:t>заявления</w:t>
      </w:r>
      <w:r w:rsidRPr="00C3773D">
        <w:rPr>
          <w:rFonts w:ascii="GHEA Grapalat" w:hAnsi="GHEA Grapalat" w:cs="Sylfaen"/>
        </w:rPr>
        <w:t xml:space="preserve">- </w:t>
      </w:r>
      <w:r w:rsidRPr="00C3773D">
        <w:rPr>
          <w:rFonts w:ascii="GHEA Grapalat" w:hAnsi="GHEA Grapalat" w:cs="Sylfaen" w:hint="eastAsia"/>
        </w:rPr>
        <w:t>неустойки</w:t>
      </w:r>
      <w:r w:rsidRPr="00C3773D">
        <w:rPr>
          <w:rFonts w:ascii="GHEA Grapalat" w:hAnsi="GHEA Grapalat" w:cs="Sylfaen"/>
        </w:rPr>
        <w:t xml:space="preserve"> (</w:t>
      </w:r>
      <w:r w:rsidRPr="00C3773D">
        <w:rPr>
          <w:rFonts w:ascii="GHEA Grapalat" w:hAnsi="GHEA Grapalat" w:cs="Sylfaen" w:hint="eastAsia"/>
        </w:rPr>
        <w:t>далее</w:t>
      </w:r>
      <w:r w:rsidRPr="00C3773D">
        <w:rPr>
          <w:rFonts w:ascii="GHEA Grapalat" w:hAnsi="GHEA Grapalat" w:cs="Sylfaen"/>
        </w:rPr>
        <w:t xml:space="preserve"> </w:t>
      </w:r>
      <w:r w:rsidRPr="00C3773D">
        <w:rPr>
          <w:rFonts w:ascii="GHEA Grapalat" w:hAnsi="GHEA Grapalat" w:cs="Sylfaen" w:hint="eastAsia"/>
        </w:rPr>
        <w:t>также</w:t>
      </w:r>
      <w:r w:rsidRPr="00C3773D">
        <w:rPr>
          <w:rFonts w:ascii="GHEA Grapalat" w:hAnsi="GHEA Grapalat" w:cs="Sylfaen"/>
        </w:rPr>
        <w:t xml:space="preserve"> </w:t>
      </w:r>
      <w:r w:rsidRPr="00C3773D">
        <w:rPr>
          <w:rFonts w:ascii="GHEA Grapalat" w:hAnsi="GHEA Grapalat" w:cs="Sylfaen" w:hint="eastAsia"/>
        </w:rPr>
        <w:t>неустойки</w:t>
      </w:r>
      <w:r w:rsidRPr="00C3773D">
        <w:rPr>
          <w:rFonts w:ascii="GHEA Grapalat" w:hAnsi="GHEA Grapalat" w:cs="Sylfaen"/>
        </w:rPr>
        <w:t xml:space="preserve">), </w:t>
      </w:r>
      <w:r w:rsidRPr="00C3773D">
        <w:rPr>
          <w:rFonts w:ascii="GHEA Grapalat" w:hAnsi="GHEA Grapalat" w:cs="Sylfaen" w:hint="eastAsia"/>
        </w:rPr>
        <w:t>не</w:t>
      </w:r>
      <w:r w:rsidRPr="00C3773D">
        <w:rPr>
          <w:rFonts w:ascii="GHEA Grapalat" w:hAnsi="GHEA Grapalat" w:cs="Sylfaen"/>
        </w:rPr>
        <w:t xml:space="preserve"> </w:t>
      </w:r>
      <w:r w:rsidRPr="00C3773D">
        <w:rPr>
          <w:rFonts w:ascii="GHEA Grapalat" w:hAnsi="GHEA Grapalat" w:cs="Sylfaen" w:hint="eastAsia"/>
        </w:rPr>
        <w:t>заменяет</w:t>
      </w:r>
      <w:r w:rsidRPr="00C3773D">
        <w:rPr>
          <w:rFonts w:ascii="GHEA Grapalat" w:hAnsi="GHEA Grapalat" w:cs="Sylfaen"/>
        </w:rPr>
        <w:t xml:space="preserve"> </w:t>
      </w:r>
      <w:r w:rsidRPr="00C3773D">
        <w:rPr>
          <w:rFonts w:ascii="GHEA Grapalat" w:hAnsi="GHEA Grapalat" w:cs="Sylfaen" w:hint="eastAsia"/>
        </w:rPr>
        <w:t>на</w:t>
      </w:r>
      <w:r w:rsidRPr="00C3773D">
        <w:rPr>
          <w:rFonts w:ascii="GHEA Grapalat" w:hAnsi="GHEA Grapalat" w:cs="Sylfaen"/>
        </w:rPr>
        <w:t xml:space="preserve"> </w:t>
      </w:r>
      <w:r w:rsidRPr="00C3773D">
        <w:rPr>
          <w:rFonts w:ascii="GHEA Grapalat" w:hAnsi="GHEA Grapalat" w:cs="Sylfaen" w:hint="eastAsia"/>
        </w:rPr>
        <w:t>банковскую</w:t>
      </w:r>
      <w:r w:rsidRPr="00C3773D">
        <w:rPr>
          <w:rFonts w:ascii="GHEA Grapalat" w:hAnsi="GHEA Grapalat" w:cs="Sylfaen"/>
        </w:rPr>
        <w:t xml:space="preserve"> </w:t>
      </w:r>
      <w:r w:rsidRPr="00C3773D">
        <w:rPr>
          <w:rFonts w:ascii="GHEA Grapalat" w:hAnsi="GHEA Grapalat" w:cs="Sylfaen" w:hint="eastAsia"/>
        </w:rPr>
        <w:t>гарантию</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наличные</w:t>
      </w:r>
      <w:r w:rsidRPr="00C3773D">
        <w:rPr>
          <w:rFonts w:ascii="GHEA Grapalat" w:hAnsi="GHEA Grapalat" w:cs="Sylfaen"/>
        </w:rPr>
        <w:t xml:space="preserve"> </w:t>
      </w:r>
      <w:r w:rsidRPr="00C3773D">
        <w:rPr>
          <w:rFonts w:ascii="GHEA Grapalat" w:hAnsi="GHEA Grapalat" w:cs="Sylfaen" w:hint="eastAsia"/>
        </w:rPr>
        <w:t>деньги</w:t>
      </w:r>
      <w:r w:rsidRPr="00C3773D">
        <w:rPr>
          <w:rFonts w:ascii="GHEA Grapalat" w:hAnsi="GHEA Grapalat" w:cs="Sylfaen"/>
        </w:rPr>
        <w:t xml:space="preserve">, </w:t>
      </w:r>
      <w:r w:rsidRPr="00C3773D">
        <w:rPr>
          <w:rFonts w:ascii="GHEA Grapalat" w:hAnsi="GHEA Grapalat" w:cs="Sylfaen" w:hint="eastAsia"/>
        </w:rPr>
        <w:t>то</w:t>
      </w:r>
      <w:r w:rsidRPr="00C3773D">
        <w:rPr>
          <w:rFonts w:ascii="GHEA Grapalat" w:hAnsi="GHEA Grapalat" w:cs="Sylfaen"/>
        </w:rPr>
        <w:t xml:space="preserve"> </w:t>
      </w:r>
      <w:r w:rsidRPr="00C3773D">
        <w:rPr>
          <w:rFonts w:ascii="GHEA Grapalat" w:hAnsi="GHEA Grapalat" w:cs="Sylfaen" w:hint="eastAsia"/>
        </w:rPr>
        <w:t>это</w:t>
      </w:r>
      <w:r w:rsidRPr="00C3773D">
        <w:rPr>
          <w:rFonts w:ascii="GHEA Grapalat" w:hAnsi="GHEA Grapalat" w:cs="Sylfaen"/>
        </w:rPr>
        <w:t xml:space="preserve"> </w:t>
      </w:r>
      <w:r w:rsidRPr="00C3773D">
        <w:rPr>
          <w:rFonts w:ascii="GHEA Grapalat" w:hAnsi="GHEA Grapalat" w:cs="Sylfaen" w:hint="eastAsia"/>
        </w:rPr>
        <w:t>обстоятельство</w:t>
      </w:r>
      <w:r w:rsidRPr="00C3773D">
        <w:rPr>
          <w:rFonts w:ascii="GHEA Grapalat" w:hAnsi="GHEA Grapalat" w:cs="Sylfaen"/>
        </w:rPr>
        <w:t xml:space="preserve"> </w:t>
      </w:r>
      <w:r w:rsidRPr="00C3773D">
        <w:rPr>
          <w:rFonts w:ascii="GHEA Grapalat" w:hAnsi="GHEA Grapalat" w:cs="Sylfaen" w:hint="eastAsia"/>
        </w:rPr>
        <w:t>считается</w:t>
      </w:r>
      <w:r w:rsidRPr="00C3773D">
        <w:rPr>
          <w:rFonts w:ascii="GHEA Grapalat" w:hAnsi="GHEA Grapalat" w:cs="Sylfaen"/>
        </w:rPr>
        <w:t xml:space="preserve"> </w:t>
      </w:r>
      <w:r w:rsidRPr="00C3773D">
        <w:rPr>
          <w:rFonts w:ascii="GHEA Grapalat" w:hAnsi="GHEA Grapalat" w:cs="Sylfaen" w:hint="eastAsia"/>
        </w:rPr>
        <w:t>нарушением</w:t>
      </w:r>
      <w:r w:rsidRPr="00C3773D">
        <w:rPr>
          <w:rFonts w:ascii="GHEA Grapalat" w:hAnsi="GHEA Grapalat" w:cs="Sylfaen"/>
        </w:rPr>
        <w:t xml:space="preserve"> </w:t>
      </w:r>
      <w:r w:rsidRPr="00C3773D">
        <w:rPr>
          <w:rFonts w:ascii="GHEA Grapalat" w:hAnsi="GHEA Grapalat" w:cs="Sylfaen" w:hint="eastAsia"/>
        </w:rPr>
        <w:t>обязательства</w:t>
      </w:r>
      <w:r w:rsidRPr="00C3773D">
        <w:rPr>
          <w:rFonts w:ascii="GHEA Grapalat" w:hAnsi="GHEA Grapalat" w:cs="Sylfaen"/>
        </w:rPr>
        <w:t xml:space="preserve"> </w:t>
      </w:r>
      <w:r w:rsidRPr="00C3773D">
        <w:rPr>
          <w:rFonts w:ascii="GHEA Grapalat" w:hAnsi="GHEA Grapalat" w:cs="Sylfaen" w:hint="eastAsia"/>
        </w:rPr>
        <w:t>участника</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рамках</w:t>
      </w:r>
      <w:r w:rsidRPr="00C3773D">
        <w:rPr>
          <w:rFonts w:ascii="GHEA Grapalat" w:hAnsi="GHEA Grapalat" w:cs="Sylfaen"/>
        </w:rPr>
        <w:t xml:space="preserve"> </w:t>
      </w:r>
      <w:r w:rsidRPr="00C3773D">
        <w:rPr>
          <w:rFonts w:ascii="GHEA Grapalat" w:hAnsi="GHEA Grapalat" w:cs="Sylfaen" w:hint="eastAsia"/>
        </w:rPr>
        <w:t>процесса</w:t>
      </w:r>
      <w:r w:rsidRPr="00C3773D">
        <w:rPr>
          <w:rFonts w:ascii="GHEA Grapalat" w:hAnsi="GHEA Grapalat" w:cs="Sylfaen"/>
        </w:rPr>
        <w:t xml:space="preserve"> </w:t>
      </w:r>
      <w:r w:rsidRPr="00C3773D">
        <w:rPr>
          <w:rFonts w:ascii="GHEA Grapalat" w:hAnsi="GHEA Grapalat" w:cs="Sylfaen" w:hint="eastAsia"/>
        </w:rPr>
        <w:t>закупки</w:t>
      </w:r>
      <w:r w:rsidRPr="00C3773D">
        <w:rPr>
          <w:rFonts w:ascii="GHEA Grapalat" w:hAnsi="GHEA Grapalat" w:cs="Sylfaen"/>
        </w:rPr>
        <w:t>.</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8.1</w:t>
      </w:r>
      <w:r w:rsidRPr="00C3773D">
        <w:rPr>
          <w:rFonts w:ascii="GHEA Grapalat" w:hAnsi="GHEA Grapalat"/>
          <w:lang w:val="hy-AM"/>
        </w:rPr>
        <w:t>5</w:t>
      </w:r>
      <w:r w:rsidRPr="00C3773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w:t>
      </w:r>
      <w:r w:rsidRPr="00C3773D">
        <w:rPr>
          <w:rFonts w:ascii="GHEA Grapalat" w:hAnsi="GHEA Grapalat"/>
          <w:lang w:val="hy-AM"/>
        </w:rPr>
        <w:t>6</w:t>
      </w:r>
      <w:r w:rsidRPr="00C3773D">
        <w:rPr>
          <w:rFonts w:ascii="GHEA Grapalat" w:hAnsi="GHEA Grapalat"/>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w:t>
      </w:r>
      <w:r w:rsidRPr="00C3773D">
        <w:rPr>
          <w:rFonts w:ascii="GHEA Grapalat" w:hAnsi="GHEA Grapalat"/>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3773D" w:rsidRPr="00C3773D" w:rsidRDefault="00C3773D" w:rsidP="00C3773D">
      <w:pPr>
        <w:widowControl w:val="0"/>
        <w:tabs>
          <w:tab w:val="left" w:pos="1276"/>
        </w:tabs>
        <w:ind w:firstLine="567"/>
        <w:jc w:val="both"/>
        <w:rPr>
          <w:rFonts w:ascii="GHEA Grapalat" w:hAnsi="GHEA Grapalat" w:cs="Sylfaen"/>
          <w:spacing w:val="-4"/>
        </w:rPr>
      </w:pPr>
      <w:r w:rsidRPr="00C3773D">
        <w:rPr>
          <w:rFonts w:ascii="GHEA Grapalat" w:hAnsi="GHEA Grapalat"/>
        </w:rPr>
        <w:t>8.1</w:t>
      </w:r>
      <w:r w:rsidRPr="00C3773D">
        <w:rPr>
          <w:rFonts w:ascii="GHEA Grapalat" w:hAnsi="GHEA Grapalat"/>
          <w:lang w:val="hy-AM"/>
        </w:rPr>
        <w:t>7</w:t>
      </w:r>
      <w:r w:rsidRPr="00C3773D">
        <w:rPr>
          <w:rFonts w:ascii="GHEA Grapalat" w:hAnsi="GHEA Grapalat"/>
        </w:rPr>
        <w:t>.</w:t>
      </w:r>
      <w:r w:rsidRPr="00C3773D">
        <w:rPr>
          <w:rFonts w:ascii="GHEA Grapalat" w:hAnsi="GHEA Grapalat"/>
        </w:rPr>
        <w:tab/>
      </w:r>
      <w:r w:rsidRPr="00C377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w:t>
      </w:r>
      <w:r w:rsidRPr="00C3773D">
        <w:rPr>
          <w:rFonts w:ascii="GHEA Grapalat" w:hAnsi="GHEA Grapalat"/>
          <w:lang w:val="hy-AM"/>
        </w:rPr>
        <w:t>8</w:t>
      </w:r>
      <w:r w:rsidRPr="00C3773D">
        <w:rPr>
          <w:rFonts w:ascii="GHEA Grapalat" w:hAnsi="GHEA Grapalat"/>
        </w:rPr>
        <w:t>.</w:t>
      </w:r>
      <w:r w:rsidRPr="00C3773D">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Включаемые в заявку документы, утвержденные электронной цифровой подписью, не</w:t>
      </w:r>
      <w:r w:rsidRPr="00C3773D">
        <w:rPr>
          <w:rFonts w:ascii="GHEA Grapalat" w:hAnsi="GHEA Grapalat"/>
          <w:sz w:val="20"/>
          <w:szCs w:val="20"/>
        </w:rPr>
        <w:t xml:space="preserve"> </w:t>
      </w:r>
      <w:r w:rsidRPr="00C3773D">
        <w:rPr>
          <w:rFonts w:ascii="GHEA Grapalat" w:hAnsi="GHEA Grapalat"/>
        </w:rPr>
        <w:t>скрепляются печатью.</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w:t>
      </w:r>
      <w:r w:rsidRPr="00C3773D">
        <w:rPr>
          <w:rFonts w:ascii="GHEA Grapalat" w:hAnsi="GHEA Grapalat"/>
          <w:lang w:val="hy-AM"/>
        </w:rPr>
        <w:t>19</w:t>
      </w:r>
      <w:r w:rsidRPr="00C3773D">
        <w:rPr>
          <w:rFonts w:ascii="GHEA Grapalat" w:hAnsi="GHEA Grapalat"/>
        </w:rPr>
        <w:t>.</w:t>
      </w:r>
      <w:r w:rsidRPr="00C3773D">
        <w:rPr>
          <w:rFonts w:ascii="GHEA Grapalat" w:hAnsi="GHEA Grapalat"/>
        </w:rPr>
        <w:tab/>
        <w:t>Оценка заявок и определение отобранного участника осуществляются по отдельным лотам</w:t>
      </w:r>
      <w:r w:rsidRPr="00C3773D">
        <w:rPr>
          <w:rFonts w:ascii="GHEA Grapalat" w:hAnsi="GHEA Grapalat"/>
          <w:vertAlign w:val="superscript"/>
        </w:rPr>
        <w:footnoteReference w:customMarkFollows="1" w:id="1"/>
        <w:t>11</w:t>
      </w:r>
      <w:r w:rsidRPr="00C3773D">
        <w:rPr>
          <w:rFonts w:ascii="GHEA Grapalat" w:hAnsi="GHEA Grapalat"/>
        </w:rPr>
        <w:t xml:space="preserve">. </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8.2</w:t>
      </w:r>
      <w:r w:rsidRPr="00C3773D">
        <w:rPr>
          <w:rFonts w:ascii="GHEA Grapalat" w:hAnsi="GHEA Grapalat"/>
          <w:lang w:val="hy-AM"/>
        </w:rPr>
        <w:t>0</w:t>
      </w:r>
      <w:r w:rsidRPr="00C3773D">
        <w:rPr>
          <w:rFonts w:ascii="GHEA Grapalat" w:hAnsi="GHEA Grapalat"/>
        </w:rPr>
        <w:t>.</w:t>
      </w:r>
      <w:r w:rsidRPr="00C3773D">
        <w:rPr>
          <w:rFonts w:ascii="GHEA Grapalat" w:hAnsi="GHEA Grapalat"/>
        </w:rPr>
        <w:tab/>
        <w:t>В случае если отобранный участник не заключает (отказывается</w:t>
      </w:r>
      <w:r w:rsidRPr="00C3773D">
        <w:rPr>
          <w:rFonts w:ascii="Courier New" w:hAnsi="Courier New" w:cs="Courier New"/>
          <w:lang w:val="en-US"/>
        </w:rPr>
        <w:t> </w:t>
      </w:r>
      <w:r w:rsidRPr="00C3773D">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C3773D">
        <w:rPr>
          <w:rFonts w:ascii="GHEA Grapalat" w:hAnsi="GHEA Grapalat"/>
          <w:lang w:val="hy-AM"/>
        </w:rPr>
        <w:t xml:space="preserve"> </w:t>
      </w:r>
      <w:r w:rsidRPr="00C3773D">
        <w:rPr>
          <w:rFonts w:ascii="GHEA Grapalat" w:hAnsi="GHEA Grapalat"/>
        </w:rPr>
        <w:t>признается участник занявший следующее место</w:t>
      </w:r>
      <w:r w:rsidRPr="00C3773D">
        <w:rPr>
          <w:rFonts w:ascii="GHEA Grapalat" w:hAnsi="GHEA Grapalat"/>
          <w:lang w:val="hy-AM"/>
        </w:rPr>
        <w:t xml:space="preserve"> </w:t>
      </w:r>
      <w:r w:rsidRPr="00C3773D">
        <w:rPr>
          <w:rFonts w:ascii="GHEA Grapalat" w:hAnsi="GHEA Grapalat"/>
        </w:rPr>
        <w:t>с применением процедуры, установленной пунктами 8.13-8.19 части 1 настоящего Приглашения.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8.2</w:t>
      </w:r>
      <w:r w:rsidRPr="00C3773D">
        <w:rPr>
          <w:rFonts w:ascii="GHEA Grapalat" w:hAnsi="GHEA Grapalat"/>
          <w:lang w:val="hy-AM"/>
        </w:rPr>
        <w:t>1</w:t>
      </w:r>
      <w:r w:rsidRPr="00C3773D">
        <w:rPr>
          <w:rFonts w:ascii="GHEA Grapalat" w:hAnsi="GHEA Grapalat"/>
        </w:rPr>
        <w:t>.</w:t>
      </w:r>
      <w:r w:rsidRPr="00C3773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8.2</w:t>
      </w:r>
      <w:r w:rsidRPr="00C3773D">
        <w:rPr>
          <w:rFonts w:ascii="GHEA Grapalat" w:hAnsi="GHEA Grapalat"/>
          <w:lang w:val="hy-AM"/>
        </w:rPr>
        <w:t>2</w:t>
      </w:r>
      <w:r w:rsidRPr="00C3773D">
        <w:rPr>
          <w:rFonts w:ascii="GHEA Grapalat" w:hAnsi="GHEA Grapalat"/>
        </w:rPr>
        <w:t>.</w:t>
      </w:r>
      <w:r w:rsidRPr="00C3773D">
        <w:rPr>
          <w:rFonts w:ascii="GHEA Grapalat" w:hAnsi="GHEA Grapalat"/>
        </w:rPr>
        <w:tab/>
        <w:t>С целью применения пункта 8.2</w:t>
      </w:r>
      <w:r w:rsidRPr="00C3773D">
        <w:rPr>
          <w:rFonts w:ascii="GHEA Grapalat" w:hAnsi="GHEA Grapalat"/>
          <w:lang w:val="hy-AM"/>
        </w:rPr>
        <w:t>1</w:t>
      </w:r>
      <w:r w:rsidRPr="00C3773D">
        <w:rPr>
          <w:rFonts w:ascii="GHEA Grapalat" w:hAnsi="GHEA Grapalat"/>
        </w:rPr>
        <w:t>. части 1 настоящего приглашения может быть созвано внеочередное заседание комиссии.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8.2</w:t>
      </w:r>
      <w:r w:rsidRPr="00C3773D">
        <w:rPr>
          <w:rFonts w:ascii="GHEA Grapalat" w:hAnsi="GHEA Grapalat"/>
          <w:lang w:val="hy-AM"/>
        </w:rPr>
        <w:t>3</w:t>
      </w:r>
      <w:r w:rsidRPr="00C3773D">
        <w:rPr>
          <w:rFonts w:ascii="GHEA Grapalat" w:hAnsi="GHEA Grapalat"/>
        </w:rPr>
        <w:t>.</w:t>
      </w:r>
      <w:r w:rsidRPr="00C3773D">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rsidR="00C3773D" w:rsidRPr="00C3773D" w:rsidRDefault="00C3773D" w:rsidP="00C3773D">
      <w:pPr>
        <w:widowControl w:val="0"/>
        <w:tabs>
          <w:tab w:val="left" w:pos="1134"/>
        </w:tabs>
        <w:ind w:firstLine="567"/>
        <w:jc w:val="both"/>
        <w:rPr>
          <w:rFonts w:ascii="GHEA Grapalat" w:hAnsi="GHEA Grapalat"/>
          <w:spacing w:val="-6"/>
        </w:rPr>
      </w:pPr>
      <w:r w:rsidRPr="00C3773D">
        <w:rPr>
          <w:rFonts w:ascii="GHEA Grapalat" w:hAnsi="GHEA Grapalat"/>
        </w:rPr>
        <w:t>2)</w:t>
      </w:r>
      <w:r w:rsidRPr="00C3773D">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spacing w:val="-6"/>
        </w:rPr>
        <w:t>8.24.</w:t>
      </w:r>
      <w:r w:rsidRPr="00C3773D">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3773D">
        <w:rPr>
          <w:rFonts w:ascii="GHEA Grapalat" w:hAnsi="GHEA Grapalat"/>
        </w:rPr>
        <w:t xml:space="preserve"> Решение о</w:t>
      </w:r>
      <w:r w:rsidRPr="00C3773D">
        <w:rPr>
          <w:rFonts w:ascii="Courier New" w:hAnsi="Courier New" w:cs="Courier New"/>
          <w:lang w:val="en-US"/>
        </w:rPr>
        <w:t> </w:t>
      </w:r>
      <w:r w:rsidRPr="00C3773D">
        <w:rPr>
          <w:rFonts w:ascii="GHEA Grapalat" w:hAnsi="GHEA Grapalat"/>
        </w:rPr>
        <w:t xml:space="preserve">заключении договора содержит краткую </w:t>
      </w:r>
      <w:r w:rsidRPr="00C3773D">
        <w:rPr>
          <w:rFonts w:ascii="GHEA Grapalat" w:hAnsi="GHEA Grapalat"/>
        </w:rPr>
        <w:lastRenderedPageBreak/>
        <w:t>информацию об оценке заявок, о</w:t>
      </w:r>
      <w:r w:rsidRPr="00C3773D">
        <w:rPr>
          <w:rFonts w:ascii="Courier New" w:hAnsi="Courier New" w:cs="Courier New"/>
          <w:lang w:val="en-US"/>
        </w:rPr>
        <w:t> </w:t>
      </w:r>
      <w:r w:rsidRPr="00C3773D">
        <w:rPr>
          <w:rFonts w:ascii="GHEA Grapalat" w:hAnsi="GHEA Grapalat"/>
        </w:rPr>
        <w:t>причинах, обосновывающих выбор отобранного участника, и объявление о</w:t>
      </w:r>
      <w:r w:rsidRPr="00C3773D">
        <w:rPr>
          <w:rFonts w:ascii="Courier New" w:hAnsi="Courier New" w:cs="Courier New"/>
          <w:lang w:val="en-US"/>
        </w:rPr>
        <w:t> </w:t>
      </w:r>
      <w:r w:rsidRPr="00C3773D">
        <w:rPr>
          <w:rFonts w:ascii="GHEA Grapalat" w:hAnsi="GHEA Grapalat"/>
        </w:rPr>
        <w:t>периоде ожидания.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8.2</w:t>
      </w:r>
      <w:r w:rsidRPr="00C3773D">
        <w:rPr>
          <w:rFonts w:ascii="GHEA Grapalat" w:hAnsi="GHEA Grapalat"/>
          <w:lang w:val="hy-AM"/>
        </w:rPr>
        <w:t>5</w:t>
      </w:r>
      <w:r w:rsidRPr="00C3773D">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3773D" w:rsidRPr="00C3773D" w:rsidRDefault="00C3773D" w:rsidP="00C3773D">
      <w:pPr>
        <w:widowControl w:val="0"/>
        <w:ind w:firstLine="567"/>
        <w:jc w:val="both"/>
        <w:rPr>
          <w:ins w:id="15" w:author="Vardan" w:date="2022-05-29T22:14:00Z"/>
          <w:rFonts w:ascii="GHEA Grapalat" w:hAnsi="GHEA Grapalat"/>
        </w:rPr>
      </w:pPr>
      <w:ins w:id="16" w:author="Vardan" w:date="2022-05-29T22:14:00Z">
        <w:r w:rsidRPr="00C3773D">
          <w:rPr>
            <w:rFonts w:ascii="GHEA Grapalat" w:hAnsi="GHEA Grapalat"/>
          </w:rPr>
          <w:t>П</w:t>
        </w:r>
      </w:ins>
      <w:r w:rsidRPr="00C3773D">
        <w:rPr>
          <w:rFonts w:ascii="GHEA Grapalat" w:hAnsi="GHEA Grapalat"/>
        </w:rPr>
        <w:t>ериод ожидания в случае настоящей процедуры составляет "</w:t>
      </w:r>
      <w:r w:rsidRPr="00C3773D">
        <w:rPr>
          <w:rFonts w:ascii="GHEA Grapalat" w:hAnsi="GHEA Grapalat"/>
          <w:b/>
        </w:rPr>
        <w:t>10</w:t>
      </w:r>
      <w:r w:rsidRPr="00C3773D">
        <w:rPr>
          <w:rFonts w:ascii="GHEA Grapalat" w:hAnsi="GHEA Grapalat"/>
        </w:rPr>
        <w:t>" календарных дней.  Период ожидания:</w:t>
      </w:r>
    </w:p>
    <w:p w:rsidR="00C3773D" w:rsidRPr="00C3773D" w:rsidRDefault="00C3773D" w:rsidP="00C3773D">
      <w:pPr>
        <w:widowControl w:val="0"/>
        <w:numPr>
          <w:ilvl w:val="0"/>
          <w:numId w:val="31"/>
        </w:numPr>
        <w:jc w:val="both"/>
        <w:rPr>
          <w:rFonts w:ascii="GHEA Grapalat" w:hAnsi="GHEA Grapalat"/>
          <w:i/>
        </w:rPr>
      </w:pPr>
      <w:r w:rsidRPr="00C3773D">
        <w:rPr>
          <w:rFonts w:ascii="GHEA Grapalat" w:hAnsi="GHEA Grapalat"/>
        </w:rPr>
        <w:t>не применим, если заявку подал только один участник, с которым заключается договор;</w:t>
      </w:r>
    </w:p>
    <w:p w:rsidR="00C3773D" w:rsidRPr="00C3773D" w:rsidRDefault="00C3773D" w:rsidP="00C3773D">
      <w:pPr>
        <w:widowControl w:val="0"/>
        <w:numPr>
          <w:ilvl w:val="0"/>
          <w:numId w:val="31"/>
        </w:numPr>
        <w:ind w:left="142" w:firstLine="863"/>
        <w:jc w:val="both"/>
        <w:rPr>
          <w:rFonts w:ascii="GHEA Grapalat" w:hAnsi="GHEA Grapalat"/>
        </w:rPr>
      </w:pPr>
      <w:r w:rsidRPr="00C3773D">
        <w:rPr>
          <w:rFonts w:ascii="GHEA Grapalat" w:hAnsi="GHEA Grapalat"/>
        </w:rPr>
        <w:t>применим также в том случае, когда заявку подал только один участник и она была</w:t>
      </w:r>
      <w:r w:rsidRPr="00C3773D">
        <w:rPr>
          <w:rFonts w:ascii="GHEA Grapalat" w:hAnsi="GHEA Grapalat"/>
          <w:sz w:val="22"/>
          <w:szCs w:val="22"/>
        </w:rPr>
        <w:t xml:space="preserve"> </w:t>
      </w:r>
      <w:r w:rsidRPr="00C3773D">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C3773D" w:rsidRPr="00C3773D" w:rsidRDefault="00C3773D" w:rsidP="00C3773D">
      <w:pPr>
        <w:widowControl w:val="0"/>
        <w:tabs>
          <w:tab w:val="left" w:pos="1276"/>
        </w:tabs>
        <w:ind w:left="142"/>
        <w:jc w:val="both"/>
        <w:rPr>
          <w:rFonts w:ascii="GHEA Grapalat" w:hAnsi="GHEA Grapalat"/>
        </w:rPr>
      </w:pPr>
    </w:p>
    <w:p w:rsidR="00C3773D" w:rsidRPr="00C3773D" w:rsidRDefault="00C3773D" w:rsidP="00C3773D">
      <w:pPr>
        <w:widowControl w:val="0"/>
        <w:tabs>
          <w:tab w:val="left" w:pos="1276"/>
        </w:tabs>
        <w:ind w:left="142"/>
        <w:jc w:val="both"/>
        <w:rPr>
          <w:rFonts w:ascii="GHEA Grapalat" w:hAnsi="GHEA Grapalat"/>
        </w:rPr>
      </w:pPr>
      <w:r w:rsidRPr="00C3773D">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9. ЗАКЛЮЧЕНИЕ ДОГОВОРА </w:t>
      </w:r>
    </w:p>
    <w:p w:rsidR="00C3773D" w:rsidRPr="00C3773D" w:rsidRDefault="00C3773D" w:rsidP="00C3773D">
      <w:pPr>
        <w:widowControl w:val="0"/>
        <w:jc w:val="center"/>
        <w:rPr>
          <w:rFonts w:ascii="GHEA Grapalat" w:hAnsi="GHEA Grapalat" w:cs="Arial"/>
          <w:b/>
          <w:iCs/>
        </w:rPr>
      </w:pP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9.1.</w:t>
      </w:r>
      <w:r w:rsidRPr="00C3773D">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9.2.</w:t>
      </w:r>
      <w:r w:rsidRPr="00C3773D">
        <w:rPr>
          <w:rFonts w:ascii="GHEA Grapalat" w:hAnsi="GHEA Grapalat"/>
        </w:rPr>
        <w:tab/>
        <w:t>На четвертый рабочий день,, следующий за окончанием периода ожидания, установленного пунктом 8.2</w:t>
      </w:r>
      <w:r w:rsidRPr="00C3773D">
        <w:rPr>
          <w:rFonts w:ascii="GHEA Grapalat" w:hAnsi="GHEA Grapalat"/>
          <w:lang w:val="hy-AM"/>
        </w:rPr>
        <w:t>5</w:t>
      </w:r>
      <w:r w:rsidRPr="00C3773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3773D">
        <w:rPr>
          <w:rFonts w:ascii="GHEA Grapalat" w:hAnsi="GHEA Grapalat"/>
          <w:lang w:val="hy-AM"/>
        </w:rPr>
        <w:t>5</w:t>
      </w:r>
      <w:r w:rsidRPr="00C3773D">
        <w:rPr>
          <w:rFonts w:ascii="GHEA Grapalat" w:hAnsi="GHEA Grapalat"/>
        </w:rPr>
        <w:t xml:space="preserve"> части 1 настоящего Приглашения.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9.3.</w:t>
      </w:r>
      <w:r w:rsidRPr="00C3773D">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9.4.</w:t>
      </w:r>
      <w:r w:rsidRPr="00C3773D">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9.5.</w:t>
      </w:r>
      <w:r w:rsidRPr="00C3773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C3773D">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3773D">
        <w:rPr>
          <w:rFonts w:ascii="GHEA Grapalat" w:hAnsi="GHEA Grapalat"/>
          <w:color w:val="000000" w:themeColor="text1"/>
        </w:rPr>
        <w:t xml:space="preserve"> то он лишается права подписания договора. </w:t>
      </w:r>
      <w:r w:rsidRPr="00C3773D" w:rsidDel="00DF2686">
        <w:rPr>
          <w:rFonts w:ascii="GHEA Grapalat" w:hAnsi="GHEA Grapalat"/>
        </w:rPr>
        <w:t xml:space="preserve"> </w:t>
      </w:r>
      <w:r w:rsidRPr="00C3773D">
        <w:rPr>
          <w:rFonts w:ascii="GHEA Grapalat" w:hAnsi="GHEA Grapalat"/>
        </w:rPr>
        <w:tab/>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9.6.</w:t>
      </w:r>
      <w:r w:rsidRPr="00C3773D">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9.7.</w:t>
      </w:r>
      <w:r w:rsidRPr="00C3773D">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w:t>
      </w:r>
      <w:r w:rsidRPr="00C3773D">
        <w:rPr>
          <w:rFonts w:ascii="GHEA Grapalat" w:hAnsi="GHEA Grapalat"/>
        </w:rPr>
        <w:lastRenderedPageBreak/>
        <w:t>привести к изменению характеристик предмета закупки, размера предоплаты или увеличению цены, предложенной отобранным участником.</w:t>
      </w:r>
      <w:r w:rsidRPr="00C3773D">
        <w:rPr>
          <w:rFonts w:ascii="GHEA Grapalat" w:hAnsi="GHEA Grapalat"/>
          <w:i/>
          <w:spacing w:val="-8"/>
        </w:rPr>
        <w:t xml:space="preserve">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9.8.</w:t>
      </w:r>
      <w:r w:rsidRPr="00C3773D">
        <w:rPr>
          <w:rFonts w:ascii="GHEA Grapalat" w:hAnsi="GHEA Grapalat"/>
        </w:rPr>
        <w:tab/>
        <w:t>На следующий рабочий день после заключения договора секретарь Комиссии завершает процедуру в системе.</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p>
    <w:p w:rsidR="00C3773D" w:rsidRPr="009044F1" w:rsidRDefault="00C3773D" w:rsidP="00C3773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3773D"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C3773D" w:rsidRPr="000406CC" w:rsidRDefault="00C3773D" w:rsidP="00C3773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w:t>
      </w:r>
      <w:r w:rsidRPr="003E44C8">
        <w:rPr>
          <w:rFonts w:ascii="GHEA Grapalat" w:hAnsi="GHEA Grapalat"/>
          <w:b/>
        </w:rPr>
        <w:t>виде соглашения о неустойке (приложение 4. 2)</w:t>
      </w:r>
      <w:r w:rsidRPr="00174059">
        <w:rPr>
          <w:rFonts w:ascii="GHEA Grapalat" w:hAnsi="GHEA Grapalat"/>
        </w:rPr>
        <w:t xml:space="preserve"> или наличных денег, </w:t>
      </w:r>
      <w:r w:rsidRPr="003E44C8">
        <w:rPr>
          <w:rFonts w:ascii="GHEA Grapalat" w:hAnsi="GHEA Grapalat"/>
          <w:strike/>
        </w:rPr>
        <w:t>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C3773D" w:rsidRPr="00B435DC" w:rsidRDefault="00C3773D" w:rsidP="00C3773D">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 xml:space="preserve">-------------------------- </w:t>
      </w:r>
    </w:p>
    <w:p w:rsidR="00C3773D" w:rsidRPr="00C224A2" w:rsidRDefault="00C3773D" w:rsidP="00C3773D">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3773D" w:rsidRPr="009D0F48" w:rsidRDefault="00C3773D" w:rsidP="00C3773D">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3773D" w:rsidRPr="00B435DC" w:rsidRDefault="00C3773D" w:rsidP="00C3773D">
      <w:pPr>
        <w:pStyle w:val="FootnoteText"/>
        <w:jc w:val="both"/>
        <w:rPr>
          <w:ins w:id="18" w:author="Vardan" w:date="2022-05-29T22:18:00Z"/>
          <w:rFonts w:ascii="GHEA Grapalat" w:hAnsi="GHEA Grapalat"/>
          <w:i/>
          <w:sz w:val="24"/>
          <w:szCs w:val="24"/>
        </w:rPr>
      </w:pPr>
    </w:p>
    <w:p w:rsidR="00C3773D" w:rsidRPr="009D0F48" w:rsidRDefault="00C3773D" w:rsidP="00C3773D">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C3773D" w:rsidRDefault="00C3773D" w:rsidP="00C3773D">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3773D" w:rsidRPr="00BC30EA" w:rsidRDefault="00C3773D" w:rsidP="00C3773D">
      <w:pPr>
        <w:pStyle w:val="FootnoteText"/>
        <w:jc w:val="both"/>
        <w:rPr>
          <w:rFonts w:ascii="GHEA Grapalat" w:hAnsi="GHEA Grapalat"/>
          <w:i/>
          <w:sz w:val="18"/>
          <w:szCs w:val="18"/>
        </w:rPr>
      </w:pPr>
    </w:p>
    <w:p w:rsidR="00C3773D" w:rsidRDefault="00C3773D" w:rsidP="00C3773D">
      <w:pPr>
        <w:widowControl w:val="0"/>
        <w:tabs>
          <w:tab w:val="left" w:pos="1276"/>
        </w:tabs>
        <w:spacing w:after="160"/>
        <w:ind w:firstLine="567"/>
        <w:jc w:val="both"/>
        <w:rPr>
          <w:rFonts w:ascii="GHEA Grapalat" w:hAnsi="GHEA Grapalat" w:cs="Sylfaen"/>
        </w:rPr>
      </w:pPr>
    </w:p>
    <w:p w:rsidR="00C3773D" w:rsidRPr="000406CC" w:rsidRDefault="00C3773D" w:rsidP="00C3773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Центральном казначействе на имя </w:t>
      </w:r>
      <w:r w:rsidRPr="000406CC">
        <w:rPr>
          <w:rFonts w:ascii="GHEA Grapalat" w:hAnsi="GHEA Grapalat" w:cs="Sylfaen"/>
        </w:rPr>
        <w:lastRenderedPageBreak/>
        <w:t>уполномоченного органа.</w:t>
      </w:r>
    </w:p>
    <w:p w:rsidR="00C3773D" w:rsidRPr="000406CC" w:rsidRDefault="00C3773D" w:rsidP="00C3773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3773D" w:rsidRDefault="00C3773D" w:rsidP="00C3773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C3773D" w:rsidRPr="003E44C8" w:rsidRDefault="00C3773D" w:rsidP="00C3773D">
      <w:pPr>
        <w:widowControl w:val="0"/>
        <w:tabs>
          <w:tab w:val="left" w:pos="1276"/>
        </w:tabs>
        <w:spacing w:after="160"/>
        <w:ind w:firstLine="567"/>
        <w:jc w:val="both"/>
        <w:rPr>
          <w:ins w:id="19" w:author="Vardan" w:date="2022-10-29T22:39:00Z"/>
          <w:rFonts w:ascii="GHEA Grapalat" w:hAnsi="GHEA Grapalat"/>
          <w:strike/>
        </w:rPr>
      </w:pPr>
      <w:r w:rsidRPr="003E44C8">
        <w:rPr>
          <w:rFonts w:ascii="GHEA Grapalat" w:hAnsi="GHEA Grapalat" w:cs="Sylfaen"/>
          <w:strike/>
        </w:rPr>
        <w:t>Обеспечение квалификации в виде банковской гарантии отобранный участник представляет согласно приложению 4 или приложению 4.1.</w:t>
      </w:r>
      <w:r w:rsidRPr="003E44C8">
        <w:rPr>
          <w:rStyle w:val="FootnoteReference"/>
          <w:rFonts w:ascii="GHEA Grapalat" w:hAnsi="GHEA Grapalat"/>
          <w:strike/>
        </w:rPr>
        <w:footnoteReference w:customMarkFollows="1" w:id="2"/>
        <w:t>12</w:t>
      </w:r>
      <w:r w:rsidRPr="003E44C8">
        <w:rPr>
          <w:rFonts w:ascii="GHEA Grapalat" w:hAnsi="GHEA Grapalat"/>
          <w:strike/>
        </w:rPr>
        <w:t xml:space="preserve"> </w:t>
      </w:r>
    </w:p>
    <w:p w:rsidR="00C3773D" w:rsidRPr="00CF6994" w:rsidRDefault="00C3773D" w:rsidP="00C3773D">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C3773D" w:rsidRPr="009044F1" w:rsidRDefault="00C3773D" w:rsidP="00C3773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3773D"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3E44C8">
        <w:rPr>
          <w:rFonts w:ascii="GHEA Grapalat" w:hAnsi="GHEA Grapalat"/>
          <w:strike/>
        </w:rPr>
        <w:t>в виде банковской гарантии (Приложение 5) или наличных денег</w:t>
      </w:r>
      <w:r w:rsidRPr="003E44C8">
        <w:rPr>
          <w:rStyle w:val="FootnoteReference"/>
          <w:rFonts w:ascii="GHEA Grapalat" w:hAnsi="GHEA Grapalat"/>
          <w:strike/>
          <w:sz w:val="28"/>
          <w:szCs w:val="28"/>
        </w:rPr>
        <w:footnoteReference w:customMarkFollows="1" w:id="3"/>
        <w:t>13</w:t>
      </w:r>
      <w:r>
        <w:rPr>
          <w:rFonts w:ascii="GHEA Grapalat" w:hAnsi="GHEA Grapalat"/>
        </w:rPr>
        <w:t>.</w:t>
      </w:r>
      <w:r w:rsidR="003E44C8" w:rsidRPr="003E44C8">
        <w:t xml:space="preserve"> </w:t>
      </w:r>
      <w:r w:rsidR="003E44C8" w:rsidRPr="003E44C8">
        <w:rPr>
          <w:rFonts w:ascii="GHEA Grapalat" w:hAnsi="GHEA Grapalat"/>
        </w:rPr>
        <w:t>в виде неустойки (приложение 5.1) или наличных денег”.</w:t>
      </w:r>
    </w:p>
    <w:p w:rsidR="00C3773D" w:rsidRPr="00375987" w:rsidRDefault="00C3773D" w:rsidP="00C3773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Pr="00375987">
        <w:rPr>
          <w:rFonts w:ascii="GHEA Grapalat" w:hAnsi="GHEA Grapalat"/>
        </w:rPr>
        <w:lastRenderedPageBreak/>
        <w:t>участнику в течение пяти рабочих дней, следующих за исполнением в полном объеме обязательств, взятых на себя по заключенному договору.</w:t>
      </w:r>
    </w:p>
    <w:p w:rsidR="00C3773D"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3773D" w:rsidRPr="00FF1970" w:rsidRDefault="00C3773D" w:rsidP="00C377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C3773D" w:rsidRPr="00D32092" w:rsidRDefault="00C3773D" w:rsidP="00C3773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3773D" w:rsidRPr="00625529" w:rsidRDefault="00C3773D" w:rsidP="00C377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3773D" w:rsidRPr="009044F1"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3773D" w:rsidRDefault="00C3773D" w:rsidP="00C3773D">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773D" w:rsidRPr="00F65EB5"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3773D" w:rsidRPr="00F65EB5"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3773D" w:rsidRPr="00F65EB5"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3773D" w:rsidRPr="0088759A"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C3773D" w:rsidRDefault="00C3773D" w:rsidP="00C3773D">
      <w:pPr>
        <w:widowControl w:val="0"/>
        <w:tabs>
          <w:tab w:val="left" w:pos="1134"/>
        </w:tabs>
        <w:spacing w:after="160"/>
        <w:ind w:firstLine="567"/>
        <w:jc w:val="both"/>
        <w:rPr>
          <w:rFonts w:ascii="GHEA Grapalat" w:hAnsi="GHEA Grapalat"/>
        </w:rPr>
      </w:pPr>
    </w:p>
    <w:p w:rsidR="00C3773D" w:rsidRPr="00ED628D" w:rsidRDefault="00C3773D" w:rsidP="00C3773D">
      <w:pPr>
        <w:rPr>
          <w:rFonts w:ascii="GHEA Grapalat" w:hAnsi="GHEA Grapalat"/>
          <w:b/>
          <w:lang w:val="hy-AM"/>
        </w:rPr>
      </w:pPr>
    </w:p>
    <w:p w:rsidR="00C3773D" w:rsidRDefault="00C3773D" w:rsidP="00C3773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3773D" w:rsidRPr="009044F1" w:rsidRDefault="00C3773D" w:rsidP="00C3773D">
      <w:pPr>
        <w:rPr>
          <w:rFonts w:ascii="GHEA Grapalat" w:hAnsi="GHEA Grapalat" w:cs="Arial"/>
          <w:b/>
        </w:rPr>
      </w:pPr>
    </w:p>
    <w:p w:rsidR="00C3773D" w:rsidRPr="009044F1" w:rsidRDefault="00C3773D" w:rsidP="00C377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3773D" w:rsidRPr="009044F1" w:rsidRDefault="00C3773D" w:rsidP="00C3773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3773D" w:rsidRPr="009044F1" w:rsidRDefault="00C3773D" w:rsidP="00C377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4"/>
        <w:t>14</w:t>
      </w:r>
      <w:r w:rsidRPr="009044F1">
        <w:rPr>
          <w:rFonts w:ascii="GHEA Grapalat" w:hAnsi="GHEA Grapalat"/>
        </w:rPr>
        <w:t>.</w:t>
      </w:r>
    </w:p>
    <w:p w:rsidR="00C3773D" w:rsidRPr="009044F1" w:rsidRDefault="00C3773D" w:rsidP="00C3773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3773D" w:rsidRPr="00D3436F" w:rsidRDefault="00C3773D" w:rsidP="00C377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3773D" w:rsidRPr="00F62714" w:rsidRDefault="00C3773D" w:rsidP="00C377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3773D" w:rsidRPr="009044F1" w:rsidRDefault="00C3773D" w:rsidP="00C377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773D" w:rsidRDefault="00C3773D" w:rsidP="00C3773D">
      <w:pPr>
        <w:rPr>
          <w:rFonts w:ascii="GHEA Grapalat" w:hAnsi="GHEA Grapalat"/>
          <w:b/>
        </w:rPr>
      </w:pPr>
    </w:p>
    <w:p w:rsidR="00C3773D" w:rsidRPr="00C3773D" w:rsidRDefault="00C3773D" w:rsidP="00C3773D">
      <w:pPr>
        <w:rPr>
          <w:rFonts w:ascii="GHEA Grapalat" w:hAnsi="GHEA Grapalat"/>
          <w:b/>
        </w:rPr>
      </w:pPr>
    </w:p>
    <w:p w:rsidR="00C3773D" w:rsidRPr="00C3773D" w:rsidRDefault="00C3773D" w:rsidP="00C3773D">
      <w:pPr>
        <w:widowControl w:val="0"/>
        <w:ind w:left="567" w:right="565"/>
        <w:jc w:val="center"/>
        <w:rPr>
          <w:rFonts w:ascii="GHEA Grapalat" w:hAnsi="GHEA Grapalat"/>
          <w:b/>
        </w:rPr>
      </w:pPr>
      <w:r w:rsidRPr="00C3773D">
        <w:rPr>
          <w:rFonts w:ascii="GHEA Grapalat" w:hAnsi="GHEA Grapalat"/>
          <w:b/>
        </w:rPr>
        <w:t xml:space="preserve">12. ПРАВО УЧАСТНИКА И ПОРЯДОК ОБЖАЛОВАНИЯ ИМ </w:t>
      </w:r>
      <w:r w:rsidRPr="00C3773D">
        <w:rPr>
          <w:rFonts w:ascii="GHEA Grapalat" w:hAnsi="GHEA Grapalat"/>
          <w:b/>
        </w:rPr>
        <w:br/>
        <w:t>ДЕЙСТВИЙ И (ИЛИ) ПРИНЯТЫХ РЕШЕНИЙ, СВЯЗАННЫХ</w:t>
      </w:r>
      <w:r w:rsidRPr="00C3773D">
        <w:rPr>
          <w:rFonts w:ascii="Courier New" w:hAnsi="Courier New" w:cs="Courier New"/>
          <w:b/>
          <w:lang w:val="en-US"/>
        </w:rPr>
        <w:t> </w:t>
      </w:r>
      <w:r w:rsidRPr="00C3773D">
        <w:rPr>
          <w:rFonts w:ascii="GHEA Grapalat" w:hAnsi="GHEA Grapalat"/>
          <w:b/>
        </w:rPr>
        <w:t>С</w:t>
      </w:r>
      <w:r w:rsidRPr="00C3773D">
        <w:rPr>
          <w:rFonts w:ascii="Courier New" w:hAnsi="Courier New" w:cs="Courier New"/>
          <w:b/>
          <w:lang w:val="en-US"/>
        </w:rPr>
        <w:t> </w:t>
      </w:r>
      <w:r w:rsidRPr="00C3773D">
        <w:rPr>
          <w:rFonts w:ascii="GHEA Grapalat" w:hAnsi="GHEA Grapalat"/>
          <w:b/>
        </w:rPr>
        <w:t>ПРОЦЕССОМ ЗАКУПКИ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3773D" w:rsidRPr="00C3773D" w:rsidRDefault="00C3773D" w:rsidP="00C3773D">
      <w:pPr>
        <w:jc w:val="both"/>
        <w:rPr>
          <w:rFonts w:ascii="GHEA Grapalat" w:hAnsi="GHEA Grapalat"/>
        </w:rPr>
      </w:pPr>
      <w:r w:rsidRPr="00C3773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3773D" w:rsidRPr="00C3773D" w:rsidRDefault="00C3773D" w:rsidP="00C3773D">
      <w:pPr>
        <w:jc w:val="both"/>
        <w:rPr>
          <w:rFonts w:ascii="GHEA Grapalat" w:hAnsi="GHEA Grapalat"/>
        </w:rPr>
      </w:pPr>
      <w:r w:rsidRPr="00C3773D">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3773D" w:rsidRPr="00C3773D" w:rsidRDefault="00C3773D" w:rsidP="00C3773D">
      <w:pPr>
        <w:jc w:val="both"/>
        <w:rPr>
          <w:rFonts w:ascii="GHEA Grapalat" w:hAnsi="GHEA Grapalat"/>
        </w:rPr>
      </w:pPr>
      <w:r w:rsidRPr="00C3773D">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3773D" w:rsidRPr="00C3773D" w:rsidRDefault="00C3773D" w:rsidP="00C3773D">
      <w:pPr>
        <w:jc w:val="both"/>
        <w:rPr>
          <w:rFonts w:ascii="GHEA Grapalat" w:hAnsi="GHEA Grapalat"/>
          <w:lang w:val="hy-AM"/>
        </w:rPr>
      </w:pPr>
      <w:r w:rsidRPr="00C3773D">
        <w:rPr>
          <w:rFonts w:ascii="GHEA Grapalat" w:hAnsi="GHEA Grapalat"/>
        </w:rPr>
        <w:t>12.8. Решение о требовании доказательств исполняется ответчиком в пятидневный срок после получения решения.</w:t>
      </w:r>
    </w:p>
    <w:p w:rsidR="00C3773D" w:rsidRPr="00C3773D" w:rsidRDefault="00C3773D" w:rsidP="00C3773D">
      <w:pPr>
        <w:jc w:val="both"/>
        <w:rPr>
          <w:rFonts w:ascii="GHEA Grapalat" w:hAnsi="GHEA Grapalat"/>
        </w:rPr>
      </w:pPr>
      <w:r w:rsidRPr="00C3773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3773D" w:rsidRPr="00C3773D" w:rsidRDefault="00C3773D" w:rsidP="00C3773D">
      <w:pPr>
        <w:jc w:val="both"/>
        <w:rPr>
          <w:rFonts w:ascii="GHEA Grapalat" w:hAnsi="GHEA Grapalat"/>
          <w:lang w:val="hy-AM"/>
        </w:rPr>
      </w:pPr>
      <w:r w:rsidRPr="00C3773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3773D">
        <w:rPr>
          <w:rFonts w:ascii="GHEA Grapalat" w:hAnsi="GHEA Grapalat"/>
          <w:lang w:val="hy-AM"/>
        </w:rPr>
        <w:t>.</w:t>
      </w:r>
    </w:p>
    <w:p w:rsidR="00C3773D" w:rsidRPr="00C3773D" w:rsidRDefault="00C3773D" w:rsidP="00C3773D">
      <w:pPr>
        <w:jc w:val="both"/>
        <w:rPr>
          <w:rFonts w:ascii="GHEA Grapalat" w:hAnsi="GHEA Grapalat"/>
          <w:lang w:val="hy-AM"/>
        </w:rPr>
      </w:pPr>
      <w:r w:rsidRPr="00C3773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3773D">
        <w:rPr>
          <w:rFonts w:ascii="GHEA Grapalat" w:hAnsi="GHEA Grapalat"/>
          <w:lang w:val="hy-AM"/>
        </w:rPr>
        <w:t>.</w:t>
      </w:r>
      <w:r w:rsidRPr="00C3773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3773D">
        <w:rPr>
          <w:rFonts w:ascii="GHEA Grapalat" w:hAnsi="GHEA Grapalat"/>
          <w:lang w:val="hy-AM"/>
        </w:rPr>
        <w:t>.</w:t>
      </w:r>
    </w:p>
    <w:p w:rsidR="00C3773D" w:rsidRPr="00C3773D" w:rsidRDefault="00C3773D" w:rsidP="00C3773D">
      <w:pPr>
        <w:jc w:val="both"/>
        <w:rPr>
          <w:rFonts w:ascii="GHEA Grapalat" w:hAnsi="GHEA Grapalat"/>
          <w:lang w:val="hy-AM"/>
        </w:rPr>
      </w:pPr>
      <w:r w:rsidRPr="00C3773D">
        <w:rPr>
          <w:rFonts w:ascii="GHEA Grapalat" w:hAnsi="GHEA Grapalat"/>
        </w:rPr>
        <w:t xml:space="preserve">12.11. </w:t>
      </w:r>
      <w:r w:rsidRPr="00C3773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3773D" w:rsidRPr="00C3773D" w:rsidRDefault="00C3773D" w:rsidP="00C3773D">
      <w:pPr>
        <w:jc w:val="both"/>
        <w:rPr>
          <w:rFonts w:ascii="GHEA Grapalat" w:hAnsi="GHEA Grapalat"/>
        </w:rPr>
      </w:pPr>
      <w:r w:rsidRPr="00C3773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3773D" w:rsidRPr="00C3773D" w:rsidRDefault="00C3773D" w:rsidP="00C3773D">
      <w:pPr>
        <w:jc w:val="both"/>
        <w:rPr>
          <w:rFonts w:ascii="GHEA Grapalat" w:hAnsi="GHEA Grapalat"/>
        </w:rPr>
      </w:pPr>
      <w:r w:rsidRPr="00C3773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3773D" w:rsidRPr="00C3773D" w:rsidRDefault="00C3773D" w:rsidP="00C3773D">
      <w:pPr>
        <w:jc w:val="both"/>
        <w:rPr>
          <w:rFonts w:ascii="GHEA Grapalat" w:hAnsi="GHEA Grapalat"/>
        </w:rPr>
      </w:pPr>
      <w:r w:rsidRPr="00C3773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3773D" w:rsidRPr="00C3773D" w:rsidRDefault="00C3773D" w:rsidP="00C3773D">
      <w:pPr>
        <w:jc w:val="both"/>
        <w:rPr>
          <w:rFonts w:ascii="GHEA Grapalat" w:hAnsi="GHEA Grapalat"/>
        </w:rPr>
      </w:pPr>
      <w:r w:rsidRPr="00C3773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3773D" w:rsidRPr="00C3773D" w:rsidRDefault="00C3773D" w:rsidP="00C3773D">
      <w:pPr>
        <w:jc w:val="both"/>
        <w:rPr>
          <w:rFonts w:ascii="GHEA Grapalat" w:hAnsi="GHEA Grapalat"/>
        </w:rPr>
      </w:pPr>
      <w:r w:rsidRPr="00C3773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3773D" w:rsidRPr="00C3773D" w:rsidRDefault="00C3773D" w:rsidP="00C3773D">
      <w:pPr>
        <w:jc w:val="both"/>
        <w:rPr>
          <w:rFonts w:ascii="GHEA Grapalat" w:hAnsi="GHEA Grapalat"/>
        </w:rPr>
      </w:pPr>
      <w:r w:rsidRPr="00C3773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3773D" w:rsidRPr="00C3773D" w:rsidRDefault="00C3773D" w:rsidP="00C3773D">
      <w:pPr>
        <w:jc w:val="both"/>
        <w:rPr>
          <w:rFonts w:ascii="GHEA Grapalat" w:hAnsi="GHEA Grapalat"/>
        </w:rPr>
      </w:pPr>
      <w:r w:rsidRPr="00C3773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3773D" w:rsidRPr="00C3773D" w:rsidRDefault="00C3773D" w:rsidP="00C3773D">
      <w:pPr>
        <w:jc w:val="both"/>
        <w:rPr>
          <w:rFonts w:ascii="GHEA Grapalat" w:hAnsi="GHEA Grapalat"/>
        </w:rPr>
      </w:pPr>
      <w:r w:rsidRPr="00C3773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3773D" w:rsidRPr="00C3773D" w:rsidRDefault="00C3773D" w:rsidP="00C3773D">
      <w:pPr>
        <w:jc w:val="both"/>
        <w:rPr>
          <w:rFonts w:ascii="GHEA Grapalat" w:hAnsi="GHEA Grapalat"/>
        </w:rPr>
      </w:pPr>
      <w:r w:rsidRPr="00C3773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C3773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3773D" w:rsidRPr="00C3773D" w:rsidRDefault="00C3773D" w:rsidP="00C3773D">
      <w:pPr>
        <w:jc w:val="both"/>
        <w:rPr>
          <w:rFonts w:ascii="GHEA Grapalat" w:hAnsi="GHEA Grapalat"/>
        </w:rPr>
      </w:pPr>
      <w:r w:rsidRPr="00C3773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3773D" w:rsidRPr="00C3773D" w:rsidRDefault="00C3773D" w:rsidP="00C3773D">
      <w:pPr>
        <w:jc w:val="both"/>
        <w:rPr>
          <w:rFonts w:ascii="GHEA Grapalat" w:hAnsi="GHEA Grapalat"/>
        </w:rPr>
      </w:pPr>
      <w:r w:rsidRPr="00C3773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3773D" w:rsidRPr="00C3773D" w:rsidRDefault="00C3773D" w:rsidP="00C3773D">
      <w:pPr>
        <w:jc w:val="both"/>
        <w:rPr>
          <w:rFonts w:ascii="GHEA Grapalat" w:hAnsi="GHEA Grapalat"/>
        </w:rPr>
      </w:pPr>
      <w:r w:rsidRPr="00C3773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3773D" w:rsidRPr="00C3773D" w:rsidRDefault="00C3773D" w:rsidP="00C3773D">
      <w:pPr>
        <w:widowControl w:val="0"/>
        <w:ind w:firstLine="567"/>
        <w:jc w:val="both"/>
        <w:rPr>
          <w:rFonts w:ascii="GHEA Grapalat" w:hAnsi="GHEA Grapalat" w:cs="Sylfaen"/>
          <w:b/>
        </w:rPr>
      </w:pPr>
      <w:r w:rsidRPr="00C3773D">
        <w:rPr>
          <w:rFonts w:ascii="GHEA Grapalat" w:hAnsi="GHEA Grapalat"/>
        </w:rPr>
        <w:t>12.23. Ставки государственных пошлин, взимаемых за обжалование, установлены законом "О государственной пошлине".</w:t>
      </w:r>
    </w:p>
    <w:p w:rsidR="00C3773D" w:rsidRPr="00C3773D" w:rsidRDefault="00C3773D" w:rsidP="00C3773D">
      <w:pPr>
        <w:widowControl w:val="0"/>
        <w:jc w:val="both"/>
        <w:rPr>
          <w:rFonts w:ascii="GHEA Grapalat" w:hAnsi="GHEA Grapalat" w:cs="Sylfaen"/>
          <w:b/>
        </w:rPr>
      </w:pPr>
    </w:p>
    <w:p w:rsidR="00C3773D" w:rsidRPr="00C3773D" w:rsidRDefault="00C3773D" w:rsidP="00C3773D">
      <w:pPr>
        <w:widowControl w:val="0"/>
        <w:ind w:firstLine="567"/>
        <w:jc w:val="both"/>
        <w:rPr>
          <w:rFonts w:ascii="GHEA Grapalat" w:hAnsi="GHEA Grapalat" w:cs="Sylfaen"/>
          <w:b/>
        </w:rPr>
      </w:pPr>
    </w:p>
    <w:p w:rsidR="00C3773D" w:rsidRPr="00C3773D" w:rsidRDefault="00C3773D" w:rsidP="00C3773D">
      <w:pPr>
        <w:jc w:val="center"/>
        <w:rPr>
          <w:rFonts w:ascii="GHEA Grapalat" w:hAnsi="GHEA Grapalat"/>
          <w:b/>
        </w:rPr>
      </w:pPr>
      <w:r w:rsidRPr="00C3773D">
        <w:rPr>
          <w:rFonts w:ascii="GHEA Grapalat" w:hAnsi="GHEA Grapalat"/>
          <w:b/>
        </w:rPr>
        <w:br w:type="page"/>
      </w:r>
      <w:r w:rsidRPr="00C3773D">
        <w:rPr>
          <w:rFonts w:ascii="GHEA Grapalat" w:hAnsi="GHEA Grapalat"/>
          <w:b/>
        </w:rPr>
        <w:lastRenderedPageBreak/>
        <w:t>ЧАСТЬ II</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ИНСТРУКЦИЯ ПО СОСТАВЛЕНИЮ </w:t>
      </w:r>
      <w:r w:rsidRPr="00C3773D">
        <w:rPr>
          <w:rFonts w:ascii="GHEA Grapalat" w:hAnsi="GHEA Grapalat"/>
          <w:b/>
        </w:rPr>
        <w:br/>
        <w:t>ЗАЯВКИ НА ЗАПРОС КОТИРОВОК</w:t>
      </w:r>
    </w:p>
    <w:p w:rsidR="00C3773D" w:rsidRPr="00C3773D" w:rsidRDefault="00C3773D" w:rsidP="00C3773D">
      <w:pPr>
        <w:widowControl w:val="0"/>
        <w:jc w:val="center"/>
        <w:rPr>
          <w:rFonts w:ascii="GHEA Grapalat" w:hAnsi="GHEA Grapalat"/>
        </w:rPr>
      </w:pPr>
    </w:p>
    <w:p w:rsidR="00C3773D" w:rsidRPr="00C3773D" w:rsidRDefault="00C3773D" w:rsidP="00C3773D">
      <w:pPr>
        <w:widowControl w:val="0"/>
        <w:jc w:val="center"/>
        <w:rPr>
          <w:rFonts w:ascii="GHEA Grapalat" w:hAnsi="GHEA Grapalat"/>
          <w:b/>
        </w:rPr>
      </w:pPr>
      <w:r w:rsidRPr="00C3773D">
        <w:rPr>
          <w:rFonts w:ascii="GHEA Grapalat" w:hAnsi="GHEA Grapalat"/>
          <w:b/>
        </w:rPr>
        <w:t>1. ОБЩИЕ ПОЛОЖЕНИЯ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1.1.</w:t>
      </w:r>
      <w:r w:rsidRPr="00C3773D">
        <w:rPr>
          <w:rFonts w:ascii="GHEA Grapalat" w:hAnsi="GHEA Grapalat"/>
        </w:rPr>
        <w:tab/>
        <w:t>Целью настоящей Инструкции является содействие участникам при подготовке заявки.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1.2.</w:t>
      </w:r>
      <w:r w:rsidRPr="00C3773D">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1.3.</w:t>
      </w:r>
      <w:r w:rsidRPr="00C3773D">
        <w:rPr>
          <w:rFonts w:ascii="GHEA Grapalat" w:hAnsi="GHEA Grapalat"/>
        </w:rPr>
        <w:tab/>
        <w:t>Кроме армянского языка, заявки могут быть поданы также на английском или русском языке.</w:t>
      </w:r>
    </w:p>
    <w:p w:rsidR="00C3773D" w:rsidRPr="00C3773D" w:rsidRDefault="00C3773D" w:rsidP="00C3773D">
      <w:pPr>
        <w:widowControl w:val="0"/>
        <w:jc w:val="center"/>
        <w:rPr>
          <w:rFonts w:ascii="GHEA Grapalat" w:hAnsi="GHEA Grapalat"/>
          <w:b/>
        </w:rPr>
      </w:pPr>
      <w:r w:rsidRPr="00C3773D">
        <w:rPr>
          <w:rFonts w:ascii="GHEA Grapalat" w:hAnsi="GHEA Grapalat"/>
          <w:b/>
        </w:rPr>
        <w:t>2. ЗАЯВКА НА ПРОЦЕДУРУ</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Для участия в процедуре участник подает заявку посредством системы. К</w:t>
      </w:r>
      <w:r w:rsidRPr="00C3773D">
        <w:rPr>
          <w:rFonts w:ascii="Courier New" w:hAnsi="Courier New" w:cs="Courier New"/>
          <w:lang w:val="en-US"/>
        </w:rPr>
        <w:t> </w:t>
      </w:r>
      <w:r w:rsidRPr="00C3773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3773D" w:rsidRPr="00C3773D" w:rsidRDefault="00C3773D" w:rsidP="00C3773D">
      <w:pPr>
        <w:widowControl w:val="0"/>
        <w:tabs>
          <w:tab w:val="left" w:pos="1134"/>
        </w:tabs>
        <w:ind w:firstLine="567"/>
        <w:jc w:val="both"/>
        <w:rPr>
          <w:rFonts w:ascii="GHEA Grapalat" w:hAnsi="GHEA Grapalat"/>
          <w:b/>
        </w:rPr>
      </w:pPr>
      <w:r w:rsidRPr="00C3773D">
        <w:rPr>
          <w:rFonts w:ascii="GHEA Grapalat" w:hAnsi="GHEA Grapalat"/>
          <w:b/>
        </w:rPr>
        <w:t>1)</w:t>
      </w:r>
      <w:r w:rsidRPr="00C3773D">
        <w:rPr>
          <w:rFonts w:ascii="GHEA Grapalat" w:hAnsi="GHEA Grapalat"/>
          <w:b/>
        </w:rPr>
        <w:tab/>
        <w:t>"критерий Пригодности";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2.1.</w:t>
      </w:r>
      <w:r w:rsidRPr="00C3773D">
        <w:rPr>
          <w:rFonts w:ascii="GHEA Grapalat" w:hAnsi="GHEA Grapalat"/>
        </w:rPr>
        <w:tab/>
        <w:t>заявление--объявлени</w:t>
      </w:r>
      <w:r w:rsidRPr="00C3773D">
        <w:rPr>
          <w:rFonts w:ascii="GHEA Grapalat" w:hAnsi="GHEA Grapalat"/>
          <w:lang w:val="en-US"/>
        </w:rPr>
        <w:t>e</w:t>
      </w:r>
      <w:r w:rsidRPr="00C3773D">
        <w:rPr>
          <w:rFonts w:ascii="GHEA Grapalat" w:hAnsi="GHEA Grapalat"/>
        </w:rPr>
        <w:t xml:space="preserve">  на участие в процедуре согласно Приложению №1;</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C3773D">
        <w:rPr>
          <w:rFonts w:ascii="GHEA Grapalat" w:hAnsi="GHEA Grapalat"/>
          <w:vertAlign w:val="superscript"/>
        </w:rPr>
        <w:footnoteReference w:customMarkFollows="1" w:id="5"/>
        <w:t>15</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2.4.</w:t>
      </w:r>
      <w:r w:rsidRPr="00C3773D">
        <w:rPr>
          <w:rFonts w:ascii="GHEA Grapalat" w:hAnsi="GHEA Grapalat"/>
        </w:rPr>
        <w:tab/>
        <w:t>______________________________________</w:t>
      </w:r>
    </w:p>
    <w:p w:rsidR="00C3773D" w:rsidRPr="00C3773D" w:rsidRDefault="00C3773D" w:rsidP="00C3773D">
      <w:pPr>
        <w:widowControl w:val="0"/>
        <w:tabs>
          <w:tab w:val="left" w:pos="1134"/>
        </w:tabs>
        <w:ind w:firstLine="540"/>
        <w:jc w:val="both"/>
        <w:rPr>
          <w:rFonts w:ascii="GHEA Grapalat" w:hAnsi="GHEA Grapalat"/>
        </w:rPr>
      </w:pPr>
      <w:r w:rsidRPr="00C3773D">
        <w:rPr>
          <w:rFonts w:ascii="GHEA Grapalat" w:hAnsi="GHEA Grapalat"/>
          <w:b/>
        </w:rPr>
        <w:t>3)</w:t>
      </w:r>
      <w:r w:rsidRPr="00C3773D">
        <w:rPr>
          <w:rFonts w:ascii="GHEA Grapalat" w:hAnsi="GHEA Grapalat"/>
          <w:b/>
        </w:rPr>
        <w:tab/>
        <w:t>"Финансовый критерий";</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2.5.</w:t>
      </w:r>
      <w:r w:rsidRPr="00C3773D">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2.6</w:t>
      </w:r>
      <w:r w:rsidRPr="00C3773D">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2.7.</w:t>
      </w:r>
      <w:r w:rsidRPr="00C3773D">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sidRPr="00C3773D">
        <w:rPr>
          <w:rFonts w:ascii="GHEA Grapalat" w:hAnsi="GHEA Grapalat"/>
        </w:rPr>
        <w:br w:type="page"/>
      </w:r>
    </w:p>
    <w:p w:rsidR="00C3773D" w:rsidRPr="00C3773D" w:rsidRDefault="00C3773D" w:rsidP="00C3773D">
      <w:pPr>
        <w:widowControl w:val="0"/>
        <w:ind w:firstLine="284"/>
        <w:jc w:val="right"/>
        <w:rPr>
          <w:rFonts w:ascii="GHEA Grapalat" w:hAnsi="GHEA Grapalat" w:cs="Arial"/>
          <w:b/>
        </w:rPr>
      </w:pPr>
      <w:r w:rsidRPr="00C3773D">
        <w:rPr>
          <w:rFonts w:ascii="GHEA Grapalat" w:hAnsi="GHEA Grapalat"/>
          <w:b/>
        </w:rPr>
        <w:lastRenderedPageBreak/>
        <w:t>Приложение № 1</w:t>
      </w:r>
    </w:p>
    <w:p w:rsidR="00C3773D" w:rsidRPr="00C3773D" w:rsidRDefault="00C3773D" w:rsidP="00C3773D">
      <w:pPr>
        <w:widowControl w:val="0"/>
        <w:ind w:firstLine="567"/>
        <w:jc w:val="right"/>
        <w:rPr>
          <w:rFonts w:ascii="GHEA Grapalat" w:hAnsi="GHEA Grapalat" w:cs="Arial"/>
          <w:b/>
        </w:rPr>
      </w:pPr>
      <w:r w:rsidRPr="00C3773D">
        <w:rPr>
          <w:rFonts w:ascii="GHEA Grapalat" w:hAnsi="GHEA Grapalat"/>
          <w:b/>
        </w:rPr>
        <w:t>к Приглашению на запрос котировок</w:t>
      </w:r>
      <w:r w:rsidRPr="00C3773D">
        <w:rPr>
          <w:rFonts w:ascii="GHEA Grapalat" w:hAnsi="GHEA Grapalat" w:cs="Arial"/>
          <w:b/>
        </w:rPr>
        <w:br/>
      </w:r>
      <w:r w:rsidRPr="00C3773D">
        <w:rPr>
          <w:rFonts w:ascii="GHEA Grapalat" w:hAnsi="GHEA Grapalat"/>
          <w:b/>
        </w:rPr>
        <w:t xml:space="preserve">под кодом </w:t>
      </w:r>
      <w:r w:rsidRPr="00C3773D">
        <w:rPr>
          <w:rFonts w:ascii="GHEA Grapalat" w:hAnsi="GHEA Grapalat"/>
        </w:rPr>
        <w:t>"</w:t>
      </w:r>
      <w:r>
        <w:rPr>
          <w:rFonts w:ascii="GHEA Grapalat" w:hAnsi="GHEA Grapalat"/>
          <w:b/>
        </w:rPr>
        <w:t xml:space="preserve">ՀԳԴ-ԳՀԾՁԲ-26/3       </w:t>
      </w:r>
      <w:r w:rsidRPr="00C3773D">
        <w:rPr>
          <w:rFonts w:ascii="GHEA Grapalat" w:hAnsi="GHEA Grapalat"/>
        </w:rPr>
        <w:t>"</w:t>
      </w:r>
    </w:p>
    <w:p w:rsidR="00C3773D" w:rsidRPr="00C3773D" w:rsidRDefault="00C3773D" w:rsidP="00C3773D">
      <w:pPr>
        <w:widowControl w:val="0"/>
        <w:jc w:val="center"/>
        <w:rPr>
          <w:rFonts w:ascii="GHEA Grapalat" w:hAnsi="GHEA Grapalat" w:cs="Sylfaen"/>
          <w:b/>
        </w:rPr>
      </w:pPr>
    </w:p>
    <w:p w:rsidR="00C3773D" w:rsidRPr="00C3773D" w:rsidRDefault="00C3773D" w:rsidP="00C3773D">
      <w:pPr>
        <w:widowControl w:val="0"/>
        <w:jc w:val="center"/>
        <w:rPr>
          <w:rFonts w:ascii="GHEA Grapalat" w:hAnsi="GHEA Grapalat" w:cs="Sylfaen"/>
          <w:b/>
        </w:rPr>
      </w:pPr>
    </w:p>
    <w:p w:rsidR="00C3773D" w:rsidRPr="00C3773D" w:rsidRDefault="00C3773D" w:rsidP="00C3773D">
      <w:pPr>
        <w:widowControl w:val="0"/>
        <w:jc w:val="center"/>
        <w:rPr>
          <w:rFonts w:ascii="GHEA Grapalat" w:hAnsi="GHEA Grapalat" w:cs="Arial"/>
          <w:b/>
        </w:rPr>
      </w:pPr>
      <w:r w:rsidRPr="00C3773D">
        <w:rPr>
          <w:rFonts w:ascii="GHEA Grapalat" w:hAnsi="GHEA Grapalat"/>
          <w:b/>
        </w:rPr>
        <w:t>ЗАЯВЛЕНИЕ-  ОБЪЯВЛЕНИЕ *</w:t>
      </w:r>
    </w:p>
    <w:p w:rsidR="00C3773D" w:rsidRPr="00C3773D" w:rsidRDefault="00C3773D" w:rsidP="00C3773D">
      <w:pPr>
        <w:widowControl w:val="0"/>
        <w:jc w:val="center"/>
        <w:outlineLvl w:val="5"/>
        <w:rPr>
          <w:rFonts w:ascii="GHEA Grapalat" w:hAnsi="GHEA Grapalat" w:cs="Arial"/>
          <w:b/>
        </w:rPr>
      </w:pPr>
      <w:r w:rsidRPr="00C3773D">
        <w:rPr>
          <w:rFonts w:ascii="GHEA Grapalat" w:hAnsi="GHEA Grapalat"/>
          <w:b/>
        </w:rPr>
        <w:t xml:space="preserve">на участие в </w:t>
      </w:r>
      <w:r w:rsidRPr="00C3773D">
        <w:rPr>
          <w:rFonts w:ascii="GHEA Grapalat" w:hAnsi="GHEA Grapalat"/>
          <w:b/>
          <w:color w:val="000000"/>
        </w:rPr>
        <w:t>запрос котировок</w:t>
      </w:r>
      <w:r w:rsidRPr="00C3773D">
        <w:rPr>
          <w:rFonts w:ascii="GHEA Grapalat" w:hAnsi="GHEA Grapalat"/>
          <w:b/>
        </w:rPr>
        <w:t xml:space="preserve"> </w:t>
      </w:r>
    </w:p>
    <w:p w:rsidR="00C3773D" w:rsidRPr="00C3773D" w:rsidRDefault="00C3773D" w:rsidP="00C3773D">
      <w:pPr>
        <w:widowControl w:val="0"/>
        <w:jc w:val="center"/>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 xml:space="preserve">______________________________________________________________заявляет, что </w:t>
      </w:r>
    </w:p>
    <w:p w:rsidR="00C3773D" w:rsidRPr="00C3773D" w:rsidRDefault="00C3773D" w:rsidP="00C3773D">
      <w:pPr>
        <w:ind w:left="2694"/>
        <w:jc w:val="both"/>
        <w:rPr>
          <w:rFonts w:ascii="GHEA Grapalat" w:hAnsi="GHEA Grapalat"/>
          <w:sz w:val="16"/>
        </w:rPr>
      </w:pPr>
      <w:r w:rsidRPr="00C3773D">
        <w:rPr>
          <w:rFonts w:ascii="GHEA Grapalat" w:hAnsi="GHEA Grapalat"/>
          <w:sz w:val="16"/>
        </w:rPr>
        <w:t xml:space="preserve">наименование участника </w:t>
      </w:r>
    </w:p>
    <w:p w:rsidR="00C3773D" w:rsidRPr="00C3773D" w:rsidRDefault="00C3773D" w:rsidP="00C3773D">
      <w:pPr>
        <w:jc w:val="both"/>
        <w:rPr>
          <w:rFonts w:ascii="GHEA Grapalat" w:hAnsi="GHEA Grapalat"/>
          <w:u w:val="single"/>
        </w:rPr>
      </w:pPr>
      <w:r w:rsidRPr="00C3773D">
        <w:rPr>
          <w:rFonts w:ascii="GHEA Grapalat" w:hAnsi="GHEA Grapalat"/>
        </w:rPr>
        <w:t>желает участвовать в лоте (лотах)_______________________________ объявленного</w:t>
      </w:r>
    </w:p>
    <w:p w:rsidR="00C3773D" w:rsidRPr="00C3773D" w:rsidRDefault="00C3773D" w:rsidP="00C3773D">
      <w:pPr>
        <w:ind w:left="4395"/>
        <w:jc w:val="both"/>
        <w:rPr>
          <w:rFonts w:ascii="GHEA Grapalat" w:hAnsi="GHEA Grapalat" w:cs="Sylfaen"/>
          <w:sz w:val="16"/>
        </w:rPr>
      </w:pPr>
      <w:r w:rsidRPr="00C3773D">
        <w:rPr>
          <w:rFonts w:ascii="GHEA Grapalat" w:hAnsi="GHEA Grapalat"/>
          <w:sz w:val="16"/>
        </w:rPr>
        <w:t>номер лота (лотов)</w:t>
      </w:r>
    </w:p>
    <w:p w:rsidR="00C3773D" w:rsidRPr="00C3773D" w:rsidRDefault="00C3773D" w:rsidP="00C3773D">
      <w:pPr>
        <w:jc w:val="both"/>
        <w:rPr>
          <w:rFonts w:ascii="GHEA Grapalat" w:hAnsi="GHEA Grapalat" w:cs="Sylfaen"/>
        </w:rPr>
      </w:pPr>
      <w:r w:rsidRPr="00C3773D">
        <w:rPr>
          <w:rFonts w:ascii="GHEA Grapalat" w:hAnsi="GHEA Grapalat"/>
        </w:rPr>
        <w:t>______________________________________________ под кодом "</w:t>
      </w:r>
      <w:r>
        <w:rPr>
          <w:rFonts w:ascii="GHEA Grapalat" w:hAnsi="GHEA Grapalat"/>
          <w:b/>
        </w:rPr>
        <w:t xml:space="preserve">ՀԳԴ-ԳՀԾՁԲ-26/3       </w:t>
      </w:r>
      <w:r w:rsidRPr="00C3773D">
        <w:rPr>
          <w:rFonts w:ascii="GHEA Grapalat" w:hAnsi="GHEA Grapalat"/>
        </w:rPr>
        <w:t>"</w:t>
      </w:r>
    </w:p>
    <w:p w:rsidR="00C3773D" w:rsidRPr="00C3773D" w:rsidRDefault="00C3773D" w:rsidP="00C3773D">
      <w:pPr>
        <w:ind w:left="1560"/>
        <w:jc w:val="both"/>
        <w:rPr>
          <w:rFonts w:ascii="GHEA Grapalat" w:hAnsi="GHEA Grapalat"/>
          <w:sz w:val="20"/>
        </w:rPr>
      </w:pPr>
      <w:r w:rsidRPr="00C3773D">
        <w:rPr>
          <w:rFonts w:ascii="GHEA Grapalat" w:hAnsi="GHEA Grapalat"/>
          <w:sz w:val="16"/>
        </w:rPr>
        <w:t>наименование заказчика</w:t>
      </w:r>
    </w:p>
    <w:p w:rsidR="00C3773D" w:rsidRPr="00C3773D" w:rsidRDefault="00C3773D" w:rsidP="00C3773D">
      <w:pPr>
        <w:jc w:val="both"/>
        <w:rPr>
          <w:rFonts w:ascii="GHEA Grapalat" w:hAnsi="GHEA Grapalat"/>
        </w:rPr>
      </w:pPr>
      <w:r w:rsidRPr="00C3773D">
        <w:rPr>
          <w:rFonts w:ascii="GHEA Grapalat" w:hAnsi="GHEA Grapalat"/>
          <w:b/>
        </w:rPr>
        <w:t>запроса котировок</w:t>
      </w:r>
      <w:r w:rsidRPr="00C3773D">
        <w:rPr>
          <w:rFonts w:ascii="GHEA Grapalat" w:hAnsi="GHEA Grapalat"/>
        </w:rPr>
        <w:t xml:space="preserve"> и в соответствии с требованиями приглашения подает заявку.</w:t>
      </w:r>
    </w:p>
    <w:p w:rsidR="00C3773D" w:rsidRPr="00C3773D" w:rsidRDefault="00C3773D" w:rsidP="00C3773D">
      <w:pPr>
        <w:jc w:val="both"/>
        <w:rPr>
          <w:rFonts w:ascii="GHEA Grapalat" w:hAnsi="GHEA Grapalat"/>
        </w:rPr>
      </w:pPr>
      <w:r w:rsidRPr="00C3773D">
        <w:rPr>
          <w:rFonts w:ascii="GHEA Grapalat" w:hAnsi="GHEA Grapalat"/>
        </w:rPr>
        <w:t>__________________________________________________ заявляет и заверяет, что</w:t>
      </w:r>
    </w:p>
    <w:p w:rsidR="00C3773D" w:rsidRPr="00C3773D" w:rsidRDefault="00C3773D" w:rsidP="00C3773D">
      <w:pPr>
        <w:ind w:left="1843"/>
        <w:jc w:val="both"/>
        <w:rPr>
          <w:rFonts w:ascii="GHEA Grapalat" w:hAnsi="GHEA Grapalat" w:cs="Sylfaen"/>
          <w:sz w:val="16"/>
        </w:rPr>
      </w:pPr>
      <w:r w:rsidRPr="00C3773D">
        <w:rPr>
          <w:rFonts w:ascii="GHEA Grapalat" w:hAnsi="GHEA Grapalat"/>
          <w:sz w:val="16"/>
        </w:rPr>
        <w:t>наименование участника</w:t>
      </w:r>
    </w:p>
    <w:p w:rsidR="00C3773D" w:rsidRPr="00C3773D" w:rsidRDefault="00C3773D" w:rsidP="00C3773D">
      <w:pPr>
        <w:jc w:val="both"/>
        <w:rPr>
          <w:rFonts w:ascii="GHEA Grapalat" w:hAnsi="GHEA Grapalat" w:cs="Sylfaen"/>
        </w:rPr>
      </w:pPr>
      <w:r w:rsidRPr="00C3773D">
        <w:rPr>
          <w:rFonts w:ascii="GHEA Grapalat" w:hAnsi="GHEA Grapalat"/>
        </w:rPr>
        <w:t>является резидентом ______________________________________________________.</w:t>
      </w:r>
    </w:p>
    <w:p w:rsidR="00C3773D" w:rsidRPr="00C3773D" w:rsidRDefault="00C3773D" w:rsidP="00C3773D">
      <w:pPr>
        <w:ind w:left="4111"/>
        <w:jc w:val="both"/>
        <w:rPr>
          <w:rFonts w:ascii="GHEA Grapalat" w:hAnsi="GHEA Grapalat" w:cs="Arial"/>
          <w:sz w:val="16"/>
        </w:rPr>
      </w:pPr>
      <w:r w:rsidRPr="00C3773D">
        <w:rPr>
          <w:rFonts w:ascii="GHEA Grapalat" w:hAnsi="GHEA Grapalat"/>
          <w:sz w:val="16"/>
        </w:rPr>
        <w:t>наименование страны</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Данные       ----------------------------------------  следующие:</w:t>
      </w:r>
    </w:p>
    <w:p w:rsidR="00C3773D" w:rsidRPr="00C3773D" w:rsidRDefault="00C3773D" w:rsidP="00C3773D">
      <w:pPr>
        <w:ind w:left="1843"/>
        <w:rPr>
          <w:rFonts w:ascii="GHEA Grapalat" w:hAnsi="GHEA Grapalat" w:cs="Sylfaen"/>
          <w:sz w:val="16"/>
          <w:lang w:val="hy-AM"/>
        </w:rPr>
      </w:pPr>
      <w:r w:rsidRPr="00C3773D">
        <w:rPr>
          <w:rFonts w:ascii="GHEA Grapalat" w:hAnsi="GHEA Grapalat"/>
          <w:sz w:val="16"/>
        </w:rPr>
        <w:t>наименование участника</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Учетный номер налогоплательщика               ________________</w:t>
      </w:r>
    </w:p>
    <w:p w:rsidR="00C3773D" w:rsidRPr="00C3773D" w:rsidRDefault="00C3773D" w:rsidP="00C3773D">
      <w:pPr>
        <w:tabs>
          <w:tab w:val="left" w:pos="7371"/>
        </w:tabs>
        <w:ind w:left="4111"/>
        <w:jc w:val="both"/>
        <w:rPr>
          <w:rFonts w:ascii="GHEA Grapalat" w:hAnsi="GHEA Grapalat" w:cs="Arial"/>
          <w:sz w:val="16"/>
        </w:rPr>
      </w:pPr>
      <w:r w:rsidRPr="00C3773D">
        <w:rPr>
          <w:rFonts w:ascii="GHEA Grapalat" w:hAnsi="GHEA Grapalat"/>
          <w:sz w:val="16"/>
        </w:rPr>
        <w:t xml:space="preserve">               учетный номер налогоплательщика</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Адрес электронной почты                            __________________</w:t>
      </w:r>
    </w:p>
    <w:p w:rsidR="00C3773D" w:rsidRPr="00C3773D" w:rsidRDefault="00C3773D" w:rsidP="00C3773D">
      <w:pPr>
        <w:tabs>
          <w:tab w:val="left" w:pos="6946"/>
        </w:tabs>
        <w:ind w:left="3402" w:firstLine="6"/>
        <w:jc w:val="both"/>
        <w:rPr>
          <w:rFonts w:ascii="GHEA Grapalat" w:hAnsi="GHEA Grapalat"/>
          <w:sz w:val="16"/>
        </w:rPr>
      </w:pPr>
      <w:r w:rsidRPr="00C3773D">
        <w:rPr>
          <w:rFonts w:ascii="GHEA Grapalat" w:hAnsi="GHEA Grapalat"/>
          <w:sz w:val="16"/>
        </w:rPr>
        <w:t xml:space="preserve">                                  адрес электронной</w:t>
      </w:r>
      <w:r w:rsidRPr="00C3773D">
        <w:rPr>
          <w:rFonts w:ascii="GHEA Grapalat" w:hAnsi="GHEA Grapalat"/>
          <w:sz w:val="16"/>
        </w:rPr>
        <w:tab/>
        <w:t>почты</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Адрес деятельности              ------------------------------------------------------------</w:t>
      </w:r>
    </w:p>
    <w:p w:rsidR="00C3773D" w:rsidRPr="00C3773D" w:rsidRDefault="00C3773D" w:rsidP="00C3773D">
      <w:pPr>
        <w:jc w:val="both"/>
        <w:rPr>
          <w:rFonts w:ascii="GHEA Grapalat" w:hAnsi="GHEA Grapalat"/>
          <w:sz w:val="18"/>
          <w:szCs w:val="18"/>
        </w:rPr>
      </w:pPr>
      <w:r w:rsidRPr="00C3773D">
        <w:rPr>
          <w:rFonts w:ascii="GHEA Grapalat" w:hAnsi="GHEA Grapalat"/>
        </w:rPr>
        <w:t xml:space="preserve">                                                                      </w:t>
      </w:r>
      <w:r w:rsidRPr="00C3773D">
        <w:rPr>
          <w:rFonts w:ascii="GHEA Grapalat" w:hAnsi="GHEA Grapalat"/>
          <w:sz w:val="18"/>
          <w:szCs w:val="18"/>
        </w:rPr>
        <w:t>адрес деятельности</w:t>
      </w:r>
    </w:p>
    <w:p w:rsidR="00C3773D" w:rsidRPr="00C3773D" w:rsidRDefault="00C3773D" w:rsidP="00C3773D">
      <w:pPr>
        <w:jc w:val="both"/>
        <w:rPr>
          <w:rFonts w:ascii="GHEA Grapalat" w:hAnsi="GHEA Grapalat"/>
          <w:sz w:val="18"/>
          <w:szCs w:val="18"/>
        </w:rPr>
      </w:pPr>
    </w:p>
    <w:p w:rsidR="00C3773D" w:rsidRPr="00C3773D" w:rsidRDefault="00C3773D" w:rsidP="00C3773D">
      <w:pPr>
        <w:jc w:val="both"/>
        <w:rPr>
          <w:rFonts w:ascii="GHEA Grapalat" w:hAnsi="GHEA Grapalat"/>
        </w:rPr>
      </w:pPr>
      <w:r w:rsidRPr="00C3773D">
        <w:rPr>
          <w:rFonts w:ascii="GHEA Grapalat" w:hAnsi="GHEA Grapalat"/>
        </w:rPr>
        <w:t xml:space="preserve">Номер телефона                     ------------------------------------------------------------- </w:t>
      </w:r>
    </w:p>
    <w:p w:rsidR="00C3773D" w:rsidRPr="00C3773D" w:rsidRDefault="00C3773D" w:rsidP="00C3773D">
      <w:pPr>
        <w:tabs>
          <w:tab w:val="left" w:pos="7371"/>
        </w:tabs>
        <w:ind w:left="3544" w:firstLine="3"/>
        <w:jc w:val="both"/>
        <w:rPr>
          <w:rFonts w:ascii="GHEA Grapalat" w:hAnsi="GHEA Grapalat"/>
          <w:sz w:val="16"/>
        </w:rPr>
      </w:pPr>
      <w:r w:rsidRPr="00C3773D">
        <w:rPr>
          <w:rFonts w:ascii="GHEA Grapalat" w:hAnsi="GHEA Grapalat"/>
          <w:sz w:val="16"/>
        </w:rPr>
        <w:t xml:space="preserve">                                 Номер телефона</w:t>
      </w:r>
    </w:p>
    <w:p w:rsidR="00C3773D" w:rsidRPr="00C3773D" w:rsidRDefault="00C3773D" w:rsidP="00C3773D">
      <w:pPr>
        <w:tabs>
          <w:tab w:val="left" w:pos="7371"/>
        </w:tabs>
        <w:ind w:left="3544" w:firstLine="3"/>
        <w:jc w:val="both"/>
        <w:rPr>
          <w:rFonts w:ascii="GHEA Grapalat" w:hAnsi="GHEA Grapalat"/>
          <w:sz w:val="16"/>
        </w:rPr>
      </w:pPr>
    </w:p>
    <w:p w:rsidR="00C3773D" w:rsidRPr="00C3773D" w:rsidRDefault="00C3773D" w:rsidP="00C3773D">
      <w:pPr>
        <w:widowControl w:val="0"/>
        <w:jc w:val="both"/>
        <w:rPr>
          <w:rFonts w:ascii="GHEA Grapalat" w:hAnsi="GHEA Grapalat"/>
        </w:rPr>
      </w:pPr>
    </w:p>
    <w:p w:rsidR="00C3773D" w:rsidRPr="00C3773D" w:rsidRDefault="00C3773D" w:rsidP="00C3773D">
      <w:pPr>
        <w:widowControl w:val="0"/>
        <w:jc w:val="both"/>
        <w:rPr>
          <w:rFonts w:ascii="GHEA Grapalat" w:hAnsi="GHEA Grapalat"/>
        </w:rPr>
      </w:pPr>
      <w:r w:rsidRPr="00C3773D">
        <w:rPr>
          <w:rFonts w:ascii="GHEA Grapalat" w:hAnsi="GHEA Grapalat"/>
        </w:rPr>
        <w:t>Настоящим _________________________________объявляет и подтверждает,что:</w:t>
      </w:r>
    </w:p>
    <w:p w:rsidR="00C3773D" w:rsidRPr="00C3773D" w:rsidRDefault="00C3773D" w:rsidP="00C3773D">
      <w:pPr>
        <w:widowControl w:val="0"/>
        <w:ind w:left="2835"/>
        <w:jc w:val="both"/>
        <w:rPr>
          <w:rFonts w:ascii="GHEA Grapalat" w:hAnsi="GHEA Grapalat"/>
          <w:sz w:val="16"/>
        </w:rPr>
      </w:pPr>
      <w:r w:rsidRPr="00C3773D">
        <w:rPr>
          <w:rFonts w:ascii="GHEA Grapalat" w:hAnsi="GHEA Grapalat"/>
          <w:sz w:val="16"/>
        </w:rPr>
        <w:t>наименование участника</w:t>
      </w:r>
    </w:p>
    <w:p w:rsidR="00C3773D" w:rsidRPr="00C3773D" w:rsidRDefault="00C3773D" w:rsidP="00C3773D">
      <w:pPr>
        <w:widowControl w:val="0"/>
        <w:ind w:left="2835"/>
        <w:jc w:val="both"/>
        <w:rPr>
          <w:rFonts w:ascii="GHEA Grapalat" w:hAnsi="GHEA Grapalat"/>
          <w:sz w:val="16"/>
        </w:rPr>
      </w:pPr>
    </w:p>
    <w:p w:rsidR="00C3773D" w:rsidRPr="00C3773D" w:rsidRDefault="00C3773D" w:rsidP="00C3773D">
      <w:pPr>
        <w:ind w:firstLine="709"/>
        <w:rPr>
          <w:rFonts w:ascii="GHEA Grapalat" w:hAnsi="GHEA Grapalat"/>
          <w:sz w:val="20"/>
          <w:lang w:val="es-ES"/>
        </w:rPr>
      </w:pPr>
      <w:r w:rsidRPr="00C3773D">
        <w:rPr>
          <w:rFonts w:ascii="GHEA Grapalat" w:hAnsi="GHEA Grapalat" w:cs="Arial"/>
          <w:sz w:val="20"/>
          <w:szCs w:val="20"/>
        </w:rPr>
        <w:t>2</w:t>
      </w:r>
      <w:r w:rsidRPr="00C3773D">
        <w:rPr>
          <w:rFonts w:ascii="GHEA Grapalat" w:hAnsi="GHEA Grapalat" w:cs="Arial"/>
          <w:sz w:val="20"/>
          <w:szCs w:val="20"/>
          <w:lang w:val="es-ES"/>
        </w:rPr>
        <w:t>)</w:t>
      </w:r>
      <w:r w:rsidRPr="00C3773D">
        <w:rPr>
          <w:rFonts w:ascii="GHEA Grapalat" w:hAnsi="GHEA Grapalat"/>
          <w:sz w:val="20"/>
          <w:lang w:val="hy-AM"/>
        </w:rPr>
        <w:t xml:space="preserve">  </w:t>
      </w:r>
      <w:r w:rsidRPr="00C3773D">
        <w:rPr>
          <w:rFonts w:ascii="GHEA Grapalat" w:hAnsi="GHEA Grapalat"/>
          <w:sz w:val="20"/>
          <w:u w:val="single"/>
          <w:lang w:val="hy-AM"/>
        </w:rPr>
        <w:t xml:space="preserve">                                                </w:t>
      </w:r>
      <w:r w:rsidRPr="00C3773D">
        <w:rPr>
          <w:rFonts w:ascii="GHEA Grapalat" w:hAnsi="GHEA Grapalat"/>
          <w:sz w:val="20"/>
          <w:u w:val="single"/>
          <w:lang w:val="es-ES"/>
        </w:rPr>
        <w:t xml:space="preserve">                         </w:t>
      </w:r>
      <w:r w:rsidRPr="00C3773D">
        <w:rPr>
          <w:rFonts w:ascii="GHEA Grapalat" w:hAnsi="GHEA Grapalat"/>
          <w:sz w:val="20"/>
          <w:u w:val="single"/>
          <w:lang w:val="hy-AM"/>
        </w:rPr>
        <w:t xml:space="preserve">          </w:t>
      </w:r>
      <w:r w:rsidRPr="00C3773D">
        <w:rPr>
          <w:rFonts w:ascii="GHEA Grapalat" w:hAnsi="GHEA Grapalat"/>
          <w:sz w:val="20"/>
          <w:u w:val="single"/>
        </w:rPr>
        <w:t xml:space="preserve">и </w:t>
      </w:r>
      <w:r w:rsidRPr="00C3773D">
        <w:rPr>
          <w:rFonts w:ascii="GHEA Grapalat" w:hAnsi="GHEA Grapalat"/>
          <w:lang w:val="hy-AM"/>
        </w:rPr>
        <w:t>аффилированные</w:t>
      </w:r>
      <w:r w:rsidRPr="00C3773D">
        <w:rPr>
          <w:rFonts w:ascii="GHEA Grapalat" w:hAnsi="GHEA Grapalat"/>
        </w:rPr>
        <w:t xml:space="preserve"> с ним</w:t>
      </w:r>
      <w:r w:rsidRPr="00C3773D">
        <w:rPr>
          <w:rFonts w:ascii="GHEA Grapalat" w:hAnsi="GHEA Grapalat"/>
          <w:lang w:val="hy-AM"/>
        </w:rPr>
        <w:t xml:space="preserve"> </w:t>
      </w:r>
    </w:p>
    <w:p w:rsidR="00C3773D" w:rsidRPr="00C3773D" w:rsidRDefault="00C3773D" w:rsidP="00C3773D">
      <w:pPr>
        <w:widowControl w:val="0"/>
        <w:ind w:left="2835"/>
        <w:rPr>
          <w:rFonts w:ascii="GHEA Grapalat" w:hAnsi="GHEA Grapalat"/>
          <w:sz w:val="16"/>
        </w:rPr>
      </w:pPr>
      <w:r w:rsidRPr="00C3773D">
        <w:rPr>
          <w:rFonts w:ascii="GHEA Grapalat" w:hAnsi="GHEA Grapalat"/>
          <w:sz w:val="16"/>
        </w:rPr>
        <w:t>аименование участника</w:t>
      </w:r>
    </w:p>
    <w:p w:rsidR="00C3773D" w:rsidRPr="00C3773D" w:rsidRDefault="00C3773D" w:rsidP="00C3773D">
      <w:pPr>
        <w:rPr>
          <w:rFonts w:ascii="GHEA Grapalat" w:hAnsi="GHEA Grapalat"/>
          <w:i/>
          <w:sz w:val="16"/>
          <w:vertAlign w:val="superscript"/>
          <w:lang w:val="es-ES"/>
        </w:rPr>
      </w:pPr>
    </w:p>
    <w:p w:rsidR="00C3773D" w:rsidRPr="00C3773D" w:rsidRDefault="00C3773D" w:rsidP="00C3773D">
      <w:pPr>
        <w:rPr>
          <w:rFonts w:ascii="GHEA Grapalat" w:hAnsi="GHEA Grapalat" w:cs="Sylfaen"/>
          <w:sz w:val="20"/>
        </w:rPr>
      </w:pPr>
      <w:r w:rsidRPr="00C3773D">
        <w:rPr>
          <w:rFonts w:ascii="GHEA Grapalat" w:hAnsi="GHEA Grapalat"/>
          <w:lang w:val="hy-AM"/>
        </w:rPr>
        <w:t>лица</w:t>
      </w:r>
      <w:r w:rsidRPr="00C3773D">
        <w:rPr>
          <w:rFonts w:ascii="GHEA Grapalat" w:hAnsi="GHEA Grapalat" w:cs="Arial"/>
          <w:sz w:val="20"/>
          <w:szCs w:val="20"/>
          <w:lang w:val="es-ES"/>
        </w:rPr>
        <w:t xml:space="preserve"> </w:t>
      </w:r>
      <w:r w:rsidRPr="00C3773D">
        <w:rPr>
          <w:rFonts w:ascii="GHEA Grapalat" w:hAnsi="GHEA Grapalat" w:cs="Arial"/>
          <w:sz w:val="20"/>
          <w:szCs w:val="20"/>
          <w:lang w:val="hy-AM"/>
        </w:rPr>
        <w:t xml:space="preserve"> </w:t>
      </w:r>
      <w:r w:rsidRPr="00C3773D">
        <w:rPr>
          <w:rFonts w:ascii="GHEA Grapalat" w:hAnsi="GHEA Grapalat"/>
          <w:lang w:val="hy-AM"/>
        </w:rPr>
        <w:t xml:space="preserve">удовлетворяют </w:t>
      </w:r>
      <w:r w:rsidRPr="00C3773D">
        <w:rPr>
          <w:rFonts w:ascii="GHEA Grapalat" w:hAnsi="GHEA Grapalat"/>
          <w:color w:val="000000" w:themeColor="text1"/>
          <w:spacing w:val="-4"/>
        </w:rPr>
        <w:t>требованиям</w:t>
      </w:r>
      <w:r w:rsidRPr="00C3773D">
        <w:rPr>
          <w:rFonts w:ascii="GHEA Grapalat" w:hAnsi="GHEA Grapalat"/>
          <w:color w:val="000000" w:themeColor="text1"/>
          <w:lang w:val="es-ES"/>
        </w:rPr>
        <w:t xml:space="preserve"> </w:t>
      </w:r>
      <w:r w:rsidRPr="00C3773D">
        <w:rPr>
          <w:rFonts w:ascii="GHEA Grapalat" w:hAnsi="GHEA Grapalat"/>
          <w:color w:val="000000" w:themeColor="text1"/>
          <w:spacing w:val="-4"/>
        </w:rPr>
        <w:t>права</w:t>
      </w:r>
      <w:r w:rsidRPr="00C3773D">
        <w:rPr>
          <w:rFonts w:ascii="GHEA Grapalat" w:hAnsi="GHEA Grapalat"/>
          <w:color w:val="000000" w:themeColor="text1"/>
          <w:spacing w:val="-4"/>
          <w:lang w:val="es-ES"/>
        </w:rPr>
        <w:t xml:space="preserve"> </w:t>
      </w:r>
      <w:r w:rsidRPr="00C3773D">
        <w:rPr>
          <w:rFonts w:ascii="GHEA Grapalat" w:hAnsi="GHEA Grapalat"/>
          <w:color w:val="000000" w:themeColor="text1"/>
          <w:spacing w:val="-4"/>
        </w:rPr>
        <w:t>участия</w:t>
      </w:r>
      <w:r w:rsidRPr="00C3773D">
        <w:rPr>
          <w:rFonts w:ascii="GHEA Grapalat" w:hAnsi="GHEA Grapalat"/>
          <w:color w:val="000000" w:themeColor="text1"/>
          <w:lang w:val="es-ES"/>
        </w:rPr>
        <w:t xml:space="preserve"> </w:t>
      </w:r>
      <w:r w:rsidRPr="00C3773D">
        <w:rPr>
          <w:rFonts w:ascii="GHEA Grapalat" w:hAnsi="GHEA Grapalat"/>
          <w:color w:val="000000" w:themeColor="text1"/>
          <w:spacing w:val="-4"/>
        </w:rPr>
        <w:t>установленным</w:t>
      </w:r>
      <w:r w:rsidRPr="00C3773D">
        <w:rPr>
          <w:rFonts w:ascii="GHEA Grapalat" w:hAnsi="GHEA Grapalat"/>
          <w:color w:val="000000" w:themeColor="text1"/>
          <w:spacing w:val="-4"/>
          <w:lang w:val="es-ES"/>
        </w:rPr>
        <w:t xml:space="preserve"> </w:t>
      </w:r>
      <w:r w:rsidRPr="00C3773D">
        <w:rPr>
          <w:rFonts w:ascii="GHEA Grapalat" w:hAnsi="GHEA Grapalat"/>
          <w:color w:val="000000" w:themeColor="text1"/>
          <w:spacing w:val="-4"/>
        </w:rPr>
        <w:t xml:space="preserve">приглашением на </w:t>
      </w:r>
      <w:r w:rsidRPr="00C3773D">
        <w:rPr>
          <w:rFonts w:ascii="GHEA Grapalat" w:hAnsi="GHEA Grapalat"/>
          <w:b/>
        </w:rPr>
        <w:t>запроса котировок</w:t>
      </w:r>
      <w:r w:rsidRPr="00C3773D">
        <w:rPr>
          <w:rFonts w:ascii="GHEA Grapalat" w:hAnsi="GHEA Grapalat"/>
          <w:color w:val="000000" w:themeColor="text1"/>
        </w:rPr>
        <w:t xml:space="preserve"> под кодом </w:t>
      </w:r>
      <w:r w:rsidRPr="00C3773D">
        <w:rPr>
          <w:rFonts w:ascii="GHEA Grapalat" w:hAnsi="GHEA Grapalat"/>
          <w:color w:val="000000" w:themeColor="text1"/>
          <w:lang w:val="es-ES"/>
        </w:rPr>
        <w:t xml:space="preserve"> </w:t>
      </w:r>
      <w:r w:rsidRPr="00C3773D">
        <w:rPr>
          <w:rFonts w:ascii="GHEA Grapalat" w:hAnsi="GHEA Grapalat"/>
        </w:rPr>
        <w:t>"</w:t>
      </w:r>
      <w:r>
        <w:rPr>
          <w:rFonts w:ascii="GHEA Grapalat" w:hAnsi="GHEA Grapalat"/>
          <w:b/>
        </w:rPr>
        <w:t xml:space="preserve">ՀԳԴ-ԳՀԾՁԲ-26/3       </w:t>
      </w:r>
      <w:r w:rsidRPr="00C3773D">
        <w:rPr>
          <w:rFonts w:ascii="GHEA Grapalat" w:hAnsi="GHEA Grapalat"/>
        </w:rPr>
        <w:t>"*,</w:t>
      </w:r>
      <w:r w:rsidRPr="00C3773D">
        <w:rPr>
          <w:rFonts w:ascii="GHEA Grapalat" w:hAnsi="GHEA Grapalat"/>
          <w:color w:val="000000" w:themeColor="text1"/>
        </w:rPr>
        <w:t>и</w:t>
      </w:r>
      <w:r w:rsidRPr="00C3773D">
        <w:rPr>
          <w:rFonts w:ascii="GHEA Grapalat" w:hAnsi="GHEA Grapalat"/>
          <w:sz w:val="20"/>
          <w:u w:val="single"/>
          <w:lang w:val="hy-AM"/>
        </w:rPr>
        <w:t xml:space="preserve"> </w:t>
      </w:r>
      <w:r w:rsidRPr="00C3773D">
        <w:rPr>
          <w:rFonts w:ascii="GHEA Grapalat" w:hAnsi="GHEA Grapalat"/>
          <w:sz w:val="20"/>
          <w:u w:val="single"/>
        </w:rPr>
        <w:t>____________________________</w:t>
      </w:r>
    </w:p>
    <w:p w:rsidR="00C3773D" w:rsidRPr="00C3773D" w:rsidRDefault="00C3773D" w:rsidP="00C3773D">
      <w:pPr>
        <w:tabs>
          <w:tab w:val="left" w:pos="6450"/>
        </w:tabs>
        <w:rPr>
          <w:rFonts w:ascii="GHEA Grapalat" w:hAnsi="GHEA Grapalat"/>
          <w:sz w:val="16"/>
        </w:rPr>
      </w:pPr>
      <w:r w:rsidRPr="00C3773D">
        <w:rPr>
          <w:rFonts w:ascii="GHEA Grapalat" w:hAnsi="GHEA Grapalat" w:cs="Sylfaen"/>
          <w:sz w:val="20"/>
          <w:lang w:val="es-ES"/>
        </w:rPr>
        <w:t xml:space="preserve">                                                         </w:t>
      </w:r>
      <w:r w:rsidRPr="00C3773D">
        <w:rPr>
          <w:rFonts w:ascii="GHEA Grapalat" w:hAnsi="GHEA Grapalat" w:cs="Sylfaen"/>
          <w:sz w:val="20"/>
        </w:rPr>
        <w:t xml:space="preserve">       </w:t>
      </w:r>
      <w:r w:rsidRPr="00C3773D">
        <w:rPr>
          <w:rFonts w:ascii="GHEA Grapalat" w:hAnsi="GHEA Grapalat" w:cs="Sylfaen"/>
          <w:sz w:val="20"/>
          <w:lang w:val="es-ES"/>
        </w:rPr>
        <w:t xml:space="preserve"> </w:t>
      </w:r>
      <w:r w:rsidRPr="00C3773D">
        <w:rPr>
          <w:rFonts w:ascii="GHEA Grapalat" w:hAnsi="GHEA Grapalat" w:cs="Sylfaen"/>
          <w:sz w:val="20"/>
        </w:rPr>
        <w:t xml:space="preserve">                                            </w:t>
      </w:r>
      <w:r w:rsidRPr="00C3773D">
        <w:rPr>
          <w:rFonts w:ascii="GHEA Grapalat" w:hAnsi="GHEA Grapalat"/>
          <w:sz w:val="16"/>
        </w:rPr>
        <w:t>наименование участника</w:t>
      </w:r>
    </w:p>
    <w:p w:rsidR="00C3773D" w:rsidRPr="00C3773D" w:rsidRDefault="00C3773D" w:rsidP="00C3773D">
      <w:pPr>
        <w:widowControl w:val="0"/>
        <w:jc w:val="both"/>
        <w:rPr>
          <w:rFonts w:ascii="GHEA Grapalat" w:hAnsi="GHEA Grapalat" w:cs="Arial"/>
        </w:rPr>
      </w:pPr>
      <w:r w:rsidRPr="00C3773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3773D">
        <w:rPr>
          <w:rFonts w:ascii="GHEA Grapalat" w:hAnsi="GHEA Grapalat"/>
        </w:rPr>
        <w:t>,</w:t>
      </w:r>
    </w:p>
    <w:p w:rsidR="00C3773D" w:rsidRPr="00C3773D" w:rsidRDefault="00C3773D" w:rsidP="00C3773D">
      <w:pPr>
        <w:widowControl w:val="0"/>
        <w:tabs>
          <w:tab w:val="left" w:pos="567"/>
        </w:tabs>
        <w:ind w:left="360"/>
        <w:jc w:val="both"/>
        <w:rPr>
          <w:rFonts w:ascii="GHEA Grapalat" w:hAnsi="GHEA Grapalat" w:cs="Arial"/>
        </w:rPr>
      </w:pPr>
      <w:r w:rsidRPr="00C3773D">
        <w:rPr>
          <w:rFonts w:ascii="GHEA Grapalat" w:hAnsi="GHEA Grapalat"/>
        </w:rPr>
        <w:t xml:space="preserve">2) в рамках участия в </w:t>
      </w:r>
      <w:r w:rsidRPr="00C3773D">
        <w:rPr>
          <w:rFonts w:ascii="GHEA Grapalat" w:hAnsi="GHEA Grapalat"/>
          <w:b/>
        </w:rPr>
        <w:t>запросе котировок</w:t>
      </w:r>
      <w:r w:rsidRPr="00C3773D">
        <w:rPr>
          <w:rFonts w:ascii="GHEA Grapalat" w:hAnsi="GHEA Grapalat"/>
        </w:rPr>
        <w:t xml:space="preserve"> под кодом "</w:t>
      </w:r>
      <w:r>
        <w:rPr>
          <w:rFonts w:ascii="GHEA Grapalat" w:hAnsi="GHEA Grapalat"/>
          <w:b/>
        </w:rPr>
        <w:t xml:space="preserve">ՀԳԴ-ԳՀԾՁԲ-26/3       </w:t>
      </w:r>
      <w:r w:rsidRPr="00C3773D">
        <w:rPr>
          <w:rFonts w:ascii="GHEA Grapalat" w:hAnsi="GHEA Grapalat"/>
        </w:rPr>
        <w:t>"*</w:t>
      </w:r>
    </w:p>
    <w:p w:rsidR="00C3773D" w:rsidRPr="00C3773D" w:rsidRDefault="00C3773D" w:rsidP="00C3773D">
      <w:pPr>
        <w:widowControl w:val="0"/>
        <w:numPr>
          <w:ilvl w:val="0"/>
          <w:numId w:val="37"/>
        </w:numPr>
        <w:tabs>
          <w:tab w:val="left" w:pos="567"/>
        </w:tabs>
        <w:jc w:val="both"/>
        <w:rPr>
          <w:rFonts w:ascii="GHEA Grapalat" w:hAnsi="GHEA Grapalat"/>
        </w:rPr>
      </w:pPr>
      <w:r w:rsidRPr="00C3773D">
        <w:rPr>
          <w:rFonts w:ascii="GHEA Grapalat" w:hAnsi="GHEA Grapalat"/>
        </w:rPr>
        <w:t xml:space="preserve">не допускал и (или) не допустит </w:t>
      </w:r>
      <w:r w:rsidRPr="00C3773D">
        <w:rPr>
          <w:rFonts w:ascii="GHEA Grapalat" w:hAnsi="GHEA Grapalat"/>
          <w:lang w:val="hy-AM"/>
        </w:rPr>
        <w:t>недобросовестн</w:t>
      </w:r>
      <w:r w:rsidRPr="00C3773D">
        <w:rPr>
          <w:rFonts w:ascii="GHEA Grapalat" w:hAnsi="GHEA Grapalat"/>
        </w:rPr>
        <w:t>ой</w:t>
      </w:r>
      <w:r w:rsidRPr="00C3773D">
        <w:rPr>
          <w:rFonts w:ascii="GHEA Grapalat" w:hAnsi="GHEA Grapalat"/>
          <w:lang w:val="hy-AM"/>
        </w:rPr>
        <w:t xml:space="preserve"> конкуренци</w:t>
      </w:r>
      <w:r w:rsidRPr="00C3773D">
        <w:rPr>
          <w:rFonts w:ascii="GHEA Grapalat" w:hAnsi="GHEA Grapalat"/>
        </w:rPr>
        <w:t xml:space="preserve">и, </w:t>
      </w:r>
      <w:ins w:id="22" w:author="Vardan" w:date="2022-05-29T22:22:00Z">
        <w:r w:rsidRPr="00C3773D">
          <w:rPr>
            <w:rFonts w:ascii="GHEA Grapalat" w:hAnsi="GHEA Grapalat"/>
            <w:color w:val="000000" w:themeColor="text1"/>
          </w:rPr>
          <w:t xml:space="preserve"> </w:t>
        </w:r>
        <w:r w:rsidRPr="00C3773D">
          <w:rPr>
            <w:rFonts w:ascii="GHEA Grapalat" w:hAnsi="GHEA Grapalat"/>
          </w:rPr>
          <w:t xml:space="preserve"> </w:t>
        </w:r>
      </w:ins>
      <w:r w:rsidRPr="00C3773D">
        <w:rPr>
          <w:rFonts w:ascii="GHEA Grapalat" w:hAnsi="GHEA Grapalat"/>
        </w:rPr>
        <w:t>злоупотребления доминирующим положением и антиконкурентного соглашения,</w:t>
      </w:r>
    </w:p>
    <w:p w:rsidR="00C3773D" w:rsidRPr="00C3773D" w:rsidRDefault="00C3773D" w:rsidP="00C3773D">
      <w:pPr>
        <w:widowControl w:val="0"/>
        <w:numPr>
          <w:ilvl w:val="0"/>
          <w:numId w:val="37"/>
        </w:numPr>
        <w:tabs>
          <w:tab w:val="left" w:pos="567"/>
        </w:tabs>
        <w:jc w:val="both"/>
        <w:rPr>
          <w:rFonts w:ascii="GHEA Grapalat" w:hAnsi="GHEA Grapalat"/>
          <w:spacing w:val="-6"/>
        </w:rPr>
      </w:pPr>
      <w:r w:rsidRPr="00C3773D">
        <w:rPr>
          <w:rFonts w:ascii="GHEA Grapalat" w:hAnsi="GHEA Grapalat"/>
          <w:spacing w:val="-6"/>
        </w:rPr>
        <w:t xml:space="preserve">отсутствует установленный приглашением на </w:t>
      </w:r>
      <w:r w:rsidRPr="00C3773D">
        <w:rPr>
          <w:rFonts w:ascii="GHEA Grapalat" w:hAnsi="GHEA Grapalat"/>
          <w:b/>
        </w:rPr>
        <w:t>запрос котировок</w:t>
      </w:r>
      <w:r w:rsidRPr="00C3773D">
        <w:rPr>
          <w:rFonts w:ascii="GHEA Grapalat" w:hAnsi="GHEA Grapalat"/>
        </w:rPr>
        <w:t xml:space="preserve"> </w:t>
      </w:r>
      <w:r w:rsidRPr="00C3773D">
        <w:rPr>
          <w:rFonts w:ascii="GHEA Grapalat" w:hAnsi="GHEA Grapalat"/>
          <w:spacing w:val="-6"/>
        </w:rPr>
        <w:t>случай</w:t>
      </w:r>
      <w:r w:rsidRPr="00C3773D">
        <w:rPr>
          <w:rFonts w:ascii="GHEA Grapalat" w:hAnsi="GHEA Grapalat"/>
        </w:rPr>
        <w:t xml:space="preserve">     одновременного </w:t>
      </w:r>
    </w:p>
    <w:p w:rsidR="00C3773D" w:rsidRPr="00C3773D" w:rsidRDefault="00C3773D" w:rsidP="00C3773D">
      <w:pPr>
        <w:widowControl w:val="0"/>
        <w:rPr>
          <w:rFonts w:ascii="GHEA Grapalat" w:hAnsi="GHEA Grapalat"/>
          <w:szCs w:val="20"/>
        </w:rPr>
      </w:pPr>
      <w:r w:rsidRPr="00C3773D">
        <w:rPr>
          <w:rFonts w:ascii="GHEA Grapalat" w:hAnsi="GHEA Grapalat"/>
          <w:szCs w:val="20"/>
        </w:rPr>
        <w:t>участия взаимосвязанных с ________________ лиц и (или) учрежденных__________</w:t>
      </w:r>
    </w:p>
    <w:p w:rsidR="00C3773D" w:rsidRPr="00C3773D" w:rsidRDefault="00C3773D" w:rsidP="00C3773D">
      <w:pPr>
        <w:widowControl w:val="0"/>
        <w:tabs>
          <w:tab w:val="left" w:pos="7938"/>
        </w:tabs>
        <w:ind w:left="3119"/>
        <w:jc w:val="both"/>
        <w:rPr>
          <w:rFonts w:ascii="GHEA Grapalat" w:hAnsi="GHEA Grapalat"/>
          <w:sz w:val="16"/>
        </w:rPr>
      </w:pPr>
      <w:r w:rsidRPr="00C3773D">
        <w:rPr>
          <w:rFonts w:ascii="GHEA Grapalat" w:hAnsi="GHEA Grapalat"/>
          <w:sz w:val="16"/>
        </w:rPr>
        <w:t>наименование участника</w:t>
      </w:r>
      <w:r w:rsidRPr="00C3773D">
        <w:rPr>
          <w:rFonts w:ascii="GHEA Grapalat" w:hAnsi="GHEA Grapalat"/>
          <w:sz w:val="16"/>
        </w:rPr>
        <w:tab/>
        <w:t>наименование</w:t>
      </w:r>
    </w:p>
    <w:p w:rsidR="00C3773D" w:rsidRPr="00C3773D" w:rsidRDefault="00C3773D" w:rsidP="00C3773D">
      <w:pPr>
        <w:widowControl w:val="0"/>
        <w:tabs>
          <w:tab w:val="left" w:pos="7938"/>
        </w:tabs>
        <w:ind w:left="8080"/>
        <w:jc w:val="both"/>
        <w:rPr>
          <w:rFonts w:ascii="GHEA Grapalat" w:hAnsi="GHEA Grapalat" w:cs="Arial"/>
          <w:sz w:val="16"/>
        </w:rPr>
      </w:pPr>
      <w:r w:rsidRPr="00C3773D">
        <w:rPr>
          <w:rFonts w:ascii="GHEA Grapalat" w:hAnsi="GHEA Grapalat"/>
          <w:sz w:val="16"/>
        </w:rPr>
        <w:t>участника</w:t>
      </w:r>
    </w:p>
    <w:p w:rsidR="00C3773D" w:rsidRPr="00C3773D" w:rsidRDefault="00C3773D" w:rsidP="00C3773D">
      <w:pPr>
        <w:widowControl w:val="0"/>
        <w:jc w:val="both"/>
        <w:rPr>
          <w:rFonts w:ascii="GHEA Grapalat" w:hAnsi="GHEA Grapalat"/>
          <w:u w:val="single"/>
        </w:rPr>
      </w:pPr>
      <w:r w:rsidRPr="00C3773D">
        <w:rPr>
          <w:rFonts w:ascii="GHEA Grapalat" w:hAnsi="GHEA Grapalat"/>
        </w:rPr>
        <w:lastRenderedPageBreak/>
        <w:t>организаций, либо организаций, имеющих принадлежащую ____________________</w:t>
      </w:r>
    </w:p>
    <w:p w:rsidR="00C3773D" w:rsidRPr="00C3773D" w:rsidRDefault="00C3773D" w:rsidP="00C3773D">
      <w:pPr>
        <w:widowControl w:val="0"/>
        <w:ind w:left="7088"/>
        <w:jc w:val="both"/>
        <w:rPr>
          <w:rFonts w:ascii="GHEA Grapalat" w:hAnsi="GHEA Grapalat"/>
        </w:rPr>
      </w:pPr>
      <w:r w:rsidRPr="00C3773D">
        <w:rPr>
          <w:rFonts w:ascii="GHEA Grapalat" w:hAnsi="GHEA Grapalat"/>
          <w:vertAlign w:val="superscript"/>
        </w:rPr>
        <w:t>наименование участника</w:t>
      </w:r>
    </w:p>
    <w:p w:rsidR="00C3773D" w:rsidRPr="00C3773D" w:rsidRDefault="00C3773D" w:rsidP="00C3773D">
      <w:pPr>
        <w:widowControl w:val="0"/>
        <w:jc w:val="both"/>
        <w:rPr>
          <w:rFonts w:ascii="GHEA Grapalat" w:hAnsi="GHEA Grapalat"/>
        </w:rPr>
      </w:pPr>
      <w:r w:rsidRPr="00C3773D">
        <w:rPr>
          <w:rFonts w:ascii="GHEA Grapalat" w:hAnsi="GHEA Grapalat"/>
        </w:rPr>
        <w:t>долю (пай) в размере более пятидесяти процентов.</w:t>
      </w:r>
    </w:p>
    <w:p w:rsidR="00C3773D" w:rsidRPr="00C3773D" w:rsidRDefault="00C3773D" w:rsidP="00C3773D">
      <w:pPr>
        <w:widowControl w:val="0"/>
        <w:contextualSpacing/>
        <w:jc w:val="both"/>
        <w:rPr>
          <w:rFonts w:ascii="GHEA Grapalat" w:hAnsi="GHEA Grapalat"/>
        </w:rPr>
      </w:pPr>
      <w:r w:rsidRPr="00C3773D">
        <w:rPr>
          <w:rFonts w:ascii="GHEA Grapalat" w:hAnsi="GHEA Grapalat"/>
        </w:rPr>
        <w:t>Ниже ---------------------------------------------------------- представляет ссылку на сайт,</w:t>
      </w:r>
    </w:p>
    <w:p w:rsidR="00C3773D" w:rsidRPr="00C3773D" w:rsidRDefault="00C3773D" w:rsidP="00C3773D">
      <w:pPr>
        <w:widowControl w:val="0"/>
        <w:ind w:left="1843"/>
        <w:contextualSpacing/>
        <w:jc w:val="both"/>
        <w:rPr>
          <w:rFonts w:ascii="GHEA Grapalat" w:hAnsi="GHEA Grapalat"/>
        </w:rPr>
      </w:pPr>
      <w:r w:rsidRPr="00C3773D">
        <w:rPr>
          <w:rFonts w:ascii="GHEA Grapalat" w:hAnsi="GHEA Grapalat"/>
          <w:vertAlign w:val="superscript"/>
        </w:rPr>
        <w:t>наименование участника</w:t>
      </w:r>
    </w:p>
    <w:p w:rsidR="00C3773D" w:rsidRPr="00C3773D" w:rsidRDefault="00C3773D" w:rsidP="00C3773D">
      <w:pPr>
        <w:widowControl w:val="0"/>
        <w:jc w:val="both"/>
        <w:rPr>
          <w:rFonts w:ascii="GHEA Grapalat" w:hAnsi="GHEA Grapalat"/>
          <w:sz w:val="28"/>
          <w:szCs w:val="28"/>
        </w:rPr>
      </w:pPr>
      <w:r w:rsidRPr="00C3773D">
        <w:rPr>
          <w:rFonts w:ascii="GHEA Grapalat" w:hAnsi="GHEA Grapalat"/>
        </w:rPr>
        <w:t>содержащий информацию о реальных бенефициарах  ----------------.</w:t>
      </w:r>
      <w:r w:rsidRPr="00C3773D">
        <w:rPr>
          <w:rFonts w:ascii="GHEA Grapalat" w:hAnsi="GHEA Grapalat"/>
          <w:sz w:val="28"/>
          <w:szCs w:val="28"/>
          <w:vertAlign w:val="superscript"/>
        </w:rPr>
        <w:footnoteReference w:customMarkFollows="1" w:id="6"/>
        <w:t>**</w:t>
      </w:r>
      <w:r w:rsidRPr="00C3773D">
        <w:rPr>
          <w:rFonts w:ascii="GHEA Grapalat" w:hAnsi="GHEA Grapalat"/>
          <w:sz w:val="28"/>
          <w:szCs w:val="28"/>
        </w:rPr>
        <w:t xml:space="preserve"> </w:t>
      </w:r>
    </w:p>
    <w:p w:rsidR="00C3773D" w:rsidRPr="00C3773D" w:rsidRDefault="00C3773D" w:rsidP="00C3773D">
      <w:pPr>
        <w:jc w:val="both"/>
        <w:rPr>
          <w:rFonts w:ascii="GHEA Grapalat" w:hAnsi="GHEA Grapalat"/>
        </w:rPr>
      </w:pPr>
      <w:r w:rsidRPr="00C3773D">
        <w:rPr>
          <w:rFonts w:ascii="GHEA Grapalat" w:hAnsi="GHEA Grapalat"/>
        </w:rPr>
        <w:t>______________________________________________</w:t>
      </w:r>
      <w:r w:rsidRPr="00C3773D">
        <w:rPr>
          <w:rFonts w:ascii="GHEA Grapalat" w:hAnsi="GHEA Grapalat"/>
        </w:rPr>
        <w:tab/>
        <w:t>_____________________</w:t>
      </w:r>
    </w:p>
    <w:p w:rsidR="00C3773D" w:rsidRPr="00C3773D" w:rsidRDefault="00C3773D" w:rsidP="00C3773D">
      <w:pPr>
        <w:tabs>
          <w:tab w:val="left" w:pos="7230"/>
        </w:tabs>
        <w:ind w:left="851"/>
        <w:jc w:val="both"/>
        <w:rPr>
          <w:rFonts w:ascii="GHEA Grapalat" w:hAnsi="GHEA Grapalat"/>
          <w:sz w:val="16"/>
        </w:rPr>
      </w:pPr>
      <w:r w:rsidRPr="00C3773D">
        <w:rPr>
          <w:rFonts w:ascii="GHEA Grapalat" w:hAnsi="GHEA Grapalat"/>
          <w:sz w:val="16"/>
        </w:rPr>
        <w:t>наименование участника (должность,</w:t>
      </w:r>
      <w:r w:rsidRPr="00C3773D">
        <w:rPr>
          <w:rFonts w:ascii="GHEA Grapalat" w:hAnsi="GHEA Grapalat"/>
          <w:sz w:val="16"/>
        </w:rPr>
        <w:tab/>
        <w:t>подпись)</w:t>
      </w:r>
    </w:p>
    <w:p w:rsidR="00C3773D" w:rsidRPr="00C3773D" w:rsidRDefault="00C3773D" w:rsidP="00C3773D">
      <w:pPr>
        <w:ind w:left="1134"/>
        <w:jc w:val="both"/>
        <w:rPr>
          <w:rFonts w:ascii="GHEA Grapalat" w:hAnsi="GHEA Grapalat"/>
          <w:sz w:val="16"/>
        </w:rPr>
      </w:pPr>
      <w:r w:rsidRPr="00C3773D">
        <w:rPr>
          <w:rFonts w:ascii="GHEA Grapalat" w:hAnsi="GHEA Grapalat"/>
          <w:sz w:val="16"/>
        </w:rPr>
        <w:t>имя, фамилия руководителя)</w:t>
      </w:r>
    </w:p>
    <w:p w:rsidR="00C3773D" w:rsidRPr="00C3773D" w:rsidRDefault="00C3773D" w:rsidP="00C3773D">
      <w:pPr>
        <w:widowControl w:val="0"/>
        <w:jc w:val="right"/>
        <w:rPr>
          <w:rFonts w:ascii="GHEA Grapalat" w:hAnsi="GHEA Grapalat"/>
          <w:b/>
        </w:rPr>
      </w:pPr>
      <w:r w:rsidRPr="00C3773D">
        <w:rPr>
          <w:rFonts w:ascii="GHEA Grapalat" w:hAnsi="GHEA Grapalat"/>
        </w:rPr>
        <w:t>М. П.</w:t>
      </w:r>
      <w:r w:rsidRPr="00C3773D">
        <w:rPr>
          <w:rFonts w:ascii="GHEA Grapalat" w:hAnsi="GHEA Grapalat"/>
          <w:b/>
        </w:rPr>
        <w:t xml:space="preserve"> </w:t>
      </w:r>
    </w:p>
    <w:p w:rsidR="00C3773D" w:rsidRPr="00C3773D" w:rsidRDefault="00C3773D" w:rsidP="00C3773D">
      <w:pPr>
        <w:tabs>
          <w:tab w:val="left" w:pos="7371"/>
        </w:tabs>
        <w:ind w:left="3544" w:firstLine="3"/>
        <w:jc w:val="both"/>
        <w:rPr>
          <w:rFonts w:ascii="GHEA Grapalat" w:hAnsi="GHEA Grapalat"/>
          <w:sz w:val="16"/>
        </w:rPr>
      </w:pPr>
    </w:p>
    <w:p w:rsidR="00C3773D" w:rsidRPr="00C3773D" w:rsidRDefault="00C3773D" w:rsidP="00C3773D">
      <w:pPr>
        <w:widowControl w:val="0"/>
        <w:jc w:val="right"/>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jc w:val="right"/>
        <w:rPr>
          <w:rFonts w:ascii="GHEA Grapalat" w:hAnsi="GHEA Grapalat"/>
          <w:b/>
        </w:rPr>
      </w:pPr>
      <w:r w:rsidRPr="00C3773D">
        <w:rPr>
          <w:rFonts w:ascii="GHEA Grapalat" w:hAnsi="GHEA Grapalat"/>
          <w:b/>
        </w:rPr>
        <w:lastRenderedPageBreak/>
        <w:t xml:space="preserve">Приложение 1.2** </w:t>
      </w:r>
    </w:p>
    <w:p w:rsidR="00C3773D" w:rsidRPr="00C3773D" w:rsidRDefault="00C3773D" w:rsidP="00C3773D">
      <w:pPr>
        <w:jc w:val="right"/>
        <w:rPr>
          <w:rFonts w:ascii="GHEA Grapalat" w:hAnsi="GHEA Grapalat"/>
          <w:b/>
        </w:rPr>
      </w:pPr>
      <w:r w:rsidRPr="00C3773D">
        <w:rPr>
          <w:rFonts w:ascii="GHEA Grapalat" w:hAnsi="GHEA Grapalat"/>
          <w:b/>
        </w:rPr>
        <w:t>к Приглашению на запрос котировок</w:t>
      </w:r>
    </w:p>
    <w:p w:rsidR="00C3773D" w:rsidRPr="00C3773D" w:rsidRDefault="00C3773D" w:rsidP="00C3773D">
      <w:pPr>
        <w:widowControl w:val="0"/>
        <w:ind w:firstLine="567"/>
        <w:jc w:val="right"/>
        <w:outlineLvl w:val="2"/>
        <w:rPr>
          <w:rFonts w:ascii="GHEA Grapalat" w:hAnsi="GHEA Grapalat" w:cs="Arial"/>
          <w:b/>
          <w:i/>
        </w:rPr>
      </w:pPr>
      <w:r w:rsidRPr="00C3773D">
        <w:rPr>
          <w:rFonts w:ascii="GHEA Grapalat" w:hAnsi="GHEA Grapalat"/>
          <w:b/>
          <w:i/>
        </w:rPr>
        <w:t xml:space="preserve">под кодом </w:t>
      </w:r>
      <w:r w:rsidRPr="00C3773D">
        <w:rPr>
          <w:rFonts w:ascii="GHEA Grapalat" w:hAnsi="GHEA Grapalat"/>
          <w:b/>
        </w:rPr>
        <w:t>"</w:t>
      </w:r>
      <w:r>
        <w:rPr>
          <w:rFonts w:ascii="GHEA Grapalat" w:hAnsi="GHEA Grapalat"/>
          <w:b/>
          <w:i/>
        </w:rPr>
        <w:t xml:space="preserve">ՀԳԴ-ԳՀԾՁԲ-26/3       </w:t>
      </w:r>
      <w:r w:rsidRPr="00C3773D">
        <w:rPr>
          <w:rFonts w:ascii="GHEA Grapalat" w:hAnsi="GHEA Grapalat"/>
          <w:b/>
          <w:i/>
        </w:rPr>
        <w:t>"</w:t>
      </w:r>
    </w:p>
    <w:p w:rsidR="00C3773D" w:rsidRPr="00C3773D" w:rsidRDefault="00C3773D" w:rsidP="00C3773D">
      <w:pPr>
        <w:widowControl w:val="0"/>
        <w:jc w:val="right"/>
        <w:rPr>
          <w:rFonts w:ascii="GHEA Grapalat" w:hAnsi="GHEA Grapalat"/>
          <w:b/>
        </w:rPr>
      </w:pPr>
    </w:p>
    <w:p w:rsidR="00C3773D" w:rsidRPr="00C3773D" w:rsidRDefault="00C3773D" w:rsidP="00C3773D">
      <w:pPr>
        <w:ind w:left="360" w:hanging="360"/>
        <w:jc w:val="center"/>
        <w:rPr>
          <w:rFonts w:ascii="GHEA Grapalat" w:hAnsi="GHEA Grapalat"/>
          <w:b/>
        </w:rPr>
      </w:pPr>
      <w:r w:rsidRPr="00C3773D">
        <w:rPr>
          <w:rFonts w:ascii="GHEA Grapalat" w:hAnsi="GHEA Grapalat"/>
          <w:b/>
        </w:rPr>
        <w:t>ФОРМА</w:t>
      </w:r>
    </w:p>
    <w:p w:rsidR="00C3773D" w:rsidRPr="00C3773D" w:rsidRDefault="00C3773D" w:rsidP="00C3773D">
      <w:pPr>
        <w:ind w:left="360" w:hanging="360"/>
        <w:jc w:val="center"/>
        <w:rPr>
          <w:rFonts w:ascii="GHEA Grapalat" w:hAnsi="GHEA Grapalat"/>
          <w:b/>
        </w:rPr>
      </w:pPr>
      <w:r w:rsidRPr="00C3773D">
        <w:rPr>
          <w:rFonts w:ascii="GHEA Grapalat" w:hAnsi="GHEA Grapalat"/>
          <w:b/>
        </w:rPr>
        <w:t>ДЕКЛАРАЦИИ О РЕАЛЬНЫХ  БЕНЕФИЦИАРАХ</w:t>
      </w:r>
    </w:p>
    <w:p w:rsidR="00C3773D" w:rsidRPr="00C3773D" w:rsidRDefault="00C3773D" w:rsidP="00C3773D">
      <w:pPr>
        <w:ind w:left="360" w:hanging="360"/>
        <w:jc w:val="center"/>
        <w:rPr>
          <w:rFonts w:ascii="GHEA Grapalat" w:eastAsia="GHEA Grapalat" w:hAnsi="GHEA Grapalat" w:cs="GHEA Grapalat"/>
          <w:b/>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Организация</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латинскими буквами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государственной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 xml:space="preserve">Адрес </w:t>
            </w:r>
            <w:ins w:id="23" w:author="Inesa Kocharyan" w:date="2021-08-30T12:39:00Z">
              <w:r w:rsidRPr="00C3773D">
                <w:rPr>
                  <w:rFonts w:ascii="GHEA Grapalat" w:eastAsia="GHEA Grapalat" w:hAnsi="GHEA Grapalat" w:cs="GHEA Grapalat"/>
                  <w:color w:val="000000"/>
                </w:rPr>
                <w:t xml:space="preserve"> </w:t>
              </w:r>
            </w:ins>
            <w:r w:rsidRPr="00C3773D">
              <w:rPr>
                <w:rFonts w:ascii="GHEA Grapalat" w:eastAsia="GHEA Grapalat" w:hAnsi="GHEA Grapalat" w:cs="GHEA Grapalat"/>
                <w:color w:val="000000"/>
              </w:rPr>
              <w:t>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 регистрации</w:t>
            </w:r>
          </w:p>
        </w:tc>
        <w:tc>
          <w:tcPr>
            <w:tcW w:w="6180" w:type="dxa"/>
            <w:vAlign w:val="center"/>
          </w:tcPr>
          <w:p w:rsidR="00C3773D" w:rsidRPr="00C3773D" w:rsidRDefault="00C3773D" w:rsidP="00C3773D">
            <w:pPr>
              <w:spacing w:before="240"/>
              <w:ind w:left="993" w:hanging="851"/>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3773D" w:rsidRPr="00C3773D" w:rsidRDefault="00C3773D" w:rsidP="00C3773D">
            <w:pPr>
              <w:spacing w:before="240"/>
              <w:ind w:left="993" w:hanging="851"/>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487"/>
        </w:trPr>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Должность лица, представляющего декларацию</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подписания декларации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C3773D">
              <w:rPr>
                <w:rFonts w:ascii="GHEA Grapalat" w:eastAsia="GHEA Grapalat" w:hAnsi="GHEA Grapalat" w:cs="GHEA Grapalat"/>
                <w:color w:val="000000"/>
              </w:rPr>
              <w:t>Количество страниц декларации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C3773D">
              <w:rPr>
                <w:rFonts w:ascii="GHEA Grapalat" w:eastAsia="GHEA Grapalat" w:hAnsi="GHEA Grapalat" w:cs="GHEA Grapalat"/>
                <w:color w:val="000000"/>
              </w:rPr>
              <w:t>Подпись лица, представляющего декларацию</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rPr>
          <w:rFonts w:ascii="GHEA Grapalat" w:eastAsia="GHEA Grapalat" w:hAnsi="GHEA Grapalat" w:cs="GHEA Grapalat"/>
        </w:rPr>
      </w:pPr>
    </w:p>
    <w:p w:rsidR="00C3773D" w:rsidRPr="00C3773D" w:rsidRDefault="00C3773D" w:rsidP="00C3773D">
      <w:pPr>
        <w:rPr>
          <w:rFonts w:ascii="GHEA Grapalat" w:eastAsia="GHEA Grapalat" w:hAnsi="GHEA Grapalat" w:cs="GHEA Grapalat"/>
        </w:rPr>
      </w:pPr>
      <w:r w:rsidRPr="00C3773D">
        <w:rPr>
          <w:rFonts w:ascii="GHEA Grapalat" w:hAnsi="GHEA Grapalat"/>
        </w:rPr>
        <w:br w:type="page"/>
      </w: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color w:val="000000"/>
        </w:rPr>
      </w:pPr>
      <w:r w:rsidRPr="00C3773D">
        <w:rPr>
          <w:rFonts w:ascii="GHEA Grapalat" w:eastAsia="GHEA Grapalat" w:hAnsi="GHEA Grapalat" w:cs="GHEA Grapalat"/>
          <w:b/>
          <w:color w:val="000000"/>
        </w:rPr>
        <w:lastRenderedPageBreak/>
        <w:t>Данные листинга  акций</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фондовой биржи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латинскими буквами</w:t>
            </w:r>
            <w:r w:rsidRPr="00C3773D">
              <w:t xml:space="preserve"> </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государственной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Адрес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361"/>
        </w:trPr>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Государтво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sidRPr="00C3773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 (%)</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6178"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Pr="00C3773D">
                  <w:rPr>
                    <w:rFonts w:ascii="GHEA Grapalat" w:eastAsia="MS Gothic" w:hAnsi="GHEA Grapalat" w:cs="GHEA Grapalat" w:hint="eastAsia"/>
                  </w:rPr>
                  <w:t>☐</w:t>
                </w:r>
              </w:sdtContent>
            </w:sdt>
            <w:r w:rsidRPr="00C3773D">
              <w:rPr>
                <w:rFonts w:ascii="GHEA Grapalat" w:eastAsia="GHEA Grapalat" w:hAnsi="GHEA Grapalat" w:cs="GHEA Grapalat"/>
              </w:rPr>
              <w:tab/>
              <w:t>Прямое участие</w:t>
            </w:r>
          </w:p>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Pr="00C3773D">
                  <w:rPr>
                    <w:rFonts w:ascii="GHEA Grapalat" w:eastAsia="MS Gothic" w:hAnsi="GHEA Grapalat" w:cs="GHEA Grapalat" w:hint="eastAsia"/>
                  </w:rPr>
                  <w:t>☐</w:t>
                </w:r>
              </w:sdtContent>
            </w:sdt>
            <w:r w:rsidRPr="00C3773D">
              <w:rPr>
                <w:rFonts w:ascii="GHEA Grapalat" w:eastAsia="GHEA Grapalat" w:hAnsi="GHEA Grapalat" w:cs="GHEA Grapalat"/>
              </w:rPr>
              <w:tab/>
              <w:t>Косвенное участие</w:t>
            </w:r>
          </w:p>
        </w:tc>
      </w:tr>
    </w:tbl>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Участие государства, муниципалитета или международной организации</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государства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муниципалитета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 (%)</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6180"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Прямое участие</w:t>
            </w:r>
          </w:p>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Косвенное участие</w:t>
            </w: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международной организации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w:t>
            </w:r>
            <w:r w:rsidRPr="00C3773D" w:rsidDel="00C376E4">
              <w:rPr>
                <w:rFonts w:ascii="GHEA Grapalat" w:eastAsia="GHEA Grapalat" w:hAnsi="GHEA Grapalat" w:cs="GHEA Grapalat"/>
                <w:color w:val="000000"/>
              </w:rPr>
              <w:t xml:space="preserve"> </w:t>
            </w:r>
            <w:r w:rsidRPr="00C3773D">
              <w:rPr>
                <w:rFonts w:ascii="GHEA Grapalat" w:eastAsia="GHEA Grapalat" w:hAnsi="GHEA Grapalat" w:cs="GHEA Grapalat"/>
                <w:color w:val="000000"/>
              </w:rPr>
              <w:t>(%)</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6180"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Прямое участие</w:t>
            </w:r>
          </w:p>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Косвенное участие</w:t>
            </w:r>
          </w:p>
        </w:tc>
      </w:tr>
    </w:tbl>
    <w:p w:rsidR="00C3773D" w:rsidRPr="00C3773D" w:rsidRDefault="00C3773D" w:rsidP="00C3773D">
      <w:pPr>
        <w:rPr>
          <w:rFonts w:ascii="GHEA Grapalat" w:eastAsia="GHEA Grapalat" w:hAnsi="GHEA Grapalat" w:cs="GHEA Grapalat"/>
          <w:b/>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Данные реального бенефициара</w:t>
      </w:r>
    </w:p>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Фамилия</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Имя(латинскими буквами)</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Фамилия (латинскими буквами)</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Гражданство</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рождения</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Тип документа</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документа</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предоставления</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C3773D">
              <w:rPr>
                <w:rFonts w:ascii="GHEA Grapalat" w:eastAsia="GHEA Grapalat" w:hAnsi="GHEA Grapalat" w:cs="GHEA Grapalat"/>
                <w:color w:val="000000"/>
              </w:rPr>
              <w:t>Предоставляющий орган</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НЗОУ или эквивалентный номер</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Муниципалитет</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C3773D">
              <w:rPr>
                <w:rFonts w:ascii="GHEA Grapalat" w:eastAsia="GHEA Grapalat" w:hAnsi="GHEA Grapalat" w:cs="GHEA Grapalat"/>
                <w:color w:val="000000"/>
              </w:rPr>
              <w:t>Название улицы, здание (дом), квартира</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Муниципалитет</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Административно-территориальная единица</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улицы, здание (дом), квартира</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Основания являться реальным бенефициаром</w:t>
      </w:r>
      <w:r w:rsidRPr="00C3773D" w:rsidDel="00F76C18">
        <w:rPr>
          <w:rFonts w:ascii="GHEA Grapalat" w:eastAsia="GHEA Grapalat" w:hAnsi="GHEA Grapalat" w:cs="GHEA Grapalat"/>
          <w:i/>
          <w:color w:val="000000"/>
        </w:rPr>
        <w:t xml:space="preserve"> </w:t>
      </w:r>
      <w:r w:rsidRPr="00C3773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773D" w:rsidRPr="00C3773D" w:rsidTr="00DD6A85">
        <w:trPr>
          <w:trHeight w:val="924"/>
        </w:trPr>
        <w:tc>
          <w:tcPr>
            <w:tcW w:w="9016" w:type="dxa"/>
            <w:gridSpan w:val="2"/>
            <w:vAlign w:val="center"/>
          </w:tcPr>
          <w:p w:rsidR="00C3773D" w:rsidRPr="00C3773D" w:rsidRDefault="00C3773D" w:rsidP="00C3773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а</w:t>
            </w:r>
            <w:r w:rsidRPr="00C3773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773D" w:rsidRPr="00C3773D" w:rsidTr="00DD6A85">
        <w:trPr>
          <w:trHeight w:val="684"/>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w:t>
            </w:r>
            <w:r w:rsidRPr="00C3773D" w:rsidDel="00C376E4">
              <w:rPr>
                <w:rFonts w:ascii="GHEA Grapalat" w:eastAsia="GHEA Grapalat" w:hAnsi="GHEA Grapalat" w:cs="GHEA Grapalat"/>
                <w:color w:val="000000"/>
              </w:rPr>
              <w:t xml:space="preserve"> </w:t>
            </w:r>
            <w:r w:rsidRPr="00C3773D">
              <w:rPr>
                <w:rFonts w:ascii="GHEA Grapalat" w:eastAsia="GHEA Grapalat" w:hAnsi="GHEA Grapalat" w:cs="GHEA Grapalat"/>
                <w:color w:val="000000"/>
              </w:rPr>
              <w:t>(%)</w:t>
            </w:r>
          </w:p>
        </w:tc>
        <w:tc>
          <w:tcPr>
            <w:tcW w:w="4508" w:type="dxa"/>
            <w:shd w:val="clear" w:color="auto" w:fill="FFFFFF"/>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282"/>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4508"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Прямое участие</w:t>
            </w:r>
          </w:p>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Косвенное участие</w:t>
            </w:r>
          </w:p>
        </w:tc>
      </w:tr>
      <w:tr w:rsidR="00C3773D" w:rsidRPr="00C3773D" w:rsidTr="00DD6A85">
        <w:tc>
          <w:tcPr>
            <w:tcW w:w="9016" w:type="dxa"/>
            <w:gridSpan w:val="2"/>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б</w:t>
            </w:r>
            <w:r w:rsidRPr="00C3773D">
              <w:rPr>
                <w:rFonts w:eastAsia="Cambria Math"/>
              </w:rPr>
              <w:t>․</w:t>
            </w:r>
            <w:r w:rsidRPr="00C3773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3773D" w:rsidRPr="00C3773D" w:rsidTr="00DD6A85">
        <w:tc>
          <w:tcPr>
            <w:tcW w:w="9016" w:type="dxa"/>
            <w:gridSpan w:val="2"/>
            <w:vAlign w:val="center"/>
          </w:tcPr>
          <w:p w:rsidR="00C3773D" w:rsidRPr="00C3773D" w:rsidRDefault="00C3773D" w:rsidP="00C3773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в</w:t>
            </w:r>
            <w:r w:rsidRPr="00C3773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C3773D">
              <w:rPr>
                <w:rFonts w:ascii="GHEA Grapalat" w:eastAsia="GHEA Grapalat" w:hAnsi="GHEA Grapalat" w:cs="GHEA Grapalat"/>
                <w:lang w:val="hy-AM"/>
              </w:rPr>
              <w:t>б</w:t>
            </w:r>
            <w:r w:rsidRPr="00C3773D">
              <w:rPr>
                <w:rFonts w:ascii="GHEA Grapalat" w:eastAsia="GHEA Grapalat" w:hAnsi="GHEA Grapalat" w:cs="GHEA Grapalat"/>
              </w:rPr>
              <w:t>"</w:t>
            </w: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Основания являться реальным бенефициаром</w:t>
      </w:r>
      <w:r w:rsidRPr="00C3773D" w:rsidDel="00F76C18">
        <w:rPr>
          <w:rFonts w:ascii="GHEA Grapalat" w:eastAsia="GHEA Grapalat" w:hAnsi="GHEA Grapalat" w:cs="GHEA Grapalat"/>
          <w:i/>
          <w:color w:val="000000"/>
        </w:rPr>
        <w:t xml:space="preserve"> </w:t>
      </w:r>
      <w:r w:rsidRPr="00C3773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773D" w:rsidRPr="00C3773D" w:rsidTr="00DD6A85">
        <w:trPr>
          <w:trHeight w:val="924"/>
        </w:trPr>
        <w:tc>
          <w:tcPr>
            <w:tcW w:w="9016" w:type="dxa"/>
            <w:gridSpan w:val="2"/>
            <w:vAlign w:val="center"/>
          </w:tcPr>
          <w:p w:rsidR="00C3773D" w:rsidRPr="00C3773D" w:rsidRDefault="00C3773D" w:rsidP="00C3773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а</w:t>
            </w:r>
            <w:r w:rsidRPr="00C3773D">
              <w:rPr>
                <w:rFonts w:eastAsia="Cambria Math"/>
              </w:rPr>
              <w:t>․</w:t>
            </w:r>
            <w:r w:rsidRPr="00C3773D">
              <w:rPr>
                <w:rFonts w:ascii="GHEA Grapalat" w:eastAsia="Cambria Math" w:hAnsi="GHEA Grapalat" w:cs="Cambria Math"/>
              </w:rPr>
              <w:t xml:space="preserve"> </w:t>
            </w:r>
            <w:r w:rsidRPr="00C3773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773D" w:rsidRPr="00C3773D" w:rsidTr="00DD6A85">
        <w:trPr>
          <w:trHeight w:val="684"/>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 (%)</w:t>
            </w:r>
          </w:p>
        </w:tc>
        <w:tc>
          <w:tcPr>
            <w:tcW w:w="4508" w:type="dxa"/>
            <w:shd w:val="clear" w:color="auto" w:fill="auto"/>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282"/>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lastRenderedPageBreak/>
              <w:t>Вид участия</w:t>
            </w:r>
          </w:p>
        </w:tc>
        <w:tc>
          <w:tcPr>
            <w:tcW w:w="4508"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Прямое участие</w:t>
            </w:r>
          </w:p>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Косвенное участие</w:t>
            </w:r>
          </w:p>
        </w:tc>
      </w:tr>
      <w:tr w:rsidR="00C3773D" w:rsidRPr="00C3773D" w:rsidTr="00DD6A85">
        <w:tc>
          <w:tcPr>
            <w:tcW w:w="9016" w:type="dxa"/>
            <w:gridSpan w:val="2"/>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б</w:t>
            </w:r>
            <w:r w:rsidRPr="00C3773D">
              <w:rPr>
                <w:rFonts w:eastAsia="Cambria Math"/>
              </w:rPr>
              <w:t>․</w:t>
            </w:r>
            <w:r w:rsidRPr="00C3773D">
              <w:rPr>
                <w:rFonts w:ascii="GHEA Grapalat" w:eastAsia="Cambria Math" w:hAnsi="GHEA Grapalat" w:cs="Cambria Math"/>
              </w:rPr>
              <w:t xml:space="preserve"> </w:t>
            </w:r>
            <w:r w:rsidRPr="00C3773D">
              <w:rPr>
                <w:rFonts w:ascii="GHEA Grapalat" w:eastAsia="GHEA Grapalat" w:hAnsi="GHEA Grapalat" w:cs="GHEA Grapalat"/>
              </w:rPr>
              <w:t xml:space="preserve">имеет право назначать или </w:t>
            </w:r>
            <w:r w:rsidRPr="00C3773D">
              <w:rPr>
                <w:rFonts w:ascii="GHEA Grapalat" w:eastAsia="GHEA Grapalat" w:hAnsi="GHEA Grapalat" w:cs="GHEA Grapalat"/>
                <w:lang w:eastAsia="hy-AM"/>
              </w:rPr>
              <w:t>освобождать</w:t>
            </w:r>
            <w:r w:rsidRPr="00C3773D">
              <w:rPr>
                <w:rFonts w:ascii="GHEA Grapalat" w:eastAsia="GHEA Grapalat" w:hAnsi="GHEA Grapalat" w:cs="GHEA Grapalat"/>
              </w:rPr>
              <w:t xml:space="preserve"> большинство членов органов управления юридического лица</w:t>
            </w:r>
          </w:p>
        </w:tc>
      </w:tr>
      <w:tr w:rsidR="00C3773D" w:rsidRPr="00C3773D" w:rsidTr="00DD6A85">
        <w:tc>
          <w:tcPr>
            <w:tcW w:w="9016" w:type="dxa"/>
            <w:gridSpan w:val="2"/>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в</w:t>
            </w:r>
            <w:r w:rsidRPr="00C3773D">
              <w:rPr>
                <w:rFonts w:eastAsia="Cambria Math"/>
              </w:rPr>
              <w:t>․</w:t>
            </w:r>
            <w:r w:rsidRPr="00C3773D">
              <w:rPr>
                <w:rFonts w:ascii="GHEA Grapalat" w:eastAsia="Cambria Math" w:hAnsi="GHEA Grapalat" w:cs="Cambria Math"/>
              </w:rPr>
              <w:t xml:space="preserve"> </w:t>
            </w:r>
            <w:r w:rsidRPr="00C3773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773D" w:rsidRPr="00C3773D" w:rsidTr="00DD6A85">
        <w:tc>
          <w:tcPr>
            <w:tcW w:w="9016" w:type="dxa"/>
            <w:gridSpan w:val="2"/>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г</w:t>
            </w:r>
            <w:r w:rsidRPr="00C3773D">
              <w:rPr>
                <w:rFonts w:eastAsia="Cambria Math"/>
              </w:rPr>
              <w:t>․</w:t>
            </w:r>
            <w:r w:rsidRPr="00C3773D">
              <w:rPr>
                <w:rFonts w:ascii="GHEA Grapalat" w:eastAsia="Cambria Math" w:hAnsi="GHEA Grapalat" w:cs="Cambria Math"/>
              </w:rPr>
              <w:t xml:space="preserve"> </w:t>
            </w:r>
            <w:r w:rsidRPr="00C3773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3773D" w:rsidRPr="00C3773D" w:rsidTr="00DD6A85">
        <w:tc>
          <w:tcPr>
            <w:tcW w:w="9016" w:type="dxa"/>
            <w:gridSpan w:val="2"/>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r>
            <w:r w:rsidRPr="00C3773D">
              <w:rPr>
                <w:rFonts w:ascii="GHEA Grapalat" w:eastAsia="GHEA Grapalat" w:hAnsi="GHEA Grapalat" w:cs="GHEA Grapalat"/>
                <w:lang w:val="hy-AM"/>
              </w:rPr>
              <w:t>д</w:t>
            </w:r>
            <w:r w:rsidRPr="00C3773D">
              <w:rPr>
                <w:rFonts w:eastAsia="Cambria Math"/>
              </w:rPr>
              <w:t>․</w:t>
            </w:r>
            <w:r w:rsidRPr="00C3773D">
              <w:rPr>
                <w:rFonts w:ascii="GHEA Grapalat" w:eastAsia="Cambria Math" w:hAnsi="GHEA Grapalat" w:cs="Cambria Math"/>
              </w:rPr>
              <w:t xml:space="preserve"> </w:t>
            </w:r>
            <w:r w:rsidRPr="00C3773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C3773D">
              <w:rPr>
                <w:rFonts w:ascii="GHEA Grapalat" w:eastAsia="GHEA Grapalat" w:hAnsi="GHEA Grapalat" w:cs="GHEA Grapalat"/>
                <w:color w:val="000000"/>
              </w:rPr>
              <w:t>Осуществление контроля за организацией</w:t>
            </w:r>
          </w:p>
        </w:tc>
        <w:tc>
          <w:tcPr>
            <w:tcW w:w="6180"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Отдельно</w:t>
            </w:r>
          </w:p>
          <w:p w:rsidR="00C3773D" w:rsidRPr="00C3773D" w:rsidRDefault="00C3773D" w:rsidP="00C3773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Совместно с аффилированными лицами</w:t>
            </w: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C3773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Да</w:t>
            </w:r>
          </w:p>
          <w:p w:rsidR="00C3773D" w:rsidRPr="00C3773D" w:rsidRDefault="00C3773D" w:rsidP="00C3773D">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C3773D">
                  <w:rPr>
                    <w:rFonts w:ascii="Segoe UI Symbol" w:eastAsia="MS Gothic" w:hAnsi="Segoe UI Symbol" w:cs="Segoe UI Symbol"/>
                  </w:rPr>
                  <w:t>☐</w:t>
                </w:r>
              </w:sdtContent>
            </w:sdt>
            <w:r w:rsidRPr="00C3773D">
              <w:rPr>
                <w:rFonts w:ascii="GHEA Grapalat" w:eastAsia="GHEA Grapalat" w:hAnsi="GHEA Grapalat" w:cs="GHEA Grapalat"/>
              </w:rPr>
              <w:tab/>
              <w:t>Нет</w:t>
            </w: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 xml:space="preserve">Адрес </w:t>
            </w:r>
            <w:r w:rsidRPr="00C3773D">
              <w:rPr>
                <w:rFonts w:ascii="Calibri" w:eastAsia="GHEA Grapalat" w:hAnsi="Calibri" w:cs="Calibri"/>
                <w:color w:val="000000"/>
              </w:rPr>
              <w:t> </w:t>
            </w:r>
            <w:r w:rsidRPr="00C3773D">
              <w:rPr>
                <w:rFonts w:ascii="GHEA Grapalat" w:eastAsia="GHEA Grapalat" w:hAnsi="GHEA Grapalat" w:cs="GHEA Grapalat"/>
                <w:color w:val="000000"/>
              </w:rPr>
              <w:t>электронной почты</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телефона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pBdr>
          <w:top w:val="nil"/>
          <w:left w:val="nil"/>
          <w:bottom w:val="nil"/>
          <w:right w:val="nil"/>
          <w:between w:val="nil"/>
        </w:pBdr>
        <w:rPr>
          <w:rFonts w:ascii="GHEA Grapalat" w:eastAsia="GHEA Grapalat" w:hAnsi="GHEA Grapalat" w:cs="GHEA Grapalat"/>
          <w:i/>
          <w:color w:val="000000"/>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Промежуточные юридические лица</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латинскими буквами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Адрес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rPr>
          <w:trHeight w:val="853"/>
        </w:trPr>
        <w:tc>
          <w:tcPr>
            <w:tcW w:w="2835" w:type="dxa"/>
            <w:vMerge w:val="restart"/>
            <w:shd w:val="clear" w:color="auto" w:fill="D9E2F3"/>
            <w:vAlign w:val="center"/>
          </w:tcPr>
          <w:p w:rsidR="00C3773D" w:rsidRPr="00C3773D" w:rsidRDefault="00C3773D" w:rsidP="00C3773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rPr>
      </w:pPr>
      <w:r w:rsidRPr="00C3773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фондовой биржи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pBdr>
          <w:top w:val="nil"/>
          <w:left w:val="nil"/>
          <w:bottom w:val="nil"/>
          <w:right w:val="nil"/>
          <w:between w:val="nil"/>
        </w:pBdr>
        <w:spacing w:before="240"/>
        <w:rPr>
          <w:rFonts w:ascii="GHEA Grapalat" w:eastAsia="GHEA Grapalat" w:hAnsi="GHEA Grapalat" w:cs="GHEA Grapalat"/>
          <w:i/>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351"/>
      </w:tblGrid>
      <w:tr w:rsidR="00C3773D" w:rsidRPr="00C3773D" w:rsidTr="00DD6A85">
        <w:trPr>
          <w:trHeight w:val="179"/>
        </w:trPr>
        <w:tc>
          <w:tcPr>
            <w:tcW w:w="10351" w:type="dxa"/>
            <w:shd w:val="clear" w:color="auto" w:fill="DBE5F1" w:themeFill="accent1" w:themeFillTint="33"/>
          </w:tcPr>
          <w:p w:rsidR="00C3773D" w:rsidRPr="00C3773D" w:rsidRDefault="00C3773D" w:rsidP="00C3773D">
            <w:pP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3773D" w:rsidRPr="00C3773D" w:rsidTr="00DD6A85">
        <w:trPr>
          <w:trHeight w:val="2073"/>
        </w:trPr>
        <w:tc>
          <w:tcPr>
            <w:tcW w:w="10351" w:type="dxa"/>
          </w:tcPr>
          <w:p w:rsidR="00C3773D" w:rsidRPr="00C3773D" w:rsidRDefault="00C3773D" w:rsidP="00C3773D">
            <w:pPr>
              <w:rPr>
                <w:rFonts w:ascii="GHEA Grapalat" w:eastAsia="GHEA Grapalat" w:hAnsi="GHEA Grapalat" w:cs="GHEA Grapalat"/>
                <w:b/>
                <w:color w:val="000000"/>
              </w:rPr>
            </w:pPr>
          </w:p>
        </w:tc>
      </w:tr>
    </w:tbl>
    <w:p w:rsidR="00C3773D" w:rsidRPr="00C3773D" w:rsidRDefault="00C3773D" w:rsidP="00C3773D">
      <w:pPr>
        <w:contextualSpacing/>
        <w:jc w:val="center"/>
        <w:rPr>
          <w:rFonts w:ascii="GHEA Grapalat" w:hAnsi="GHEA Grapalat"/>
          <w:b/>
          <w:sz w:val="14"/>
          <w:szCs w:val="14"/>
          <w:lang w:val="hy-AM"/>
        </w:rPr>
      </w:pPr>
      <w:r w:rsidRPr="00C3773D">
        <w:rPr>
          <w:rFonts w:ascii="GHEA Grapalat" w:hAnsi="GHEA Grapalat"/>
          <w:b/>
          <w:sz w:val="14"/>
          <w:szCs w:val="14"/>
        </w:rPr>
        <w:lastRenderedPageBreak/>
        <w:t>Порядок заполнения декларации</w:t>
      </w:r>
    </w:p>
    <w:p w:rsidR="00C3773D" w:rsidRPr="00C3773D" w:rsidRDefault="00C3773D" w:rsidP="00C3773D">
      <w:pPr>
        <w:numPr>
          <w:ilvl w:val="0"/>
          <w:numId w:val="26"/>
        </w:numPr>
        <w:ind w:left="0"/>
        <w:contextualSpacing/>
        <w:jc w:val="both"/>
        <w:rPr>
          <w:rFonts w:ascii="GHEA Grapalat" w:hAnsi="GHEA Grapalat"/>
          <w:sz w:val="14"/>
          <w:szCs w:val="14"/>
        </w:rPr>
      </w:pPr>
      <w:r w:rsidRPr="00C3773D">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3773D" w:rsidRPr="00C3773D" w:rsidRDefault="00C3773D" w:rsidP="00C3773D">
      <w:pPr>
        <w:numPr>
          <w:ilvl w:val="0"/>
          <w:numId w:val="27"/>
        </w:numPr>
        <w:ind w:left="0" w:firstLine="142"/>
        <w:contextualSpacing/>
        <w:jc w:val="both"/>
        <w:rPr>
          <w:rFonts w:ascii="GHEA Grapalat" w:hAnsi="GHEA Grapalat"/>
          <w:sz w:val="14"/>
          <w:szCs w:val="14"/>
        </w:rPr>
      </w:pPr>
      <w:r w:rsidRPr="00C3773D">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3773D" w:rsidRPr="00C3773D" w:rsidRDefault="00C3773D" w:rsidP="00C3773D">
      <w:pPr>
        <w:numPr>
          <w:ilvl w:val="0"/>
          <w:numId w:val="27"/>
        </w:numPr>
        <w:contextualSpacing/>
        <w:jc w:val="both"/>
        <w:rPr>
          <w:rFonts w:ascii="GHEA Grapalat" w:hAnsi="GHEA Grapalat"/>
          <w:sz w:val="14"/>
          <w:szCs w:val="14"/>
        </w:rPr>
      </w:pPr>
      <w:r w:rsidRPr="00C3773D">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3773D" w:rsidRPr="00C3773D" w:rsidRDefault="00C3773D" w:rsidP="00C3773D">
      <w:pPr>
        <w:numPr>
          <w:ilvl w:val="0"/>
          <w:numId w:val="27"/>
        </w:numPr>
        <w:ind w:left="0" w:firstLine="0"/>
        <w:contextualSpacing/>
        <w:jc w:val="both"/>
        <w:rPr>
          <w:rFonts w:ascii="GHEA Grapalat" w:hAnsi="GHEA Grapalat"/>
          <w:sz w:val="14"/>
          <w:szCs w:val="14"/>
        </w:rPr>
      </w:pPr>
      <w:r w:rsidRPr="00C3773D">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3773D" w:rsidRPr="00C3773D" w:rsidRDefault="00C3773D" w:rsidP="00C3773D">
      <w:pPr>
        <w:numPr>
          <w:ilvl w:val="0"/>
          <w:numId w:val="26"/>
        </w:numPr>
        <w:ind w:left="142" w:hanging="284"/>
        <w:contextualSpacing/>
        <w:jc w:val="both"/>
        <w:rPr>
          <w:rFonts w:ascii="GHEA Grapalat" w:hAnsi="GHEA Grapalat"/>
          <w:sz w:val="14"/>
          <w:szCs w:val="14"/>
        </w:rPr>
      </w:pPr>
      <w:r w:rsidRPr="00C3773D">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773D">
        <w:rPr>
          <w:rFonts w:ascii="Times Armenian" w:hAnsi="Times Armenian"/>
          <w:sz w:val="14"/>
          <w:szCs w:val="14"/>
        </w:rPr>
        <w:t xml:space="preserve"> </w:t>
      </w:r>
      <w:r w:rsidRPr="00C3773D">
        <w:rPr>
          <w:rFonts w:ascii="GHEA Grapalat" w:hAnsi="GHEA Grapalat"/>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3773D" w:rsidRPr="00C3773D" w:rsidRDefault="00C3773D" w:rsidP="00C3773D">
      <w:pPr>
        <w:numPr>
          <w:ilvl w:val="0"/>
          <w:numId w:val="28"/>
        </w:numPr>
        <w:contextualSpacing/>
        <w:jc w:val="both"/>
        <w:rPr>
          <w:rFonts w:ascii="GHEA Grapalat" w:hAnsi="GHEA Grapalat"/>
          <w:sz w:val="14"/>
          <w:szCs w:val="14"/>
        </w:rPr>
      </w:pPr>
      <w:r w:rsidRPr="00C3773D">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3773D" w:rsidRPr="00C3773D" w:rsidRDefault="00C3773D" w:rsidP="00C3773D">
      <w:pPr>
        <w:numPr>
          <w:ilvl w:val="0"/>
          <w:numId w:val="28"/>
        </w:numPr>
        <w:contextualSpacing/>
        <w:jc w:val="both"/>
        <w:rPr>
          <w:rFonts w:ascii="GHEA Grapalat" w:hAnsi="GHEA Grapalat"/>
          <w:sz w:val="14"/>
          <w:szCs w:val="14"/>
        </w:rPr>
      </w:pPr>
      <w:r w:rsidRPr="00C3773D">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3773D" w:rsidRPr="00C3773D" w:rsidRDefault="00C3773D" w:rsidP="00C3773D">
      <w:pPr>
        <w:numPr>
          <w:ilvl w:val="0"/>
          <w:numId w:val="28"/>
        </w:numPr>
        <w:contextualSpacing/>
        <w:jc w:val="both"/>
        <w:rPr>
          <w:rFonts w:ascii="GHEA Grapalat" w:hAnsi="GHEA Grapalat"/>
          <w:sz w:val="14"/>
          <w:szCs w:val="14"/>
        </w:rPr>
      </w:pPr>
      <w:r w:rsidRPr="00C3773D">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773D" w:rsidRPr="00C3773D" w:rsidRDefault="00C3773D" w:rsidP="00C3773D">
      <w:pPr>
        <w:numPr>
          <w:ilvl w:val="0"/>
          <w:numId w:val="26"/>
        </w:numPr>
        <w:ind w:left="0"/>
        <w:contextualSpacing/>
        <w:jc w:val="both"/>
        <w:rPr>
          <w:rFonts w:ascii="GHEA Grapalat" w:hAnsi="GHEA Grapalat"/>
          <w:sz w:val="14"/>
          <w:szCs w:val="14"/>
        </w:rPr>
      </w:pPr>
      <w:r w:rsidRPr="00C3773D">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3773D">
        <w:rPr>
          <w:rFonts w:ascii="MS Mincho" w:eastAsia="MS Mincho" w:hAnsi="MS Mincho" w:cs="MS Mincho" w:hint="eastAsia"/>
          <w:sz w:val="14"/>
          <w:szCs w:val="14"/>
        </w:rPr>
        <w:t>․</w:t>
      </w:r>
    </w:p>
    <w:p w:rsidR="00C3773D" w:rsidRPr="00C3773D" w:rsidRDefault="00C3773D" w:rsidP="00C3773D">
      <w:pPr>
        <w:numPr>
          <w:ilvl w:val="0"/>
          <w:numId w:val="29"/>
        </w:numPr>
        <w:ind w:left="0" w:hanging="426"/>
        <w:contextualSpacing/>
        <w:jc w:val="both"/>
        <w:rPr>
          <w:rFonts w:ascii="GHEA Grapalat" w:hAnsi="GHEA Grapalat"/>
          <w:sz w:val="14"/>
          <w:szCs w:val="14"/>
        </w:rPr>
      </w:pPr>
      <w:r w:rsidRPr="00C3773D">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773D" w:rsidRPr="00C3773D" w:rsidRDefault="00C3773D" w:rsidP="00C3773D">
      <w:pPr>
        <w:ind w:left="-360"/>
        <w:contextualSpacing/>
        <w:jc w:val="both"/>
        <w:rPr>
          <w:rFonts w:ascii="GHEA Grapalat" w:hAnsi="GHEA Grapalat"/>
          <w:sz w:val="14"/>
          <w:szCs w:val="14"/>
        </w:rPr>
      </w:pPr>
      <w:r w:rsidRPr="00C3773D">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773D" w:rsidRPr="00C3773D" w:rsidRDefault="00C3773D" w:rsidP="00C3773D">
      <w:pPr>
        <w:numPr>
          <w:ilvl w:val="0"/>
          <w:numId w:val="26"/>
        </w:numPr>
        <w:ind w:left="0"/>
        <w:contextualSpacing/>
        <w:jc w:val="both"/>
        <w:rPr>
          <w:rFonts w:ascii="GHEA Grapalat" w:hAnsi="GHEA Grapalat"/>
          <w:sz w:val="14"/>
          <w:szCs w:val="14"/>
        </w:rPr>
      </w:pPr>
      <w:r w:rsidRPr="00C3773D">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773D">
        <w:rPr>
          <w:rFonts w:ascii="MS Mincho" w:eastAsia="MS Mincho" w:hAnsi="MS Mincho" w:cs="MS Mincho" w:hint="eastAsia"/>
          <w:sz w:val="14"/>
          <w:szCs w:val="14"/>
        </w:rPr>
        <w:t>․</w:t>
      </w:r>
    </w:p>
    <w:p w:rsidR="00C3773D" w:rsidRPr="00C3773D" w:rsidRDefault="00C3773D" w:rsidP="00C3773D">
      <w:pPr>
        <w:numPr>
          <w:ilvl w:val="0"/>
          <w:numId w:val="30"/>
        </w:numPr>
        <w:ind w:left="0"/>
        <w:contextualSpacing/>
        <w:jc w:val="both"/>
        <w:rPr>
          <w:rFonts w:ascii="GHEA Grapalat" w:hAnsi="GHEA Grapalat"/>
          <w:sz w:val="14"/>
          <w:szCs w:val="14"/>
        </w:rPr>
      </w:pPr>
      <w:r w:rsidRPr="00C3773D">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3773D" w:rsidRPr="00C3773D" w:rsidRDefault="00C3773D" w:rsidP="00C3773D">
      <w:pPr>
        <w:ind w:left="-375"/>
        <w:contextualSpacing/>
        <w:jc w:val="both"/>
        <w:rPr>
          <w:rFonts w:ascii="GHEA Grapalat" w:hAnsi="GHEA Grapalat"/>
          <w:sz w:val="14"/>
          <w:szCs w:val="14"/>
          <w:highlight w:val="yellow"/>
        </w:rPr>
      </w:pPr>
      <w:r w:rsidRPr="00C3773D">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C3773D" w:rsidRPr="00C3773D" w:rsidRDefault="00C3773D" w:rsidP="00C3773D">
      <w:pPr>
        <w:ind w:left="-375"/>
        <w:contextualSpacing/>
        <w:jc w:val="both"/>
        <w:rPr>
          <w:rFonts w:ascii="GHEA Grapalat" w:hAnsi="GHEA Grapalat"/>
          <w:sz w:val="14"/>
          <w:szCs w:val="14"/>
          <w:highlight w:val="yellow"/>
        </w:rPr>
      </w:pPr>
      <w:r w:rsidRPr="00C3773D">
        <w:rPr>
          <w:rFonts w:ascii="GHEA Grapalat" w:hAnsi="GHEA Grapalat"/>
          <w:sz w:val="14"/>
          <w:szCs w:val="14"/>
        </w:rPr>
        <w:t>3) в подразделе "Адрес учета лица" заполняется адрес места учета реального бенефициара;</w:t>
      </w:r>
    </w:p>
    <w:p w:rsidR="00C3773D" w:rsidRPr="00C3773D" w:rsidRDefault="00C3773D" w:rsidP="00C3773D">
      <w:pPr>
        <w:ind w:left="-375"/>
        <w:contextualSpacing/>
        <w:jc w:val="both"/>
        <w:rPr>
          <w:rFonts w:ascii="GHEA Grapalat" w:hAnsi="GHEA Grapalat"/>
          <w:sz w:val="14"/>
          <w:szCs w:val="14"/>
          <w:highlight w:val="yellow"/>
        </w:rPr>
      </w:pPr>
      <w:r w:rsidRPr="00C3773D">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3773D" w:rsidRPr="00C3773D" w:rsidRDefault="00C3773D" w:rsidP="00C3773D">
      <w:pPr>
        <w:ind w:left="-375"/>
        <w:contextualSpacing/>
        <w:jc w:val="both"/>
        <w:rPr>
          <w:rFonts w:ascii="GHEA Grapalat" w:hAnsi="GHEA Grapalat"/>
          <w:sz w:val="14"/>
          <w:szCs w:val="14"/>
        </w:rPr>
      </w:pPr>
      <w:r w:rsidRPr="00C3773D">
        <w:rPr>
          <w:rFonts w:ascii="GHEA Grapalat" w:hAnsi="GHEA Grapalat"/>
          <w:sz w:val="14"/>
          <w:szCs w:val="14"/>
        </w:rPr>
        <w:t xml:space="preserve">5) подраздел "Основания </w:t>
      </w:r>
      <w:r w:rsidRPr="00C3773D">
        <w:rPr>
          <w:rFonts w:ascii="GHEA Grapalat" w:eastAsiaTheme="minorHAnsi" w:hAnsi="GHEA Grapalat" w:cstheme="minorBidi"/>
          <w:sz w:val="14"/>
          <w:szCs w:val="14"/>
        </w:rPr>
        <w:t>являться</w:t>
      </w:r>
      <w:r w:rsidRPr="00C3773D">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3773D" w:rsidRPr="00C3773D" w:rsidRDefault="00C3773D" w:rsidP="00C3773D">
      <w:pPr>
        <w:contextualSpacing/>
        <w:jc w:val="both"/>
        <w:rPr>
          <w:rFonts w:ascii="GHEA Grapalat" w:eastAsia="GHEA Grapalat" w:hAnsi="GHEA Grapalat" w:cs="GHEA Grapalat"/>
          <w:sz w:val="14"/>
          <w:szCs w:val="14"/>
        </w:rPr>
      </w:pPr>
      <w:r w:rsidRPr="00C3773D">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773D">
        <w:rPr>
          <w:rFonts w:ascii="GHEA Grapalat" w:hAnsi="GHEA Grapalat"/>
          <w:sz w:val="14"/>
          <w:szCs w:val="14"/>
          <w:lang w:val="hy-AM"/>
        </w:rPr>
        <w:t>Օ</w:t>
      </w:r>
      <w:r w:rsidRPr="00C3773D">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3773D">
        <w:rPr>
          <w:rFonts w:ascii="GHEA Grapalat" w:hAnsi="GHEA Grapalat"/>
          <w:sz w:val="14"/>
          <w:szCs w:val="14"/>
          <w:lang w:val="hy-AM"/>
        </w:rPr>
        <w:t>Օ</w:t>
      </w:r>
      <w:r w:rsidRPr="00C3773D">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773D">
        <w:rPr>
          <w:rFonts w:ascii="GHEA Grapalat" w:hAnsi="GHEA Grapalat"/>
          <w:sz w:val="14"/>
          <w:szCs w:val="14"/>
          <w:lang w:val="hy-AM"/>
        </w:rPr>
        <w:t>Օ</w:t>
      </w:r>
      <w:r w:rsidRPr="00C3773D">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3773D">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3773D" w:rsidRPr="00C3773D" w:rsidRDefault="00C3773D" w:rsidP="00C3773D">
      <w:pPr>
        <w:contextualSpacing/>
        <w:jc w:val="both"/>
        <w:rPr>
          <w:rFonts w:ascii="GHEA Grapalat" w:hAnsi="GHEA Grapalat"/>
          <w:sz w:val="14"/>
          <w:szCs w:val="14"/>
          <w:lang w:val="hy-AM"/>
        </w:rPr>
      </w:pPr>
      <w:r w:rsidRPr="00C3773D">
        <w:rPr>
          <w:rFonts w:ascii="GHEA Grapalat" w:hAnsi="GHEA Grapalat"/>
          <w:sz w:val="14"/>
          <w:szCs w:val="14"/>
        </w:rPr>
        <w:t xml:space="preserve">б. в пункте </w:t>
      </w:r>
      <w:r w:rsidRPr="00C3773D">
        <w:rPr>
          <w:rFonts w:ascii="GHEA Grapalat" w:eastAsia="GHEA Grapalat" w:hAnsi="GHEA Grapalat" w:cs="GHEA Grapalat"/>
          <w:sz w:val="14"/>
          <w:szCs w:val="14"/>
        </w:rPr>
        <w:t>"</w:t>
      </w:r>
      <w:r w:rsidRPr="00C3773D">
        <w:rPr>
          <w:rFonts w:ascii="GHEA Grapalat" w:hAnsi="GHEA Grapalat"/>
          <w:sz w:val="14"/>
          <w:szCs w:val="14"/>
        </w:rPr>
        <w:t>б</w:t>
      </w:r>
      <w:r w:rsidRPr="00C3773D">
        <w:rPr>
          <w:rFonts w:ascii="GHEA Grapalat" w:eastAsia="GHEA Grapalat" w:hAnsi="GHEA Grapalat" w:cs="GHEA Grapalat"/>
          <w:sz w:val="14"/>
          <w:szCs w:val="14"/>
        </w:rPr>
        <w:t>"</w:t>
      </w:r>
      <w:r w:rsidRPr="00C3773D">
        <w:rPr>
          <w:rFonts w:ascii="GHEA Grapalat" w:hAnsi="GHEA Grapalat"/>
          <w:sz w:val="14"/>
          <w:szCs w:val="14"/>
        </w:rPr>
        <w:t xml:space="preserve"> этого подраздела делается отметка, если лицо по смыслу пункта </w:t>
      </w:r>
      <w:r w:rsidRPr="00C3773D">
        <w:rPr>
          <w:rFonts w:ascii="GHEA Grapalat" w:eastAsia="GHEA Grapalat" w:hAnsi="GHEA Grapalat" w:cs="GHEA Grapalat"/>
          <w:sz w:val="14"/>
          <w:szCs w:val="14"/>
        </w:rPr>
        <w:t>"</w:t>
      </w:r>
      <w:r w:rsidRPr="00C3773D">
        <w:rPr>
          <w:rFonts w:ascii="GHEA Grapalat" w:hAnsi="GHEA Grapalat"/>
          <w:sz w:val="14"/>
          <w:szCs w:val="14"/>
        </w:rPr>
        <w:t>а</w:t>
      </w:r>
      <w:r w:rsidRPr="00C3773D">
        <w:rPr>
          <w:rFonts w:ascii="GHEA Grapalat" w:eastAsia="GHEA Grapalat" w:hAnsi="GHEA Grapalat" w:cs="GHEA Grapalat"/>
          <w:sz w:val="14"/>
          <w:szCs w:val="14"/>
        </w:rPr>
        <w:t>"</w:t>
      </w:r>
      <w:r w:rsidRPr="00C3773D">
        <w:rPr>
          <w:rFonts w:ascii="GHEA Grapalat" w:hAnsi="GHEA Grapalat"/>
          <w:sz w:val="14"/>
          <w:szCs w:val="14"/>
        </w:rPr>
        <w:t xml:space="preserve"> не является реальным бенефициаром Организации, но контролирует </w:t>
      </w:r>
      <w:r w:rsidRPr="00C3773D">
        <w:rPr>
          <w:rFonts w:ascii="GHEA Grapalat" w:hAnsi="GHEA Grapalat"/>
          <w:sz w:val="14"/>
          <w:szCs w:val="14"/>
          <w:lang w:val="hy-AM"/>
        </w:rPr>
        <w:t>Օ</w:t>
      </w:r>
      <w:r w:rsidRPr="00C3773D">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в</w:t>
      </w:r>
      <w:r w:rsidRPr="00C3773D">
        <w:rPr>
          <w:rFonts w:ascii="GHEA Grapalat" w:hAnsi="GHEA Grapalat"/>
          <w:sz w:val="14"/>
          <w:szCs w:val="14"/>
          <w:lang w:val="hy-AM"/>
        </w:rPr>
        <w:t xml:space="preserve">. </w:t>
      </w:r>
      <w:r w:rsidRPr="00C3773D">
        <w:rPr>
          <w:rFonts w:ascii="GHEA Grapalat" w:hAnsi="GHEA Grapalat"/>
          <w:sz w:val="14"/>
          <w:szCs w:val="14"/>
        </w:rPr>
        <w:t>в</w:t>
      </w:r>
      <w:r w:rsidRPr="00C3773D">
        <w:rPr>
          <w:rFonts w:ascii="GHEA Grapalat" w:hAnsi="GHEA Grapalat"/>
          <w:sz w:val="14"/>
          <w:szCs w:val="14"/>
          <w:lang w:val="hy-AM"/>
        </w:rPr>
        <w:t xml:space="preserve"> пункте </w:t>
      </w:r>
      <w:r w:rsidRPr="00C3773D">
        <w:rPr>
          <w:rFonts w:ascii="GHEA Grapalat" w:eastAsia="GHEA Grapalat" w:hAnsi="GHEA Grapalat" w:cs="GHEA Grapalat"/>
          <w:sz w:val="14"/>
          <w:szCs w:val="14"/>
        </w:rPr>
        <w:t>"</w:t>
      </w:r>
      <w:r w:rsidRPr="00C3773D">
        <w:rPr>
          <w:rFonts w:ascii="GHEA Grapalat" w:hAnsi="GHEA Grapalat"/>
          <w:sz w:val="14"/>
          <w:szCs w:val="14"/>
        </w:rPr>
        <w:t>в</w:t>
      </w:r>
      <w:r w:rsidRPr="00C3773D">
        <w:rPr>
          <w:rFonts w:ascii="GHEA Grapalat" w:eastAsia="GHEA Grapalat" w:hAnsi="GHEA Grapalat" w:cs="GHEA Grapalat"/>
          <w:sz w:val="14"/>
          <w:szCs w:val="14"/>
        </w:rPr>
        <w:t>"</w:t>
      </w:r>
      <w:r w:rsidRPr="00C3773D">
        <w:rPr>
          <w:rFonts w:ascii="GHEA Grapalat" w:hAnsi="GHEA Grapalat"/>
          <w:sz w:val="14"/>
          <w:szCs w:val="14"/>
        </w:rPr>
        <w:t xml:space="preserve"> </w:t>
      </w:r>
      <w:r w:rsidRPr="00C3773D">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773D">
        <w:rPr>
          <w:rFonts w:ascii="GHEA Grapalat" w:hAnsi="GHEA Grapalat"/>
          <w:sz w:val="14"/>
          <w:szCs w:val="14"/>
        </w:rPr>
        <w:t>О</w:t>
      </w:r>
      <w:r w:rsidRPr="00C3773D">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C3773D">
        <w:rPr>
          <w:rFonts w:ascii="GHEA Grapalat" w:eastAsia="GHEA Grapalat" w:hAnsi="GHEA Grapalat" w:cs="GHEA Grapalat"/>
          <w:sz w:val="14"/>
          <w:szCs w:val="14"/>
        </w:rPr>
        <w:t>"</w:t>
      </w:r>
      <w:r w:rsidRPr="00C3773D">
        <w:rPr>
          <w:rFonts w:ascii="GHEA Grapalat" w:hAnsi="GHEA Grapalat"/>
          <w:sz w:val="14"/>
          <w:szCs w:val="14"/>
        </w:rPr>
        <w:t>а</w:t>
      </w:r>
      <w:r w:rsidRPr="00C3773D">
        <w:rPr>
          <w:rFonts w:ascii="GHEA Grapalat" w:eastAsia="GHEA Grapalat" w:hAnsi="GHEA Grapalat" w:cs="GHEA Grapalat"/>
          <w:sz w:val="14"/>
          <w:szCs w:val="14"/>
        </w:rPr>
        <w:t>"</w:t>
      </w:r>
      <w:r w:rsidRPr="00C3773D">
        <w:rPr>
          <w:rFonts w:ascii="GHEA Grapalat" w:hAnsi="GHEA Grapalat"/>
          <w:sz w:val="14"/>
          <w:szCs w:val="14"/>
        </w:rPr>
        <w:t xml:space="preserve"> </w:t>
      </w:r>
      <w:r w:rsidRPr="00C3773D">
        <w:rPr>
          <w:rFonts w:ascii="GHEA Grapalat" w:hAnsi="GHEA Grapalat"/>
          <w:sz w:val="14"/>
          <w:szCs w:val="14"/>
          <w:lang w:val="hy-AM"/>
        </w:rPr>
        <w:t xml:space="preserve">и </w:t>
      </w:r>
      <w:r w:rsidRPr="00C3773D">
        <w:rPr>
          <w:rFonts w:ascii="GHEA Grapalat" w:eastAsia="GHEA Grapalat" w:hAnsi="GHEA Grapalat" w:cs="GHEA Grapalat"/>
          <w:sz w:val="14"/>
          <w:szCs w:val="14"/>
        </w:rPr>
        <w:t>"</w:t>
      </w:r>
      <w:r w:rsidRPr="00C3773D">
        <w:rPr>
          <w:rFonts w:ascii="GHEA Grapalat" w:hAnsi="GHEA Grapalat"/>
          <w:sz w:val="14"/>
          <w:szCs w:val="14"/>
        </w:rPr>
        <w:t>б</w:t>
      </w:r>
      <w:r w:rsidRPr="00C3773D">
        <w:rPr>
          <w:rFonts w:ascii="GHEA Grapalat" w:eastAsia="GHEA Grapalat" w:hAnsi="GHEA Grapalat" w:cs="GHEA Grapalat"/>
          <w:sz w:val="14"/>
          <w:szCs w:val="14"/>
        </w:rPr>
        <w:t>"</w:t>
      </w:r>
      <w:r w:rsidRPr="00C3773D">
        <w:rPr>
          <w:rFonts w:ascii="GHEA Grapalat" w:hAnsi="GHEA Grapalat"/>
          <w:sz w:val="14"/>
          <w:szCs w:val="14"/>
        </w:rPr>
        <w:t xml:space="preserve"> </w:t>
      </w:r>
      <w:r w:rsidRPr="00C3773D">
        <w:rPr>
          <w:rFonts w:ascii="GHEA Grapalat" w:hAnsi="GHEA Grapalat"/>
          <w:sz w:val="14"/>
          <w:szCs w:val="14"/>
          <w:lang w:val="hy-AM"/>
        </w:rPr>
        <w:t>этого подраздела</w:t>
      </w:r>
      <w:r w:rsidRPr="00C3773D">
        <w:rPr>
          <w:rFonts w:ascii="GHEA Grapalat" w:hAnsi="GHEA Grapalat"/>
          <w:sz w:val="14"/>
          <w:szCs w:val="14"/>
        </w:rPr>
        <w:t>.</w:t>
      </w:r>
    </w:p>
    <w:p w:rsidR="00C3773D" w:rsidRPr="00C3773D" w:rsidRDefault="00C3773D" w:rsidP="00C3773D">
      <w:pPr>
        <w:contextualSpacing/>
        <w:jc w:val="both"/>
        <w:rPr>
          <w:rFonts w:ascii="Cambria Math" w:hAnsi="Cambria Math" w:cs="Cambria Math"/>
          <w:sz w:val="14"/>
          <w:szCs w:val="14"/>
        </w:rPr>
      </w:pPr>
      <w:r w:rsidRPr="00C3773D">
        <w:rPr>
          <w:rFonts w:ascii="GHEA Grapalat" w:hAnsi="GHEA Grapalat"/>
          <w:sz w:val="14"/>
          <w:szCs w:val="14"/>
          <w:lang w:val="hy-AM"/>
        </w:rPr>
        <w:t xml:space="preserve">6) </w:t>
      </w:r>
      <w:r w:rsidRPr="00C3773D">
        <w:rPr>
          <w:rFonts w:ascii="GHEA Grapalat" w:hAnsi="GHEA Grapalat"/>
          <w:sz w:val="14"/>
          <w:szCs w:val="14"/>
        </w:rPr>
        <w:t>П</w:t>
      </w:r>
      <w:r w:rsidRPr="00C3773D">
        <w:rPr>
          <w:rFonts w:ascii="GHEA Grapalat" w:hAnsi="GHEA Grapalat"/>
          <w:sz w:val="14"/>
          <w:szCs w:val="14"/>
          <w:lang w:val="hy-AM"/>
        </w:rPr>
        <w:t xml:space="preserve">одраздел </w:t>
      </w:r>
      <w:r w:rsidRPr="00C3773D">
        <w:rPr>
          <w:rFonts w:ascii="GHEA Grapalat" w:eastAsia="GHEA Grapalat" w:hAnsi="GHEA Grapalat" w:cs="GHEA Grapalat"/>
          <w:sz w:val="14"/>
          <w:szCs w:val="14"/>
        </w:rPr>
        <w:t>"</w:t>
      </w:r>
      <w:r w:rsidRPr="00C3773D">
        <w:rPr>
          <w:rFonts w:ascii="GHEA Grapalat" w:hAnsi="GHEA Grapalat"/>
          <w:sz w:val="14"/>
          <w:szCs w:val="14"/>
        </w:rPr>
        <w:t>О</w:t>
      </w:r>
      <w:r w:rsidRPr="00C3773D">
        <w:rPr>
          <w:rFonts w:ascii="GHEA Grapalat" w:hAnsi="GHEA Grapalat"/>
          <w:sz w:val="14"/>
          <w:szCs w:val="14"/>
          <w:lang w:val="hy-AM"/>
        </w:rPr>
        <w:t xml:space="preserve">снования </w:t>
      </w:r>
      <w:r w:rsidRPr="00C3773D">
        <w:rPr>
          <w:rFonts w:ascii="GHEA Grapalat" w:hAnsi="GHEA Grapalat"/>
          <w:sz w:val="14"/>
          <w:szCs w:val="14"/>
        </w:rPr>
        <w:t>являться</w:t>
      </w:r>
      <w:r w:rsidRPr="00C3773D">
        <w:rPr>
          <w:rFonts w:ascii="GHEA Grapalat" w:hAnsi="GHEA Grapalat"/>
          <w:sz w:val="14"/>
          <w:szCs w:val="14"/>
          <w:lang w:val="hy-AM"/>
        </w:rPr>
        <w:t xml:space="preserve"> реальн</w:t>
      </w:r>
      <w:r w:rsidRPr="00C3773D">
        <w:rPr>
          <w:rFonts w:ascii="GHEA Grapalat" w:hAnsi="GHEA Grapalat"/>
          <w:sz w:val="14"/>
          <w:szCs w:val="14"/>
        </w:rPr>
        <w:t>ым</w:t>
      </w:r>
      <w:r w:rsidRPr="00C3773D">
        <w:rPr>
          <w:rFonts w:ascii="GHEA Grapalat" w:hAnsi="GHEA Grapalat"/>
          <w:sz w:val="14"/>
          <w:szCs w:val="14"/>
          <w:lang w:val="hy-AM"/>
        </w:rPr>
        <w:t xml:space="preserve"> </w:t>
      </w:r>
      <w:r w:rsidRPr="00C3773D">
        <w:rPr>
          <w:rFonts w:ascii="GHEA Grapalat" w:hAnsi="GHEA Grapalat"/>
          <w:sz w:val="14"/>
          <w:szCs w:val="14"/>
        </w:rPr>
        <w:t>бенефициаром</w:t>
      </w:r>
      <w:r w:rsidRPr="00C3773D">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773D">
        <w:rPr>
          <w:sz w:val="14"/>
          <w:szCs w:val="14"/>
        </w:rPr>
        <w:t xml:space="preserve"> </w:t>
      </w:r>
      <w:r w:rsidRPr="00C3773D">
        <w:rPr>
          <w:rFonts w:ascii="GHEA Grapalat" w:hAnsi="GHEA Grapalat"/>
          <w:sz w:val="14"/>
          <w:szCs w:val="14"/>
          <w:lang w:val="hy-AM"/>
        </w:rPr>
        <w:t xml:space="preserve">Раскрытие реальных </w:t>
      </w:r>
      <w:r w:rsidRPr="00C3773D">
        <w:rPr>
          <w:rFonts w:ascii="GHEA Grapalat" w:hAnsi="GHEA Grapalat"/>
          <w:sz w:val="14"/>
          <w:szCs w:val="14"/>
        </w:rPr>
        <w:t>бенефициаров</w:t>
      </w:r>
      <w:r w:rsidRPr="00C3773D">
        <w:rPr>
          <w:rFonts w:ascii="GHEA Grapalat" w:hAnsi="GHEA Grapalat"/>
          <w:sz w:val="14"/>
          <w:szCs w:val="14"/>
          <w:lang w:val="hy-AM"/>
        </w:rPr>
        <w:t xml:space="preserve"> осуществляется по критериям, установленным Кодексом О недрах</w:t>
      </w:r>
      <w:r w:rsidRPr="00C3773D">
        <w:rPr>
          <w:rFonts w:ascii="GHEA Grapalat" w:hAnsi="GHEA Grapalat"/>
          <w:sz w:val="14"/>
          <w:szCs w:val="14"/>
        </w:rPr>
        <w:t>.</w:t>
      </w:r>
      <w:r w:rsidRPr="00C3773D">
        <w:rPr>
          <w:sz w:val="14"/>
          <w:szCs w:val="14"/>
        </w:rPr>
        <w:t xml:space="preserve"> </w:t>
      </w:r>
      <w:r w:rsidRPr="00C3773D">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773D">
        <w:rPr>
          <w:rFonts w:ascii="Cambria Math" w:hAnsi="Cambria Math" w:cs="Cambria Math"/>
          <w:sz w:val="14"/>
          <w:szCs w:val="14"/>
        </w:rPr>
        <w:t>:</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 xml:space="preserve">а. в пункте </w:t>
      </w:r>
      <w:r w:rsidRPr="00C3773D">
        <w:rPr>
          <w:rFonts w:ascii="GHEA Grapalat" w:eastAsia="GHEA Grapalat" w:hAnsi="GHEA Grapalat" w:cs="GHEA Grapalat"/>
          <w:sz w:val="14"/>
          <w:szCs w:val="14"/>
        </w:rPr>
        <w:t>"</w:t>
      </w:r>
      <w:r w:rsidRPr="00C3773D">
        <w:rPr>
          <w:rFonts w:ascii="GHEA Grapalat" w:hAnsi="GHEA Grapalat"/>
          <w:sz w:val="14"/>
          <w:szCs w:val="14"/>
        </w:rPr>
        <w:t>а</w:t>
      </w:r>
      <w:r w:rsidRPr="00C3773D">
        <w:rPr>
          <w:rFonts w:ascii="GHEA Grapalat" w:eastAsia="GHEA Grapalat" w:hAnsi="GHEA Grapalat" w:cs="GHEA Grapalat"/>
          <w:sz w:val="14"/>
          <w:szCs w:val="14"/>
        </w:rPr>
        <w:t>"</w:t>
      </w:r>
      <w:r w:rsidRPr="00C3773D">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773D">
        <w:rPr>
          <w:rFonts w:ascii="GHEA Grapalat" w:eastAsia="GHEA Grapalat" w:hAnsi="GHEA Grapalat" w:cs="GHEA Grapalat"/>
          <w:sz w:val="14"/>
          <w:szCs w:val="14"/>
        </w:rPr>
        <w:t>"</w:t>
      </w:r>
      <w:r w:rsidRPr="00C3773D">
        <w:rPr>
          <w:rFonts w:ascii="GHEA Grapalat" w:hAnsi="GHEA Grapalat"/>
          <w:sz w:val="14"/>
          <w:szCs w:val="14"/>
        </w:rPr>
        <w:t>а</w:t>
      </w:r>
      <w:r w:rsidRPr="00C3773D">
        <w:rPr>
          <w:rFonts w:ascii="GHEA Grapalat" w:eastAsia="GHEA Grapalat" w:hAnsi="GHEA Grapalat" w:cs="GHEA Grapalat"/>
          <w:sz w:val="14"/>
          <w:szCs w:val="14"/>
        </w:rPr>
        <w:t>"</w:t>
      </w:r>
      <w:r w:rsidRPr="00C3773D">
        <w:rPr>
          <w:rFonts w:ascii="GHEA Grapalat" w:hAnsi="GHEA Grapalat"/>
          <w:sz w:val="14"/>
          <w:szCs w:val="14"/>
        </w:rPr>
        <w:t xml:space="preserve"> подпункта 5 пункта 4 настоящего Порядка;</w:t>
      </w:r>
    </w:p>
    <w:p w:rsidR="00C3773D" w:rsidRPr="00C3773D" w:rsidRDefault="00C3773D" w:rsidP="00C3773D">
      <w:pPr>
        <w:contextualSpacing/>
        <w:jc w:val="both"/>
        <w:rPr>
          <w:rFonts w:ascii="GHEA Grapalat" w:hAnsi="GHEA Grapalat"/>
          <w:sz w:val="14"/>
          <w:szCs w:val="14"/>
          <w:lang w:val="hy-AM"/>
        </w:rPr>
      </w:pPr>
      <w:r w:rsidRPr="00C3773D">
        <w:rPr>
          <w:rFonts w:ascii="GHEA Grapalat" w:hAnsi="GHEA Grapalat"/>
          <w:sz w:val="14"/>
          <w:szCs w:val="14"/>
          <w:lang w:val="hy-AM"/>
        </w:rPr>
        <w:t xml:space="preserve">б.в пункте </w:t>
      </w:r>
      <w:r w:rsidRPr="00C3773D">
        <w:rPr>
          <w:rFonts w:ascii="GHEA Grapalat" w:eastAsia="GHEA Grapalat" w:hAnsi="GHEA Grapalat" w:cs="GHEA Grapalat"/>
          <w:sz w:val="14"/>
          <w:szCs w:val="14"/>
        </w:rPr>
        <w:t>"</w:t>
      </w:r>
      <w:r w:rsidRPr="00C3773D">
        <w:rPr>
          <w:rFonts w:ascii="GHEA Grapalat" w:hAnsi="GHEA Grapalat"/>
          <w:sz w:val="14"/>
          <w:szCs w:val="14"/>
        </w:rPr>
        <w:t>б</w:t>
      </w:r>
      <w:r w:rsidRPr="00C3773D">
        <w:rPr>
          <w:rFonts w:ascii="GHEA Grapalat" w:eastAsia="GHEA Grapalat" w:hAnsi="GHEA Grapalat" w:cs="GHEA Grapalat"/>
          <w:sz w:val="14"/>
          <w:szCs w:val="14"/>
        </w:rPr>
        <w:t>"</w:t>
      </w:r>
      <w:r w:rsidRPr="00C3773D">
        <w:rPr>
          <w:rFonts w:ascii="GHEA Grapalat" w:hAnsi="GHEA Grapalat"/>
          <w:sz w:val="14"/>
          <w:szCs w:val="14"/>
        </w:rPr>
        <w:t xml:space="preserve"> </w:t>
      </w:r>
      <w:r w:rsidRPr="00C3773D">
        <w:rPr>
          <w:rFonts w:ascii="GHEA Grapalat" w:hAnsi="GHEA Grapalat"/>
          <w:sz w:val="14"/>
          <w:szCs w:val="14"/>
          <w:lang w:val="hy-AM"/>
        </w:rPr>
        <w:t xml:space="preserve">этого подраздела производится отметка, если лицо имеет право назначать или </w:t>
      </w:r>
      <w:r w:rsidRPr="00C3773D">
        <w:rPr>
          <w:rFonts w:ascii="GHEA Grapalat" w:hAnsi="GHEA Grapalat"/>
          <w:sz w:val="14"/>
          <w:szCs w:val="14"/>
        </w:rPr>
        <w:t>отстраня</w:t>
      </w:r>
      <w:r w:rsidRPr="00C3773D">
        <w:rPr>
          <w:rFonts w:ascii="GHEA Grapalat" w:hAnsi="GHEA Grapalat"/>
          <w:sz w:val="14"/>
          <w:szCs w:val="14"/>
          <w:lang w:val="hy-AM"/>
        </w:rPr>
        <w:t>ть большинство членов органов управления юридического лица;</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 xml:space="preserve">в. В пункте </w:t>
      </w:r>
      <w:r w:rsidRPr="00C3773D">
        <w:rPr>
          <w:rFonts w:ascii="GHEA Grapalat" w:eastAsia="GHEA Grapalat" w:hAnsi="GHEA Grapalat" w:cs="GHEA Grapalat"/>
          <w:sz w:val="14"/>
          <w:szCs w:val="14"/>
        </w:rPr>
        <w:t>"</w:t>
      </w:r>
      <w:r w:rsidRPr="00C3773D">
        <w:rPr>
          <w:rFonts w:ascii="GHEA Grapalat" w:hAnsi="GHEA Grapalat"/>
          <w:sz w:val="14"/>
          <w:szCs w:val="14"/>
        </w:rPr>
        <w:t>в</w:t>
      </w:r>
      <w:r w:rsidRPr="00C3773D">
        <w:rPr>
          <w:rFonts w:ascii="GHEA Grapalat" w:eastAsia="GHEA Grapalat" w:hAnsi="GHEA Grapalat" w:cs="GHEA Grapalat"/>
          <w:sz w:val="14"/>
          <w:szCs w:val="14"/>
        </w:rPr>
        <w:t>"</w:t>
      </w:r>
      <w:r w:rsidRPr="00C3773D">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 xml:space="preserve">г. в пункте </w:t>
      </w:r>
      <w:r w:rsidRPr="00C3773D">
        <w:rPr>
          <w:rFonts w:ascii="GHEA Grapalat" w:eastAsia="GHEA Grapalat" w:hAnsi="GHEA Grapalat" w:cs="GHEA Grapalat"/>
          <w:sz w:val="14"/>
          <w:szCs w:val="14"/>
        </w:rPr>
        <w:t>"</w:t>
      </w:r>
      <w:r w:rsidRPr="00C3773D">
        <w:rPr>
          <w:rFonts w:ascii="GHEA Grapalat" w:hAnsi="GHEA Grapalat"/>
          <w:sz w:val="14"/>
          <w:szCs w:val="14"/>
        </w:rPr>
        <w:t>г</w:t>
      </w:r>
      <w:r w:rsidRPr="00C3773D">
        <w:rPr>
          <w:rFonts w:ascii="GHEA Grapalat" w:eastAsia="GHEA Grapalat" w:hAnsi="GHEA Grapalat" w:cs="GHEA Grapalat"/>
          <w:sz w:val="14"/>
          <w:szCs w:val="14"/>
        </w:rPr>
        <w:t>"</w:t>
      </w:r>
      <w:r w:rsidRPr="00C3773D">
        <w:rPr>
          <w:rFonts w:ascii="GHEA Grapalat" w:hAnsi="GHEA Grapalat"/>
          <w:sz w:val="14"/>
          <w:szCs w:val="14"/>
        </w:rPr>
        <w:t xml:space="preserve"> этого подраздела производится отметка, если лицо по смыслу пунктов </w:t>
      </w:r>
      <w:r w:rsidRPr="00C3773D">
        <w:rPr>
          <w:rFonts w:ascii="GHEA Grapalat" w:eastAsia="GHEA Grapalat" w:hAnsi="GHEA Grapalat" w:cs="GHEA Grapalat"/>
          <w:sz w:val="14"/>
          <w:szCs w:val="14"/>
        </w:rPr>
        <w:t>"</w:t>
      </w:r>
      <w:r w:rsidRPr="00C3773D">
        <w:rPr>
          <w:rFonts w:ascii="GHEA Grapalat" w:hAnsi="GHEA Grapalat"/>
          <w:sz w:val="14"/>
          <w:szCs w:val="14"/>
        </w:rPr>
        <w:t>а</w:t>
      </w:r>
      <w:r w:rsidRPr="00C3773D">
        <w:rPr>
          <w:rFonts w:ascii="GHEA Grapalat" w:eastAsia="GHEA Grapalat" w:hAnsi="GHEA Grapalat" w:cs="GHEA Grapalat"/>
          <w:sz w:val="14"/>
          <w:szCs w:val="14"/>
        </w:rPr>
        <w:t>"</w:t>
      </w:r>
      <w:r w:rsidRPr="00C3773D">
        <w:rPr>
          <w:rFonts w:ascii="GHEA Grapalat" w:eastAsia="GHEA Grapalat" w:hAnsi="GHEA Grapalat" w:cs="GHEA Grapalat"/>
          <w:sz w:val="14"/>
          <w:szCs w:val="14"/>
          <w:lang w:val="hy-AM"/>
        </w:rPr>
        <w:t xml:space="preserve"> </w:t>
      </w:r>
      <w:r w:rsidRPr="00C3773D">
        <w:rPr>
          <w:rFonts w:ascii="GHEA Grapalat" w:hAnsi="GHEA Grapalat"/>
          <w:sz w:val="14"/>
          <w:szCs w:val="14"/>
        </w:rPr>
        <w:t>-</w:t>
      </w:r>
      <w:r w:rsidRPr="00C3773D">
        <w:rPr>
          <w:rFonts w:ascii="GHEA Grapalat" w:hAnsi="GHEA Grapalat"/>
          <w:sz w:val="14"/>
          <w:szCs w:val="14"/>
          <w:lang w:val="hy-AM"/>
        </w:rPr>
        <w:t xml:space="preserve"> </w:t>
      </w:r>
      <w:r w:rsidRPr="00C3773D">
        <w:rPr>
          <w:rFonts w:ascii="GHEA Grapalat" w:eastAsia="GHEA Grapalat" w:hAnsi="GHEA Grapalat" w:cs="GHEA Grapalat"/>
          <w:sz w:val="14"/>
          <w:szCs w:val="14"/>
        </w:rPr>
        <w:t>"</w:t>
      </w:r>
      <w:r w:rsidRPr="00C3773D">
        <w:rPr>
          <w:rFonts w:ascii="GHEA Grapalat" w:hAnsi="GHEA Grapalat"/>
          <w:sz w:val="14"/>
          <w:szCs w:val="14"/>
        </w:rPr>
        <w:t>в</w:t>
      </w:r>
      <w:r w:rsidRPr="00C3773D">
        <w:rPr>
          <w:rFonts w:ascii="GHEA Grapalat" w:eastAsia="GHEA Grapalat" w:hAnsi="GHEA Grapalat" w:cs="GHEA Grapalat"/>
          <w:sz w:val="14"/>
          <w:szCs w:val="14"/>
        </w:rPr>
        <w:t>"</w:t>
      </w:r>
      <w:r w:rsidRPr="00C3773D">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lastRenderedPageBreak/>
        <w:t xml:space="preserve">д. в пункте </w:t>
      </w:r>
      <w:r w:rsidRPr="00C3773D">
        <w:rPr>
          <w:rFonts w:ascii="GHEA Grapalat" w:eastAsia="GHEA Grapalat" w:hAnsi="GHEA Grapalat" w:cs="GHEA Grapalat"/>
          <w:sz w:val="14"/>
          <w:szCs w:val="14"/>
        </w:rPr>
        <w:t>"</w:t>
      </w:r>
      <w:r w:rsidRPr="00C3773D">
        <w:rPr>
          <w:rFonts w:ascii="GHEA Grapalat" w:hAnsi="GHEA Grapalat"/>
          <w:sz w:val="14"/>
          <w:szCs w:val="14"/>
        </w:rPr>
        <w:t>д</w:t>
      </w:r>
      <w:r w:rsidRPr="00C3773D">
        <w:rPr>
          <w:rFonts w:ascii="GHEA Grapalat" w:eastAsia="GHEA Grapalat" w:hAnsi="GHEA Grapalat" w:cs="GHEA Grapalat"/>
          <w:sz w:val="14"/>
          <w:szCs w:val="14"/>
        </w:rPr>
        <w:t>"</w:t>
      </w:r>
      <w:r w:rsidRPr="00C3773D">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773D">
        <w:rPr>
          <w:rFonts w:ascii="GHEA Grapalat" w:eastAsia="GHEA Grapalat" w:hAnsi="GHEA Grapalat" w:cs="GHEA Grapalat"/>
          <w:sz w:val="14"/>
          <w:szCs w:val="14"/>
        </w:rPr>
        <w:t>"</w:t>
      </w:r>
      <w:r w:rsidRPr="00C3773D">
        <w:rPr>
          <w:rFonts w:ascii="GHEA Grapalat" w:hAnsi="GHEA Grapalat"/>
          <w:sz w:val="14"/>
          <w:szCs w:val="14"/>
        </w:rPr>
        <w:t>а</w:t>
      </w:r>
      <w:r w:rsidRPr="00C3773D">
        <w:rPr>
          <w:rFonts w:ascii="GHEA Grapalat" w:eastAsia="GHEA Grapalat" w:hAnsi="GHEA Grapalat" w:cs="GHEA Grapalat"/>
          <w:sz w:val="14"/>
          <w:szCs w:val="14"/>
        </w:rPr>
        <w:t xml:space="preserve">" </w:t>
      </w:r>
      <w:r w:rsidRPr="00C3773D">
        <w:rPr>
          <w:rFonts w:ascii="GHEA Grapalat" w:hAnsi="GHEA Grapalat"/>
          <w:sz w:val="14"/>
          <w:szCs w:val="14"/>
        </w:rPr>
        <w:t xml:space="preserve">- </w:t>
      </w:r>
      <w:r w:rsidRPr="00C3773D">
        <w:rPr>
          <w:rFonts w:ascii="GHEA Grapalat" w:eastAsia="GHEA Grapalat" w:hAnsi="GHEA Grapalat" w:cs="GHEA Grapalat"/>
          <w:sz w:val="14"/>
          <w:szCs w:val="14"/>
        </w:rPr>
        <w:t>"</w:t>
      </w:r>
      <w:r w:rsidRPr="00C3773D">
        <w:rPr>
          <w:rFonts w:ascii="GHEA Grapalat" w:hAnsi="GHEA Grapalat"/>
          <w:sz w:val="14"/>
          <w:szCs w:val="14"/>
        </w:rPr>
        <w:t>г</w:t>
      </w:r>
      <w:r w:rsidRPr="00C3773D">
        <w:rPr>
          <w:rFonts w:ascii="GHEA Grapalat" w:eastAsia="GHEA Grapalat" w:hAnsi="GHEA Grapalat" w:cs="GHEA Grapalat"/>
          <w:sz w:val="14"/>
          <w:szCs w:val="14"/>
        </w:rPr>
        <w:t>"</w:t>
      </w:r>
      <w:r w:rsidRPr="00C3773D">
        <w:rPr>
          <w:rFonts w:ascii="GHEA Grapalat" w:hAnsi="GHEA Grapalat"/>
          <w:sz w:val="14"/>
          <w:szCs w:val="14"/>
        </w:rPr>
        <w:t xml:space="preserve"> этого подраздела.</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773D">
        <w:rPr>
          <w:rFonts w:ascii="GHEA Grapalat" w:hAnsi="GHEA Grapalat"/>
          <w:sz w:val="14"/>
          <w:szCs w:val="14"/>
          <w:lang w:val="hy-AM"/>
        </w:rPr>
        <w:t>Օ</w:t>
      </w:r>
      <w:r w:rsidRPr="00C3773D">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3773D" w:rsidRPr="00C3773D" w:rsidRDefault="00C3773D" w:rsidP="00C3773D">
      <w:pPr>
        <w:contextualSpacing/>
        <w:jc w:val="both"/>
        <w:rPr>
          <w:rFonts w:ascii="GHEA Grapalat" w:eastAsia="GHEA Grapalat" w:hAnsi="GHEA Grapalat" w:cs="GHEA Grapalat"/>
          <w:sz w:val="14"/>
          <w:szCs w:val="14"/>
        </w:rPr>
      </w:pPr>
      <w:r w:rsidRPr="00C3773D">
        <w:rPr>
          <w:rFonts w:ascii="GHEA Grapalat" w:eastAsia="GHEA Grapalat" w:hAnsi="GHEA Grapalat" w:cs="GHEA Grapalat"/>
          <w:sz w:val="14"/>
          <w:szCs w:val="14"/>
        </w:rPr>
        <w:t>8) в подразделе</w:t>
      </w:r>
      <w:r w:rsidRPr="00C3773D">
        <w:rPr>
          <w:rFonts w:ascii="GHEA Grapalat" w:eastAsia="GHEA Grapalat" w:hAnsi="GHEA Grapalat" w:cs="GHEA Grapalat"/>
          <w:sz w:val="14"/>
          <w:szCs w:val="14"/>
          <w:lang w:val="hy-AM"/>
        </w:rPr>
        <w:t xml:space="preserve"> </w:t>
      </w:r>
      <w:r w:rsidRPr="00C3773D">
        <w:rPr>
          <w:rFonts w:ascii="GHEA Grapalat" w:eastAsia="GHEA Grapalat" w:hAnsi="GHEA Grapalat" w:cs="GHEA Grapalat"/>
          <w:sz w:val="14"/>
          <w:szCs w:val="14"/>
        </w:rPr>
        <w:t xml:space="preserve">"Контактные данные реального </w:t>
      </w:r>
      <w:r w:rsidRPr="00C3773D">
        <w:rPr>
          <w:rFonts w:ascii="GHEA Grapalat" w:hAnsi="GHEA Grapalat"/>
          <w:sz w:val="14"/>
          <w:szCs w:val="14"/>
        </w:rPr>
        <w:t>бенефициара</w:t>
      </w:r>
      <w:r w:rsidRPr="00C3773D">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C3773D">
        <w:rPr>
          <w:rFonts w:ascii="GHEA Grapalat" w:hAnsi="GHEA Grapalat"/>
          <w:sz w:val="14"/>
          <w:szCs w:val="14"/>
        </w:rPr>
        <w:t>бенефициара</w:t>
      </w:r>
      <w:r w:rsidRPr="00C3773D">
        <w:rPr>
          <w:rFonts w:ascii="GHEA Grapalat" w:eastAsia="GHEA Grapalat" w:hAnsi="GHEA Grapalat" w:cs="GHEA Grapalat"/>
          <w:sz w:val="14"/>
          <w:szCs w:val="14"/>
        </w:rPr>
        <w:t>.</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 xml:space="preserve">5. Раздел 5 декларации (Промежуточные юридические лица) заполняется, </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773D">
        <w:rPr>
          <w:rFonts w:ascii="MS Mincho" w:eastAsia="MS Mincho" w:hAnsi="MS Mincho" w:cs="MS Mincho" w:hint="eastAsia"/>
          <w:sz w:val="14"/>
          <w:szCs w:val="14"/>
        </w:rPr>
        <w:t>․</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1) в подразделе</w:t>
      </w:r>
      <w:r w:rsidRPr="00C3773D">
        <w:rPr>
          <w:rFonts w:ascii="GHEA Grapalat" w:hAnsi="GHEA Grapalat"/>
          <w:sz w:val="14"/>
          <w:szCs w:val="14"/>
          <w:lang w:val="hy-AM"/>
        </w:rPr>
        <w:t xml:space="preserve"> </w:t>
      </w:r>
      <w:r w:rsidRPr="00C3773D">
        <w:rPr>
          <w:rFonts w:ascii="GHEA Grapalat" w:eastAsia="GHEA Grapalat" w:hAnsi="GHEA Grapalat" w:cs="GHEA Grapalat"/>
          <w:sz w:val="14"/>
          <w:szCs w:val="14"/>
        </w:rPr>
        <w:t>"</w:t>
      </w:r>
      <w:r w:rsidRPr="00C3773D">
        <w:rPr>
          <w:rFonts w:ascii="GHEA Grapalat" w:hAnsi="GHEA Grapalat"/>
          <w:sz w:val="14"/>
          <w:szCs w:val="14"/>
        </w:rPr>
        <w:t>Данные организации"</w:t>
      </w:r>
      <w:r w:rsidRPr="00C3773D">
        <w:rPr>
          <w:rFonts w:ascii="GHEA Grapalat" w:hAnsi="GHEA Grapalat"/>
          <w:sz w:val="14"/>
          <w:szCs w:val="14"/>
          <w:lang w:val="hy-AM"/>
        </w:rPr>
        <w:t xml:space="preserve"> </w:t>
      </w:r>
      <w:r w:rsidRPr="00C3773D">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3) Подраздел</w:t>
      </w:r>
      <w:r w:rsidRPr="00C3773D">
        <w:rPr>
          <w:rFonts w:ascii="GHEA Grapalat" w:hAnsi="GHEA Grapalat"/>
          <w:sz w:val="14"/>
          <w:szCs w:val="14"/>
          <w:lang w:val="hy-AM"/>
        </w:rPr>
        <w:t xml:space="preserve"> </w:t>
      </w:r>
      <w:r w:rsidRPr="00C3773D">
        <w:rPr>
          <w:rFonts w:ascii="GHEA Grapalat" w:eastAsia="GHEA Grapalat" w:hAnsi="GHEA Grapalat" w:cs="GHEA Grapalat"/>
          <w:sz w:val="14"/>
          <w:szCs w:val="14"/>
        </w:rPr>
        <w:t>"</w:t>
      </w:r>
      <w:r w:rsidRPr="00C3773D">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3773D" w:rsidRPr="00C3773D" w:rsidRDefault="00C3773D" w:rsidP="00C3773D">
      <w:pPr>
        <w:contextualSpacing/>
        <w:jc w:val="both"/>
        <w:rPr>
          <w:rFonts w:ascii="GHEA Grapalat" w:hAnsi="GHEA Grapalat"/>
          <w:sz w:val="14"/>
          <w:szCs w:val="14"/>
        </w:rPr>
      </w:pPr>
      <w:r w:rsidRPr="00C3773D">
        <w:rPr>
          <w:rFonts w:ascii="GHEA Grapalat" w:hAnsi="GHEA Grapalat"/>
          <w:sz w:val="14"/>
          <w:szCs w:val="14"/>
        </w:rPr>
        <w:t>7. Декларация заполняется и подписывается лицом, подающим заявку.</w:t>
      </w:r>
      <w:r w:rsidRPr="00C3773D">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3773D" w:rsidRPr="00C3773D" w:rsidRDefault="00C3773D" w:rsidP="00C3773D">
      <w:pPr>
        <w:contextualSpacing/>
        <w:jc w:val="both"/>
        <w:rPr>
          <w:rFonts w:ascii="GHEA Grapalat" w:hAnsi="GHEA Grapalat"/>
          <w:i/>
          <w:sz w:val="18"/>
          <w:szCs w:val="18"/>
        </w:rPr>
      </w:pPr>
      <w:r w:rsidRPr="00C3773D">
        <w:rPr>
          <w:rFonts w:ascii="GHEA Grapalat" w:hAnsi="GHEA Grapalat"/>
          <w:sz w:val="18"/>
          <w:szCs w:val="18"/>
        </w:rPr>
        <w:t xml:space="preserve">* </w:t>
      </w:r>
      <w:r w:rsidRPr="00C3773D">
        <w:rPr>
          <w:rFonts w:ascii="GHEA Grapalat" w:hAnsi="GHEA Grapalat"/>
          <w:i/>
          <w:sz w:val="18"/>
          <w:szCs w:val="18"/>
        </w:rPr>
        <w:t>заполняется секретарем комиссии до публикации приглашения в бюллетене:</w:t>
      </w:r>
    </w:p>
    <w:p w:rsidR="00C3773D" w:rsidRPr="00C3773D" w:rsidRDefault="00C3773D" w:rsidP="00C3773D">
      <w:pPr>
        <w:contextualSpacing/>
        <w:jc w:val="both"/>
        <w:rPr>
          <w:rFonts w:ascii="GHEA Grapalat" w:hAnsi="GHEA Grapalat"/>
          <w:i/>
          <w:sz w:val="18"/>
          <w:szCs w:val="18"/>
        </w:rPr>
      </w:pPr>
      <w:r w:rsidRPr="00C3773D">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3773D" w:rsidRPr="00C3773D" w:rsidRDefault="00C3773D" w:rsidP="00C3773D">
      <w:pPr>
        <w:widowControl w:val="0"/>
        <w:jc w:val="both"/>
        <w:rPr>
          <w:rFonts w:ascii="GHEA Grapalat" w:hAnsi="GHEA Grapalat"/>
          <w:b/>
        </w:rPr>
      </w:pPr>
    </w:p>
    <w:p w:rsidR="00C3773D" w:rsidRPr="00C3773D" w:rsidRDefault="00C3773D" w:rsidP="00C3773D">
      <w:pPr>
        <w:widowControl w:val="0"/>
        <w:jc w:val="right"/>
        <w:rPr>
          <w:rFonts w:ascii="GHEA Grapalat" w:hAnsi="GHEA Grapalat"/>
          <w:b/>
        </w:rPr>
      </w:pPr>
    </w:p>
    <w:p w:rsidR="00C3773D" w:rsidRPr="00C3773D" w:rsidRDefault="00C3773D" w:rsidP="00C3773D">
      <w:pPr>
        <w:widowControl w:val="0"/>
        <w:jc w:val="right"/>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jc w:val="right"/>
        <w:rPr>
          <w:rFonts w:ascii="GHEA Grapalat" w:hAnsi="GHEA Grapalat" w:cs="Arial"/>
          <w:b/>
        </w:rPr>
      </w:pPr>
      <w:r w:rsidRPr="00C3773D">
        <w:rPr>
          <w:rFonts w:ascii="GHEA Grapalat" w:hAnsi="GHEA Grapalat"/>
          <w:b/>
        </w:rPr>
        <w:lastRenderedPageBreak/>
        <w:t>Приложение № 2</w:t>
      </w:r>
    </w:p>
    <w:p w:rsidR="00C3773D" w:rsidRPr="00C3773D" w:rsidRDefault="00C3773D" w:rsidP="00C3773D">
      <w:pPr>
        <w:widowControl w:val="0"/>
        <w:ind w:firstLine="567"/>
        <w:jc w:val="right"/>
        <w:rPr>
          <w:rFonts w:ascii="GHEA Grapalat" w:hAnsi="GHEA Grapalat" w:cs="Arial"/>
          <w:b/>
        </w:rPr>
      </w:pPr>
      <w:r w:rsidRPr="00C3773D">
        <w:rPr>
          <w:rFonts w:ascii="GHEA Grapalat" w:hAnsi="GHEA Grapalat"/>
          <w:b/>
        </w:rPr>
        <w:t>к Приглашению на запрос котировок</w:t>
      </w:r>
      <w:r w:rsidRPr="00C3773D">
        <w:rPr>
          <w:rFonts w:ascii="GHEA Grapalat" w:hAnsi="GHEA Grapalat" w:cs="Arial"/>
          <w:b/>
        </w:rPr>
        <w:br/>
      </w:r>
      <w:r w:rsidRPr="00C3773D">
        <w:rPr>
          <w:rFonts w:ascii="GHEA Grapalat" w:hAnsi="GHEA Grapalat"/>
          <w:b/>
        </w:rPr>
        <w:t>под кодом "</w:t>
      </w:r>
      <w:r>
        <w:rPr>
          <w:rFonts w:ascii="GHEA Grapalat" w:hAnsi="GHEA Grapalat"/>
          <w:b/>
        </w:rPr>
        <w:t xml:space="preserve">ՀԳԴ-ԳՀԾՁԲ-26/3       </w:t>
      </w:r>
      <w:r w:rsidRPr="00C3773D">
        <w:rPr>
          <w:rFonts w:ascii="GHEA Grapalat" w:hAnsi="GHEA Grapalat"/>
          <w:b/>
        </w:rPr>
        <w:t>"</w:t>
      </w:r>
      <w:r w:rsidRPr="00C3773D">
        <w:rPr>
          <w:rFonts w:ascii="GHEA Grapalat" w:hAnsi="GHEA Grapalat"/>
          <w:b/>
          <w:vertAlign w:val="superscript"/>
        </w:rPr>
        <w:footnoteReference w:customMarkFollows="1" w:id="7"/>
        <w:t>*</w:t>
      </w: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left="-66"/>
        <w:jc w:val="center"/>
        <w:rPr>
          <w:rFonts w:ascii="GHEA Grapalat" w:hAnsi="GHEA Grapalat"/>
          <w:b/>
        </w:rPr>
      </w:pPr>
      <w:r w:rsidRPr="00C3773D">
        <w:rPr>
          <w:rFonts w:ascii="GHEA Grapalat" w:hAnsi="GHEA Grapalat"/>
          <w:b/>
        </w:rPr>
        <w:t>ЦЕНОВОЕ ПРЕДЛОЖЕНИЕ</w:t>
      </w: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both"/>
        <w:rPr>
          <w:rFonts w:ascii="GHEA Grapalat" w:hAnsi="GHEA Grapalat"/>
        </w:rPr>
      </w:pPr>
      <w:r w:rsidRPr="00C3773D">
        <w:rPr>
          <w:rFonts w:ascii="GHEA Grapalat" w:hAnsi="GHEA Grapalat"/>
          <w:spacing w:val="-6"/>
        </w:rPr>
        <w:t xml:space="preserve">Рассмотрев приглашение на </w:t>
      </w:r>
      <w:r w:rsidRPr="00C3773D">
        <w:rPr>
          <w:rFonts w:ascii="GHEA Grapalat" w:hAnsi="GHEA Grapalat"/>
          <w:b/>
        </w:rPr>
        <w:t>запрос котировок</w:t>
      </w:r>
      <w:r w:rsidRPr="00C3773D">
        <w:rPr>
          <w:rFonts w:ascii="GHEA Grapalat" w:hAnsi="GHEA Grapalat"/>
          <w:spacing w:val="-6"/>
        </w:rPr>
        <w:t xml:space="preserve"> рс под кодом "</w:t>
      </w:r>
      <w:r>
        <w:rPr>
          <w:rFonts w:ascii="GHEA Grapalat" w:hAnsi="GHEA Grapalat"/>
          <w:b/>
        </w:rPr>
        <w:t xml:space="preserve">ՀԳԴ-ԳՀԾՁԲ-26/3       </w:t>
      </w:r>
      <w:r w:rsidRPr="00C3773D">
        <w:rPr>
          <w:rFonts w:ascii="GHEA Grapalat" w:hAnsi="GHEA Grapalat"/>
          <w:spacing w:val="-6"/>
        </w:rPr>
        <w:t>"*,</w:t>
      </w:r>
      <w:r w:rsidRPr="00C3773D">
        <w:rPr>
          <w:rFonts w:ascii="GHEA Grapalat" w:hAnsi="GHEA Grapalat"/>
        </w:rPr>
        <w:t xml:space="preserve"> </w:t>
      </w:r>
    </w:p>
    <w:p w:rsidR="00C3773D" w:rsidRPr="00C3773D" w:rsidRDefault="00C3773D" w:rsidP="00C3773D">
      <w:pPr>
        <w:widowControl w:val="0"/>
        <w:jc w:val="both"/>
        <w:rPr>
          <w:rFonts w:ascii="GHEA Grapalat" w:hAnsi="GHEA Grapalat"/>
        </w:rPr>
      </w:pPr>
      <w:r w:rsidRPr="00C3773D">
        <w:rPr>
          <w:rFonts w:ascii="GHEA Grapalat" w:hAnsi="GHEA Grapalat"/>
        </w:rPr>
        <w:t>в том числе проект заключаемого договора __________________________________</w:t>
      </w:r>
    </w:p>
    <w:p w:rsidR="00C3773D" w:rsidRPr="00C3773D" w:rsidRDefault="00C3773D" w:rsidP="00C3773D">
      <w:pPr>
        <w:widowControl w:val="0"/>
        <w:ind w:left="6237"/>
        <w:jc w:val="both"/>
        <w:rPr>
          <w:rFonts w:ascii="GHEA Grapalat" w:hAnsi="GHEA Grapalat"/>
          <w:vertAlign w:val="superscript"/>
        </w:rPr>
      </w:pPr>
      <w:r w:rsidRPr="00C3773D">
        <w:rPr>
          <w:rFonts w:ascii="GHEA Grapalat" w:hAnsi="GHEA Grapalat"/>
          <w:vertAlign w:val="superscript"/>
        </w:rPr>
        <w:t>наименование участника</w:t>
      </w:r>
    </w:p>
    <w:p w:rsidR="00C3773D" w:rsidRPr="00C3773D" w:rsidRDefault="00C3773D" w:rsidP="00C3773D">
      <w:pPr>
        <w:widowControl w:val="0"/>
        <w:jc w:val="both"/>
        <w:rPr>
          <w:rFonts w:ascii="GHEA Grapalat" w:hAnsi="GHEA Grapalat"/>
        </w:rPr>
      </w:pPr>
      <w:r w:rsidRPr="00C3773D">
        <w:rPr>
          <w:rFonts w:ascii="GHEA Grapalat" w:hAnsi="GHEA Grapalat"/>
        </w:rPr>
        <w:t>предлагает выполнить договор по нижеуказанным общим ценам:</w:t>
      </w:r>
    </w:p>
    <w:p w:rsidR="00C3773D" w:rsidRPr="00C3773D" w:rsidRDefault="00C3773D" w:rsidP="00C3773D">
      <w:pPr>
        <w:widowControl w:val="0"/>
        <w:jc w:val="right"/>
        <w:rPr>
          <w:rFonts w:ascii="GHEA Grapalat" w:hAnsi="GHEA Grapalat"/>
        </w:rPr>
      </w:pPr>
      <w:r w:rsidRPr="00C3773D">
        <w:rPr>
          <w:rFonts w:ascii="GHEA Grapalat" w:hAnsi="GHEA Grapalat"/>
        </w:rPr>
        <w:t>драмов РА</w:t>
      </w:r>
    </w:p>
    <w:tbl>
      <w:tblPr>
        <w:tblW w:w="92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82"/>
        <w:gridCol w:w="2542"/>
        <w:gridCol w:w="1701"/>
        <w:gridCol w:w="1559"/>
        <w:gridCol w:w="1649"/>
      </w:tblGrid>
      <w:tr w:rsidR="00C3773D" w:rsidRPr="00C3773D" w:rsidTr="00DD6A85">
        <w:trPr>
          <w:trHeight w:val="916"/>
          <w:jc w:val="center"/>
        </w:trPr>
        <w:tc>
          <w:tcPr>
            <w:tcW w:w="1782"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lang w:val="en-US"/>
              </w:rPr>
            </w:pPr>
            <w:r w:rsidRPr="00C3773D">
              <w:rPr>
                <w:rFonts w:ascii="GHEA Grapalat" w:hAnsi="GHEA Grapalat"/>
                <w:b/>
                <w:sz w:val="20"/>
                <w:szCs w:val="20"/>
              </w:rPr>
              <w:t>Номера лотов</w:t>
            </w:r>
          </w:p>
        </w:tc>
        <w:tc>
          <w:tcPr>
            <w:tcW w:w="2542"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Наименование</w:t>
            </w:r>
            <w:r w:rsidRPr="00C3773D">
              <w:rPr>
                <w:rFonts w:ascii="Courier New" w:hAnsi="Courier New" w:cs="Courier New"/>
                <w:b/>
                <w:sz w:val="20"/>
                <w:szCs w:val="20"/>
              </w:rPr>
              <w:t> </w:t>
            </w:r>
            <w:r w:rsidRPr="00C3773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20"/>
                <w:szCs w:val="20"/>
              </w:rPr>
            </w:pPr>
            <w:r w:rsidRPr="00C3773D">
              <w:rPr>
                <w:rFonts w:ascii="GHEA Grapalat" w:hAnsi="GHEA Grapalat"/>
                <w:b/>
                <w:sz w:val="20"/>
                <w:szCs w:val="20"/>
              </w:rPr>
              <w:t>Стоимость</w:t>
            </w:r>
          </w:p>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sz w:val="16"/>
                <w:szCs w:val="16"/>
              </w:rPr>
              <w:t>(совокупность себестоимости и прогнозируемой прибыли)</w:t>
            </w:r>
            <w:r w:rsidRPr="00C3773D">
              <w:rPr>
                <w:rFonts w:ascii="GHEA Grapalat" w:hAnsi="GHEA Grapalat"/>
              </w:rPr>
              <w:t xml:space="preserve"> </w:t>
            </w:r>
            <w:r w:rsidRPr="00C3773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20"/>
                <w:szCs w:val="20"/>
                <w:lang w:val="en-US"/>
              </w:rPr>
            </w:pPr>
            <w:r w:rsidRPr="00C3773D">
              <w:rPr>
                <w:rFonts w:ascii="GHEA Grapalat" w:hAnsi="GHEA Grapalat"/>
                <w:b/>
                <w:sz w:val="20"/>
                <w:szCs w:val="20"/>
              </w:rPr>
              <w:t>НДС</w:t>
            </w:r>
            <w:r w:rsidRPr="00C3773D">
              <w:rPr>
                <w:rFonts w:ascii="GHEA Grapalat" w:hAnsi="GHEA Grapalat"/>
                <w:b/>
                <w:sz w:val="20"/>
                <w:szCs w:val="20"/>
                <w:vertAlign w:val="superscript"/>
              </w:rPr>
              <w:footnoteReference w:customMarkFollows="1" w:id="8"/>
              <w:t>**</w:t>
            </w:r>
          </w:p>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Общая цена</w:t>
            </w:r>
          </w:p>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/прописью и цифрами/</w:t>
            </w:r>
          </w:p>
        </w:tc>
      </w:tr>
      <w:tr w:rsidR="00C3773D" w:rsidRPr="00C3773D" w:rsidTr="00DD6A85">
        <w:trPr>
          <w:jc w:val="center"/>
        </w:trPr>
        <w:tc>
          <w:tcPr>
            <w:tcW w:w="1782" w:type="dxa"/>
            <w:tcBorders>
              <w:top w:val="single" w:sz="4" w:space="0" w:color="auto"/>
              <w:left w:val="single" w:sz="4" w:space="0" w:color="auto"/>
              <w:bottom w:val="single" w:sz="4" w:space="0" w:color="auto"/>
              <w:right w:val="single" w:sz="4" w:space="0" w:color="auto"/>
            </w:tcBorders>
            <w:shd w:val="clear" w:color="auto" w:fill="99CCFF"/>
            <w:vAlign w:val="center"/>
          </w:tcPr>
          <w:p w:rsidR="00C3773D" w:rsidRPr="00C3773D" w:rsidRDefault="00C3773D" w:rsidP="00C3773D">
            <w:pPr>
              <w:widowControl w:val="0"/>
              <w:jc w:val="center"/>
              <w:rPr>
                <w:rFonts w:ascii="GHEA Grapalat" w:hAnsi="GHEA Grapalat"/>
                <w:b/>
                <w:i/>
                <w:sz w:val="20"/>
                <w:szCs w:val="20"/>
              </w:rPr>
            </w:pPr>
            <w:r w:rsidRPr="00C3773D">
              <w:rPr>
                <w:rFonts w:ascii="GHEA Grapalat" w:hAnsi="GHEA Grapalat"/>
                <w:b/>
                <w:i/>
                <w:sz w:val="20"/>
                <w:szCs w:val="20"/>
              </w:rPr>
              <w:t>1</w:t>
            </w:r>
          </w:p>
        </w:tc>
        <w:tc>
          <w:tcPr>
            <w:tcW w:w="2542"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b/>
                <w:i/>
                <w:sz w:val="20"/>
                <w:szCs w:val="20"/>
              </w:rPr>
            </w:pPr>
            <w:r w:rsidRPr="00C3773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i/>
                <w:sz w:val="20"/>
                <w:szCs w:val="20"/>
              </w:rPr>
            </w:pPr>
            <w:r w:rsidRPr="00C3773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i/>
                <w:sz w:val="20"/>
                <w:szCs w:val="20"/>
                <w:lang w:val="en-US"/>
              </w:rPr>
            </w:pPr>
            <w:r w:rsidRPr="00C3773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i/>
                <w:sz w:val="20"/>
                <w:szCs w:val="20"/>
              </w:rPr>
            </w:pPr>
            <w:r w:rsidRPr="00C3773D">
              <w:rPr>
                <w:rFonts w:ascii="GHEA Grapalat" w:hAnsi="GHEA Grapalat"/>
                <w:b/>
                <w:i/>
                <w:sz w:val="20"/>
                <w:szCs w:val="20"/>
                <w:lang w:val="en-US"/>
              </w:rPr>
              <w:t>5</w:t>
            </w:r>
            <w:r w:rsidRPr="00C3773D">
              <w:rPr>
                <w:rFonts w:ascii="GHEA Grapalat" w:hAnsi="GHEA Grapalat"/>
                <w:b/>
                <w:i/>
                <w:sz w:val="20"/>
                <w:szCs w:val="20"/>
              </w:rPr>
              <w:t>=3+4</w:t>
            </w:r>
          </w:p>
        </w:tc>
      </w:tr>
      <w:tr w:rsidR="00C3773D" w:rsidRPr="00C3773D" w:rsidTr="00DD6A85">
        <w:trPr>
          <w:trHeight w:val="20"/>
          <w:jc w:val="center"/>
        </w:trPr>
        <w:tc>
          <w:tcPr>
            <w:tcW w:w="178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1</w:t>
            </w:r>
          </w:p>
        </w:tc>
        <w:tc>
          <w:tcPr>
            <w:tcW w:w="254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both"/>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r>
      <w:tr w:rsidR="00C3773D" w:rsidRPr="00C3773D" w:rsidTr="00DD6A85">
        <w:trPr>
          <w:trHeight w:val="521"/>
          <w:jc w:val="center"/>
        </w:trPr>
        <w:tc>
          <w:tcPr>
            <w:tcW w:w="178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2</w:t>
            </w:r>
          </w:p>
        </w:tc>
        <w:tc>
          <w:tcPr>
            <w:tcW w:w="254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both"/>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rPr>
                <w:rFonts w:ascii="GHEA Grapalat" w:hAnsi="GHEA Grapalat"/>
                <w:sz w:val="20"/>
                <w:szCs w:val="20"/>
              </w:rPr>
            </w:pPr>
          </w:p>
        </w:tc>
      </w:tr>
    </w:tbl>
    <w:p w:rsidR="00C3773D" w:rsidRPr="00C3773D" w:rsidRDefault="00C3773D" w:rsidP="00C3773D">
      <w:pPr>
        <w:widowControl w:val="0"/>
        <w:tabs>
          <w:tab w:val="left" w:pos="6804"/>
        </w:tabs>
        <w:jc w:val="center"/>
        <w:rPr>
          <w:rFonts w:ascii="GHEA Grapalat" w:hAnsi="GHEA Grapalat"/>
        </w:rPr>
      </w:pPr>
      <w:r w:rsidRPr="00C3773D">
        <w:rPr>
          <w:rFonts w:ascii="GHEA Grapalat" w:hAnsi="GHEA Grapalat"/>
        </w:rPr>
        <w:t>_________________________________________________</w:t>
      </w:r>
      <w:r w:rsidRPr="00C3773D">
        <w:rPr>
          <w:rFonts w:ascii="GHEA Grapalat" w:hAnsi="GHEA Grapalat"/>
        </w:rPr>
        <w:tab/>
        <w:t>_________________</w:t>
      </w:r>
    </w:p>
    <w:p w:rsidR="00C3773D" w:rsidRPr="00C3773D" w:rsidRDefault="00C3773D" w:rsidP="00C3773D">
      <w:pPr>
        <w:widowControl w:val="0"/>
        <w:tabs>
          <w:tab w:val="left" w:pos="7513"/>
        </w:tabs>
        <w:ind w:left="709"/>
        <w:jc w:val="both"/>
        <w:rPr>
          <w:rFonts w:ascii="GHEA Grapalat" w:hAnsi="GHEA Grapalat" w:cs="Arial"/>
          <w:sz w:val="16"/>
        </w:rPr>
      </w:pPr>
      <w:r w:rsidRPr="00C3773D">
        <w:rPr>
          <w:rFonts w:ascii="GHEA Grapalat" w:hAnsi="GHEA Grapalat"/>
          <w:sz w:val="16"/>
        </w:rPr>
        <w:t>наименование участника (должность, имя, фамилия руководителя)</w:t>
      </w:r>
      <w:r w:rsidRPr="00C3773D">
        <w:rPr>
          <w:rFonts w:ascii="GHEA Grapalat" w:hAnsi="GHEA Grapalat"/>
          <w:sz w:val="16"/>
        </w:rPr>
        <w:tab/>
        <w:t>подпись</w:t>
      </w:r>
    </w:p>
    <w:p w:rsidR="00C3773D" w:rsidRPr="00C3773D" w:rsidRDefault="00C3773D" w:rsidP="00C3773D">
      <w:pPr>
        <w:widowControl w:val="0"/>
        <w:jc w:val="both"/>
        <w:rPr>
          <w:rFonts w:ascii="GHEA Grapalat" w:hAnsi="GHEA Grapalat"/>
          <w:lang w:val="es-ES"/>
        </w:rPr>
      </w:pPr>
    </w:p>
    <w:p w:rsidR="00C3773D" w:rsidRPr="00C3773D" w:rsidRDefault="00C3773D" w:rsidP="00C3773D">
      <w:pPr>
        <w:widowControl w:val="0"/>
        <w:jc w:val="right"/>
        <w:rPr>
          <w:rFonts w:ascii="GHEA Grapalat" w:hAnsi="GHEA Grapalat"/>
        </w:rPr>
      </w:pPr>
      <w:r w:rsidRPr="00C3773D">
        <w:rPr>
          <w:rFonts w:ascii="GHEA Grapalat" w:hAnsi="GHEA Grapalat"/>
        </w:rPr>
        <w:t>М. П.</w:t>
      </w: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ind w:firstLine="567"/>
        <w:jc w:val="right"/>
        <w:rPr>
          <w:rFonts w:ascii="GHEA Grapalat" w:hAnsi="GHEA Grapalat"/>
          <w:b/>
          <w:strike/>
        </w:rPr>
      </w:pPr>
      <w:r w:rsidRPr="00C3773D">
        <w:rPr>
          <w:rFonts w:ascii="GHEA Grapalat" w:hAnsi="GHEA Grapalat"/>
          <w:b/>
          <w:strike/>
        </w:rPr>
        <w:lastRenderedPageBreak/>
        <w:t>Приложение № 4</w:t>
      </w:r>
    </w:p>
    <w:p w:rsidR="00C3773D" w:rsidRPr="00C3773D" w:rsidRDefault="00C3773D" w:rsidP="00C3773D">
      <w:pPr>
        <w:widowControl w:val="0"/>
        <w:ind w:firstLine="567"/>
        <w:jc w:val="right"/>
        <w:rPr>
          <w:rFonts w:ascii="GHEA Grapalat" w:hAnsi="GHEA Grapalat" w:cs="Arial"/>
          <w:b/>
          <w:strike/>
        </w:rPr>
      </w:pPr>
      <w:r w:rsidRPr="00C3773D">
        <w:rPr>
          <w:rFonts w:ascii="GHEA Grapalat" w:hAnsi="GHEA Grapalat"/>
          <w:b/>
          <w:strike/>
        </w:rPr>
        <w:t>к Приглашению на запрос котировок</w:t>
      </w:r>
      <w:r w:rsidRPr="00C3773D">
        <w:rPr>
          <w:rFonts w:ascii="GHEA Grapalat" w:hAnsi="GHEA Grapalat" w:cs="Arial"/>
          <w:b/>
          <w:strike/>
        </w:rPr>
        <w:br/>
      </w:r>
      <w:r w:rsidRPr="00C3773D">
        <w:rPr>
          <w:rFonts w:ascii="GHEA Grapalat" w:hAnsi="GHEA Grapalat"/>
          <w:b/>
          <w:strike/>
        </w:rPr>
        <w:t>под кодом "</w:t>
      </w:r>
      <w:r>
        <w:rPr>
          <w:rFonts w:ascii="GHEA Grapalat" w:hAnsi="GHEA Grapalat"/>
          <w:b/>
          <w:strike/>
        </w:rPr>
        <w:t xml:space="preserve">ՀԳԴ-ԳՀԾՁԲ-26/3       </w:t>
      </w:r>
      <w:r w:rsidRPr="00C3773D">
        <w:rPr>
          <w:rFonts w:ascii="GHEA Grapalat" w:hAnsi="GHEA Grapalat"/>
          <w:b/>
          <w:strike/>
        </w:rPr>
        <w:t>" *</w:t>
      </w:r>
    </w:p>
    <w:p w:rsidR="00C3773D" w:rsidRPr="00C3773D" w:rsidRDefault="00C3773D" w:rsidP="00C3773D">
      <w:pPr>
        <w:widowControl w:val="0"/>
        <w:ind w:firstLine="567"/>
        <w:jc w:val="center"/>
        <w:rPr>
          <w:rFonts w:ascii="GHEA Grapalat" w:hAnsi="GHEA Grapalat"/>
          <w:strike/>
          <w:lang w:val="hy-AM"/>
        </w:rPr>
      </w:pPr>
      <w:r w:rsidRPr="00C3773D">
        <w:rPr>
          <w:rFonts w:ascii="GHEA Grapalat" w:hAnsi="GHEA Grapalat"/>
          <w:strike/>
        </w:rPr>
        <w:t xml:space="preserve">ГАРАНТИЯ </w:t>
      </w:r>
      <w:r w:rsidRPr="00C3773D">
        <w:rPr>
          <w:rFonts w:ascii="GHEA Grapalat" w:hAnsi="GHEA Grapalat"/>
          <w:strike/>
          <w:lang w:val="en-US"/>
        </w:rPr>
        <w:t>N</w:t>
      </w:r>
      <w:r w:rsidRPr="00C3773D">
        <w:rPr>
          <w:rFonts w:ascii="GHEA Grapalat" w:hAnsi="GHEA Grapalat"/>
          <w:strike/>
          <w:lang w:val="hy-AM"/>
        </w:rPr>
        <w:t>________</w:t>
      </w:r>
    </w:p>
    <w:p w:rsidR="00C3773D" w:rsidRPr="00C3773D" w:rsidRDefault="00C3773D" w:rsidP="00C3773D">
      <w:pPr>
        <w:widowControl w:val="0"/>
        <w:ind w:left="567" w:right="565"/>
        <w:jc w:val="center"/>
        <w:rPr>
          <w:rFonts w:ascii="GHEA Grapalat" w:hAnsi="GHEA Grapalat"/>
          <w:b/>
          <w:strike/>
        </w:rPr>
      </w:pPr>
      <w:r w:rsidRPr="00C3773D">
        <w:rPr>
          <w:rFonts w:ascii="GHEA Grapalat" w:hAnsi="GHEA Grapalat"/>
          <w:b/>
          <w:strike/>
        </w:rPr>
        <w:t>(обеспечение квалификации)</w:t>
      </w:r>
    </w:p>
    <w:p w:rsidR="00C3773D" w:rsidRPr="00C3773D" w:rsidRDefault="00C3773D" w:rsidP="00C3773D">
      <w:pPr>
        <w:shd w:val="clear" w:color="auto" w:fill="FFFFFF"/>
        <w:jc w:val="both"/>
        <w:rPr>
          <w:rFonts w:ascii="GHEA Grapalat" w:hAnsi="GHEA Grapalat"/>
          <w:strike/>
          <w:sz w:val="20"/>
          <w:szCs w:val="20"/>
          <w:lang w:val="hy-AM"/>
        </w:rPr>
      </w:pPr>
      <w:r w:rsidRPr="00C3773D">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3773D">
        <w:rPr>
          <w:rFonts w:eastAsiaTheme="minorHAnsi" w:cstheme="minorBidi"/>
          <w:strike/>
        </w:rPr>
        <w:t xml:space="preserve"> N</w:t>
      </w:r>
      <w:r w:rsidRPr="00C3773D">
        <w:rPr>
          <w:rFonts w:eastAsiaTheme="minorHAnsi" w:cstheme="minorBidi"/>
          <w:strike/>
          <w:lang w:val="hy-AM"/>
        </w:rPr>
        <w:t xml:space="preserve">  </w:t>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rPr>
        <w:t xml:space="preserve">                                                                    </w:t>
      </w:r>
    </w:p>
    <w:p w:rsidR="00C3773D" w:rsidRPr="00C3773D" w:rsidRDefault="00C3773D" w:rsidP="00C3773D">
      <w:pPr>
        <w:shd w:val="clear" w:color="auto" w:fill="FFFFFF"/>
        <w:ind w:left="-142"/>
        <w:rPr>
          <w:rFonts w:ascii="GHEA Grapalat" w:hAnsi="GHEA Grapalat"/>
          <w:bCs/>
          <w:strike/>
          <w:sz w:val="18"/>
          <w:szCs w:val="18"/>
        </w:rPr>
      </w:pPr>
      <w:r w:rsidRPr="00C3773D">
        <w:rPr>
          <w:rFonts w:ascii="GHEA Grapalat" w:hAnsi="GHEA Grapalat"/>
          <w:b/>
          <w:bCs/>
          <w:strike/>
          <w:sz w:val="18"/>
          <w:szCs w:val="18"/>
          <w:lang w:val="hy-AM"/>
        </w:rPr>
        <w:tab/>
      </w:r>
      <w:r w:rsidRPr="00C3773D">
        <w:rPr>
          <w:rFonts w:ascii="GHEA Grapalat" w:hAnsi="GHEA Grapalat"/>
          <w:b/>
          <w:bCs/>
          <w:strike/>
          <w:sz w:val="18"/>
          <w:szCs w:val="18"/>
        </w:rPr>
        <w:t xml:space="preserve">                                                                            номер заключаемого договора</w:t>
      </w:r>
    </w:p>
    <w:p w:rsidR="00C3773D" w:rsidRPr="00C3773D" w:rsidRDefault="00C3773D" w:rsidP="00C3773D">
      <w:pPr>
        <w:shd w:val="clear" w:color="auto" w:fill="FFFFFF"/>
        <w:ind w:left="-142"/>
        <w:rPr>
          <w:rFonts w:ascii="GHEA Grapalat" w:hAnsi="GHEA Grapalat"/>
          <w:strike/>
          <w:sz w:val="20"/>
          <w:szCs w:val="20"/>
          <w:lang w:val="hy-AM"/>
        </w:rPr>
      </w:pPr>
      <w:r w:rsidRPr="00C3773D">
        <w:rPr>
          <w:rFonts w:ascii="GHEA Grapalat" w:eastAsiaTheme="minorHAnsi" w:hAnsi="GHEA Grapalat" w:cstheme="minorBidi"/>
          <w:strike/>
        </w:rPr>
        <w:t xml:space="preserve">  заключаемым</w:t>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eastAsiaTheme="minorHAnsi" w:cstheme="minorBidi"/>
          <w:strike/>
        </w:rPr>
        <w:t xml:space="preserve"> (</w:t>
      </w:r>
      <w:r w:rsidRPr="00C3773D">
        <w:rPr>
          <w:rFonts w:ascii="GHEA Grapalat" w:eastAsiaTheme="minorHAnsi" w:hAnsi="GHEA Grapalat" w:cstheme="minorBidi"/>
          <w:strike/>
        </w:rPr>
        <w:t xml:space="preserve">далее-принципал ) в результате  </w:t>
      </w:r>
    </w:p>
    <w:p w:rsidR="00C3773D" w:rsidRPr="00C3773D" w:rsidRDefault="00C3773D" w:rsidP="00C3773D">
      <w:pPr>
        <w:shd w:val="clear" w:color="auto" w:fill="FFFFFF"/>
        <w:ind w:left="-142"/>
        <w:rPr>
          <w:rFonts w:cs="Sylfaen"/>
          <w:b/>
          <w:strike/>
          <w:sz w:val="18"/>
          <w:szCs w:val="18"/>
          <w:vertAlign w:val="superscript"/>
          <w:lang w:val="hy-AM"/>
        </w:rPr>
      </w:pPr>
      <w:r w:rsidRPr="00C3773D">
        <w:rPr>
          <w:rFonts w:ascii="GHEA Grapalat" w:hAnsi="GHEA Grapalat"/>
          <w:b/>
          <w:bCs/>
          <w:strike/>
          <w:sz w:val="18"/>
          <w:szCs w:val="18"/>
        </w:rPr>
        <w:t xml:space="preserve">                                  наименование отобранного участника</w:t>
      </w:r>
      <w:r w:rsidRPr="00C3773D">
        <w:rPr>
          <w:rFonts w:ascii="GHEA Grapalat" w:hAnsi="GHEA Grapalat"/>
          <w:b/>
          <w:bCs/>
          <w:strike/>
          <w:sz w:val="18"/>
          <w:szCs w:val="18"/>
          <w:lang w:val="hy-AM"/>
        </w:rPr>
        <w:tab/>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hAnsi="GHEA Grapalat"/>
          <w:b/>
          <w:bCs/>
          <w:strike/>
          <w:sz w:val="20"/>
          <w:szCs w:val="20"/>
          <w:lang w:val="hy-AM"/>
        </w:rPr>
        <w:tab/>
      </w:r>
      <w:r w:rsidRPr="00C3773D">
        <w:rPr>
          <w:rFonts w:eastAsiaTheme="minorHAnsi" w:cstheme="minorBidi"/>
          <w:strike/>
        </w:rPr>
        <w:t xml:space="preserve"> </w:t>
      </w:r>
    </w:p>
    <w:p w:rsidR="00C3773D" w:rsidRPr="00C3773D" w:rsidRDefault="00C3773D" w:rsidP="00C3773D">
      <w:pPr>
        <w:shd w:val="clear" w:color="auto" w:fill="FFFFFF"/>
        <w:jc w:val="both"/>
        <w:rPr>
          <w:rFonts w:ascii="GHEA Grapalat" w:hAnsi="GHEA Grapalat"/>
          <w:strike/>
          <w:sz w:val="20"/>
          <w:szCs w:val="20"/>
          <w:lang w:val="hy-AM"/>
        </w:rPr>
      </w:pPr>
      <w:r w:rsidRPr="00C3773D">
        <w:rPr>
          <w:rFonts w:ascii="GHEA Grapalat" w:eastAsiaTheme="minorHAnsi" w:hAnsi="GHEA Grapalat" w:cstheme="minorBidi"/>
          <w:strike/>
        </w:rPr>
        <w:t xml:space="preserve">организованной </w:t>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lang w:val="hy-AM"/>
        </w:rPr>
        <w:t xml:space="preserve"> </w:t>
      </w:r>
      <w:r w:rsidRPr="00C3773D">
        <w:rPr>
          <w:rFonts w:ascii="GHEA Grapalat" w:eastAsiaTheme="minorHAnsi" w:hAnsi="GHEA Grapalat" w:cstheme="minorBidi"/>
          <w:strike/>
        </w:rPr>
        <w:t xml:space="preserve"> (далее-бенефициар) </w:t>
      </w:r>
    </w:p>
    <w:p w:rsidR="00C3773D" w:rsidRPr="00C3773D" w:rsidRDefault="00C3773D" w:rsidP="00C3773D">
      <w:pPr>
        <w:shd w:val="clear" w:color="auto" w:fill="FFFFFF"/>
        <w:ind w:left="1276" w:firstLine="708"/>
        <w:rPr>
          <w:rFonts w:ascii="GHEA Grapalat" w:eastAsiaTheme="minorHAnsi" w:hAnsi="GHEA Grapalat" w:cstheme="minorBidi"/>
          <w:b/>
          <w:strike/>
          <w:sz w:val="18"/>
          <w:szCs w:val="18"/>
        </w:rPr>
      </w:pPr>
      <w:r w:rsidRPr="00C3773D">
        <w:rPr>
          <w:rFonts w:ascii="GHEA Grapalat" w:hAnsi="GHEA Grapalat" w:cs="Sylfaen"/>
          <w:strike/>
          <w:vertAlign w:val="superscript"/>
        </w:rPr>
        <w:t xml:space="preserve">                         </w:t>
      </w:r>
      <w:r w:rsidRPr="00C3773D">
        <w:rPr>
          <w:rFonts w:ascii="GHEA Grapalat" w:hAnsi="GHEA Grapalat"/>
          <w:b/>
          <w:bCs/>
          <w:strike/>
          <w:sz w:val="18"/>
          <w:szCs w:val="18"/>
        </w:rPr>
        <w:t>наименование заказчика</w:t>
      </w:r>
      <w:r w:rsidRPr="00C3773D">
        <w:rPr>
          <w:rFonts w:ascii="GHEA Grapalat" w:eastAsiaTheme="minorHAnsi" w:hAnsi="GHEA Grapalat" w:cstheme="minorBidi"/>
          <w:b/>
          <w:strike/>
          <w:sz w:val="18"/>
          <w:szCs w:val="18"/>
        </w:rPr>
        <w:t xml:space="preserve"> </w:t>
      </w:r>
    </w:p>
    <w:p w:rsidR="00C3773D" w:rsidRPr="00C3773D" w:rsidRDefault="00C3773D" w:rsidP="00C3773D">
      <w:pPr>
        <w:shd w:val="clear" w:color="auto" w:fill="FFFFFF"/>
        <w:rPr>
          <w:rFonts w:ascii="GHEA Grapalat" w:hAnsi="GHEA Grapalat" w:cs="Sylfaen"/>
          <w:strike/>
          <w:vertAlign w:val="superscript"/>
        </w:rPr>
      </w:pPr>
      <w:r w:rsidRPr="00C3773D">
        <w:rPr>
          <w:rFonts w:ascii="GHEA Grapalat" w:eastAsiaTheme="minorHAnsi" w:hAnsi="GHEA Grapalat" w:cstheme="minorBidi"/>
          <w:strike/>
        </w:rPr>
        <w:t>процедуры  закупок под кодом ____________________.</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sz w:val="18"/>
          <w:szCs w:val="18"/>
        </w:rPr>
        <w:t>код процедуры</w:t>
      </w:r>
    </w:p>
    <w:p w:rsidR="00C3773D" w:rsidRPr="00C3773D" w:rsidRDefault="00C3773D" w:rsidP="00C3773D">
      <w:pPr>
        <w:shd w:val="clear" w:color="auto" w:fill="FFFFFF"/>
        <w:jc w:val="both"/>
        <w:rPr>
          <w:rFonts w:ascii="GHEA Grapalat" w:eastAsiaTheme="minorHAnsi" w:hAnsi="GHEA Grapalat" w:cstheme="minorBidi"/>
          <w:strike/>
          <w:lang w:val="hy-AM"/>
        </w:rPr>
      </w:pPr>
      <w:r w:rsidRPr="00C3773D">
        <w:rPr>
          <w:rFonts w:ascii="GHEA Grapalat" w:eastAsiaTheme="minorHAnsi" w:hAnsi="GHEA Grapalat" w:cstheme="minorBidi"/>
          <w:strike/>
        </w:rPr>
        <w:t xml:space="preserve">  2.  По гарантии </w:t>
      </w:r>
      <w:r w:rsidRPr="00C3773D">
        <w:rPr>
          <w:rFonts w:ascii="GHEA Grapalat" w:eastAsiaTheme="minorHAnsi" w:hAnsi="GHEA Grapalat" w:cstheme="minorBidi"/>
          <w:strike/>
          <w:lang w:val="hy-AM"/>
        </w:rPr>
        <w:t xml:space="preserve">---------------------------------------------------------------------------- </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sz w:val="18"/>
          <w:szCs w:val="18"/>
        </w:rPr>
        <w:t xml:space="preserve">                                          наименование выдающего гарантию банка </w:t>
      </w:r>
    </w:p>
    <w:p w:rsidR="00C3773D" w:rsidRPr="00C3773D" w:rsidRDefault="00C3773D" w:rsidP="00C3773D">
      <w:pPr>
        <w:shd w:val="clear" w:color="auto" w:fill="FFFFFF"/>
        <w:jc w:val="both"/>
        <w:rPr>
          <w:rFonts w:ascii="GHEA Grapalat" w:eastAsiaTheme="minorHAnsi" w:hAnsi="GHEA Grapalat" w:cstheme="minorBidi"/>
          <w:strike/>
        </w:rPr>
      </w:pPr>
    </w:p>
    <w:p w:rsidR="00C3773D" w:rsidRPr="00C3773D" w:rsidRDefault="00C3773D" w:rsidP="00C3773D">
      <w:pPr>
        <w:shd w:val="clear" w:color="auto" w:fill="FFFFFF"/>
        <w:jc w:val="both"/>
        <w:rPr>
          <w:rFonts w:ascii="GHEA Grapalat" w:eastAsiaTheme="minorHAnsi" w:hAnsi="GHEA Grapalat" w:cstheme="minorBidi"/>
          <w:strike/>
        </w:rPr>
      </w:pPr>
      <w:r w:rsidRPr="00C3773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sz w:val="18"/>
          <w:szCs w:val="18"/>
        </w:rPr>
        <w:t xml:space="preserve">сумма в цифрах и прописью         </w:t>
      </w:r>
    </w:p>
    <w:p w:rsidR="00C3773D" w:rsidRPr="00C3773D" w:rsidRDefault="00C3773D" w:rsidP="00C3773D">
      <w:pPr>
        <w:shd w:val="clear" w:color="auto" w:fill="FFFFFF"/>
        <w:jc w:val="both"/>
        <w:rPr>
          <w:rFonts w:ascii="GHEA Grapalat" w:eastAsiaTheme="minorHAnsi" w:hAnsi="GHEA Grapalat" w:cstheme="minorBidi"/>
          <w:strike/>
        </w:rPr>
      </w:pPr>
      <w:r w:rsidRPr="00C3773D">
        <w:rPr>
          <w:rFonts w:ascii="GHEA Grapalat" w:eastAsiaTheme="minorHAnsi" w:hAnsi="GHEA Grapalat" w:cstheme="minorBidi"/>
          <w:strike/>
        </w:rPr>
        <w:t xml:space="preserve">гарантии) в течение пяти рабочих  дней после получения требования. </w:t>
      </w:r>
    </w:p>
    <w:p w:rsidR="00C3773D" w:rsidRPr="00C3773D" w:rsidRDefault="00C3773D" w:rsidP="00C3773D">
      <w:pPr>
        <w:shd w:val="clear" w:color="auto" w:fill="FFFFFF"/>
        <w:ind w:firstLine="708"/>
        <w:jc w:val="both"/>
        <w:rPr>
          <w:rFonts w:ascii="GHEA Grapalat" w:eastAsiaTheme="minorHAnsi" w:hAnsi="GHEA Grapalat" w:cstheme="minorBidi"/>
          <w:strike/>
        </w:rPr>
      </w:pPr>
      <w:r w:rsidRPr="00C3773D">
        <w:rPr>
          <w:rFonts w:ascii="GHEA Grapalat" w:eastAsiaTheme="minorHAnsi" w:hAnsi="GHEA Grapalat" w:cstheme="minorBidi"/>
          <w:strike/>
        </w:rPr>
        <w:t xml:space="preserve">Выплата производится посредством перечисления на расчетный счет </w:t>
      </w:r>
      <w:r w:rsidRPr="00C3773D">
        <w:rPr>
          <w:rFonts w:ascii="GHEA Grapalat" w:hAnsi="GHEA Grapalat" w:cs="Arial"/>
          <w:b/>
          <w:strike/>
          <w:sz w:val="20"/>
          <w:lang w:val="hy-AM"/>
        </w:rPr>
        <w:t>900008000664</w:t>
      </w:r>
      <w:r w:rsidRPr="00C3773D">
        <w:rPr>
          <w:rFonts w:ascii="GHEA Grapalat" w:eastAsiaTheme="minorHAnsi" w:hAnsi="GHEA Grapalat" w:cstheme="minorBidi"/>
          <w:strike/>
        </w:rPr>
        <w:t xml:space="preserve"> бенефициара.</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sz w:val="18"/>
          <w:szCs w:val="18"/>
        </w:rPr>
        <w:t>расчетный счет*</w:t>
      </w:r>
    </w:p>
    <w:p w:rsidR="00C3773D" w:rsidRPr="00C3773D" w:rsidRDefault="00C3773D" w:rsidP="00C3773D">
      <w:pPr>
        <w:shd w:val="clear" w:color="auto" w:fill="FFFFFF"/>
        <w:ind w:firstLine="375"/>
        <w:jc w:val="both"/>
        <w:rPr>
          <w:rFonts w:ascii="GHEA Grapalat" w:hAnsi="GHEA Grapalat"/>
          <w:strike/>
          <w:sz w:val="20"/>
          <w:szCs w:val="20"/>
        </w:rPr>
      </w:pPr>
      <w:r w:rsidRPr="00C3773D">
        <w:rPr>
          <w:rFonts w:ascii="GHEA Grapalat" w:hAnsi="GHEA Grapalat"/>
          <w:b/>
          <w:bCs/>
          <w:strike/>
          <w:sz w:val="20"/>
          <w:szCs w:val="20"/>
        </w:rPr>
        <w:t xml:space="preserve">3. </w:t>
      </w:r>
      <w:r w:rsidRPr="00C3773D">
        <w:rPr>
          <w:rFonts w:ascii="GHEA Grapalat" w:eastAsiaTheme="minorHAnsi" w:hAnsi="GHEA Grapalat" w:cstheme="minorBidi"/>
          <w:strike/>
        </w:rPr>
        <w:t>Настоящая гарантия является безотзывной.</w:t>
      </w:r>
    </w:p>
    <w:p w:rsidR="00C3773D" w:rsidRPr="00C3773D" w:rsidRDefault="00C3773D" w:rsidP="00C3773D">
      <w:pPr>
        <w:shd w:val="clear" w:color="auto" w:fill="FFFFFF"/>
        <w:ind w:firstLine="375"/>
        <w:jc w:val="both"/>
        <w:rPr>
          <w:rFonts w:ascii="GHEA Grapalat" w:hAnsi="GHEA Grapalat"/>
          <w:strike/>
          <w:sz w:val="20"/>
          <w:szCs w:val="20"/>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3773D" w:rsidRPr="00C3773D" w:rsidRDefault="00C3773D" w:rsidP="00C3773D">
      <w:pPr>
        <w:shd w:val="clear" w:color="auto" w:fill="FFFFFF"/>
        <w:spacing w:before="100" w:beforeAutospacing="1"/>
        <w:ind w:firstLine="374"/>
        <w:contextualSpacing/>
        <w:jc w:val="both"/>
        <w:rPr>
          <w:ins w:id="24" w:author="Inesa Kocharyan" w:date="2023-07-07T09:52:00Z"/>
          <w:rFonts w:ascii="GHEA Grapalat" w:eastAsiaTheme="minorHAnsi" w:hAnsi="GHEA Grapalat" w:cstheme="minorBidi"/>
          <w:strike/>
        </w:rPr>
      </w:pPr>
      <w:ins w:id="25" w:author="Inesa Kocharyan" w:date="2023-07-07T09:52:00Z">
        <w:r w:rsidRPr="00C3773D">
          <w:rPr>
            <w:rFonts w:ascii="GHEA Grapalat" w:eastAsiaTheme="minorHAnsi" w:hAnsi="GHEA Grapalat" w:cstheme="minorBidi"/>
            <w:strike/>
          </w:rPr>
          <w:t>5</w:t>
        </w:r>
      </w:ins>
      <w:r w:rsidRPr="00C3773D">
        <w:rPr>
          <w:rFonts w:ascii="GHEA Grapalat" w:eastAsiaTheme="minorHAnsi" w:hAnsi="GHEA Grapalat" w:cstheme="minorBidi"/>
          <w:strike/>
        </w:rPr>
        <w:t xml:space="preserve">. Гарантия действует с момента выпуска и в силе  со дня вступления в силу договора под кодом N________________________ заключаемого  между  </w:t>
      </w:r>
    </w:p>
    <w:p w:rsidR="00C3773D" w:rsidRPr="00C3773D" w:rsidRDefault="00C3773D" w:rsidP="00C3773D">
      <w:pPr>
        <w:shd w:val="clear" w:color="auto" w:fill="FFFFFF"/>
        <w:spacing w:before="100" w:beforeAutospacing="1"/>
        <w:ind w:firstLine="374"/>
        <w:contextualSpacing/>
        <w:jc w:val="both"/>
        <w:rPr>
          <w:rFonts w:ascii="GHEA Grapalat" w:eastAsiaTheme="minorHAnsi" w:hAnsi="GHEA Grapalat" w:cstheme="minorBidi"/>
          <w:strike/>
        </w:rPr>
      </w:pPr>
      <w:r w:rsidRPr="00C3773D">
        <w:rPr>
          <w:rFonts w:ascii="GHEA Grapalat" w:eastAsiaTheme="minorHAnsi" w:hAnsi="GHEA Grapalat" w:cstheme="minorBidi"/>
          <w:strike/>
          <w:sz w:val="18"/>
          <w:szCs w:val="18"/>
        </w:rPr>
        <w:t xml:space="preserve">                                   номер заключаемого договара</w:t>
      </w:r>
    </w:p>
    <w:p w:rsidR="00C3773D" w:rsidRPr="00C3773D" w:rsidDel="0097529A" w:rsidRDefault="00C3773D" w:rsidP="00C3773D">
      <w:pPr>
        <w:shd w:val="clear" w:color="auto" w:fill="FFFFFF"/>
        <w:spacing w:before="100" w:beforeAutospacing="1"/>
        <w:ind w:firstLine="374"/>
        <w:contextualSpacing/>
        <w:jc w:val="both"/>
        <w:rPr>
          <w:del w:id="26" w:author="Inesa Kocharyan" w:date="2023-07-07T09:52:00Z"/>
          <w:rFonts w:ascii="GHEA Grapalat" w:eastAsiaTheme="minorHAnsi" w:hAnsi="GHEA Grapalat" w:cstheme="minorBidi"/>
          <w:strike/>
        </w:rPr>
      </w:pPr>
    </w:p>
    <w:p w:rsidR="00C3773D" w:rsidRPr="00C3773D" w:rsidRDefault="00C3773D" w:rsidP="00C3773D">
      <w:pPr>
        <w:shd w:val="clear" w:color="auto" w:fill="FFFFFF"/>
        <w:spacing w:before="100" w:beforeAutospacing="1"/>
        <w:ind w:firstLine="374"/>
        <w:contextualSpacing/>
        <w:jc w:val="both"/>
        <w:rPr>
          <w:rFonts w:ascii="GHEA Grapalat" w:eastAsiaTheme="minorHAnsi" w:hAnsi="GHEA Grapalat" w:cstheme="minorBidi"/>
          <w:strike/>
          <w:lang w:val="hy-AM"/>
        </w:rPr>
      </w:pPr>
      <w:r w:rsidRPr="00C3773D">
        <w:rPr>
          <w:rFonts w:ascii="GHEA Grapalat" w:eastAsiaTheme="minorHAnsi" w:hAnsi="GHEA Grapalat" w:cstheme="minorBidi"/>
          <w:strike/>
        </w:rPr>
        <w:t xml:space="preserve">бенефициаром и принципалом  и  действует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в</w:t>
      </w:r>
      <w:r w:rsidRPr="00C3773D">
        <w:rPr>
          <w:rFonts w:ascii="GHEA Grapalat" w:hAnsi="GHEA Grapalat"/>
          <w:strike/>
        </w:rPr>
        <w:t>ключительно</w:t>
      </w: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до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девяностого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рабочего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дня</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следующего за днем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sz w:val="18"/>
          <w:szCs w:val="18"/>
          <w:lang w:val="hy-AM"/>
        </w:rPr>
      </w:pPr>
    </w:p>
    <w:p w:rsidR="00C3773D" w:rsidRPr="00C3773D" w:rsidRDefault="00C3773D" w:rsidP="00C3773D">
      <w:pPr>
        <w:shd w:val="clear" w:color="auto" w:fill="FFFFFF"/>
        <w:spacing w:before="100" w:beforeAutospacing="1"/>
        <w:contextualSpacing/>
        <w:rPr>
          <w:rFonts w:eastAsiaTheme="minorHAnsi" w:cstheme="minorBidi"/>
          <w:strike/>
        </w:rPr>
      </w:pPr>
      <w:r w:rsidRPr="00C3773D">
        <w:rPr>
          <w:rFonts w:ascii="GHEA Grapalat" w:eastAsiaTheme="minorHAnsi" w:hAnsi="GHEA Grapalat" w:cstheme="minorBidi"/>
          <w:strike/>
          <w:lang w:val="hy-AM"/>
        </w:rPr>
        <w:t>--------------------------------------------------------</w:t>
      </w:r>
      <w:r w:rsidRPr="00C3773D">
        <w:rPr>
          <w:rFonts w:ascii="GHEA Grapalat" w:eastAsiaTheme="minorHAnsi" w:hAnsi="GHEA Grapalat" w:cstheme="minorBidi"/>
          <w:strike/>
        </w:rPr>
        <w:t>------------------</w:t>
      </w:r>
      <w:r w:rsidRPr="00C3773D">
        <w:rPr>
          <w:rFonts w:ascii="GHEA Grapalat" w:eastAsiaTheme="minorHAnsi" w:hAnsi="GHEA Grapalat" w:cstheme="minorBidi"/>
          <w:strike/>
          <w:lang w:val="hy-AM"/>
        </w:rPr>
        <w:t>----------------------</w:t>
      </w:r>
      <w:r w:rsidRPr="00C3773D">
        <w:rPr>
          <w:rFonts w:ascii="GHEA Grapalat" w:eastAsiaTheme="minorHAnsi" w:hAnsi="GHEA Grapalat" w:cstheme="minorBidi"/>
          <w:strike/>
        </w:rPr>
        <w:t>---------------</w:t>
      </w:r>
      <w:r w:rsidRPr="00C3773D">
        <w:rPr>
          <w:rFonts w:eastAsiaTheme="minorHAnsi" w:cstheme="minorBidi"/>
          <w:strike/>
        </w:rPr>
        <w:t xml:space="preserve"> </w:t>
      </w:r>
      <w:r w:rsidRPr="00C3773D">
        <w:rPr>
          <w:rFonts w:eastAsiaTheme="minorHAnsi" w:cstheme="minorBidi"/>
          <w:strike/>
          <w:lang w:val="hy-AM"/>
        </w:rPr>
        <w:t>.</w:t>
      </w:r>
      <w:r w:rsidRPr="00C3773D">
        <w:rPr>
          <w:rFonts w:eastAsiaTheme="minorHAnsi" w:cstheme="minorBidi"/>
          <w:strike/>
        </w:rPr>
        <w:t xml:space="preserve">           </w:t>
      </w:r>
      <w:r w:rsidRPr="00C3773D">
        <w:rPr>
          <w:rFonts w:ascii="GHEA Grapalat" w:eastAsiaTheme="minorHAnsi" w:hAnsi="GHEA Grapalat" w:cstheme="minorBidi"/>
          <w:strike/>
          <w:sz w:val="16"/>
          <w:szCs w:val="16"/>
        </w:rPr>
        <w:t xml:space="preserve"> крайний срок оказния услуг</w:t>
      </w:r>
      <w:r w:rsidRPr="00C3773D">
        <w:rPr>
          <w:rFonts w:ascii="GHEA Grapalat" w:eastAsiaTheme="minorHAnsi" w:hAnsi="GHEA Grapalat" w:cstheme="minorBidi"/>
          <w:strike/>
          <w:sz w:val="16"/>
          <w:szCs w:val="16"/>
          <w:lang w:val="hy-AM"/>
        </w:rPr>
        <w:t>, предусмотренн</w:t>
      </w:r>
      <w:r w:rsidRPr="00C3773D">
        <w:rPr>
          <w:rFonts w:ascii="GHEA Grapalat" w:eastAsiaTheme="minorHAnsi" w:hAnsi="GHEA Grapalat" w:cstheme="minorBidi"/>
          <w:strike/>
          <w:sz w:val="16"/>
          <w:szCs w:val="16"/>
        </w:rPr>
        <w:t xml:space="preserve">ый </w:t>
      </w:r>
      <w:r w:rsidRPr="00C3773D">
        <w:rPr>
          <w:rFonts w:ascii="GHEA Grapalat" w:eastAsiaTheme="minorHAnsi" w:hAnsi="GHEA Grapalat" w:cstheme="minorBidi"/>
          <w:strike/>
          <w:sz w:val="16"/>
          <w:szCs w:val="16"/>
          <w:lang w:val="hy-AM"/>
        </w:rPr>
        <w:t>заключаемым договором</w:t>
      </w:r>
      <w:r w:rsidRPr="00C3773D">
        <w:rPr>
          <w:rFonts w:ascii="GHEA Grapalat" w:eastAsiaTheme="minorHAnsi" w:hAnsi="GHEA Grapalat" w:cstheme="minorBidi"/>
          <w:strike/>
          <w:sz w:val="16"/>
          <w:szCs w:val="16"/>
        </w:rPr>
        <w:t xml:space="preserve">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r w:rsidRPr="00C3773D">
        <w:rPr>
          <w:rFonts w:ascii="GHEA Grapalat" w:eastAsiaTheme="minorHAnsi" w:hAnsi="GHEA Grapalat" w:cstheme="minorBidi"/>
          <w:strike/>
        </w:rPr>
        <w:t>В день предоставления гарантии лицо, выдающее гарантию, с официального адреса</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r w:rsidRPr="00C3773D">
        <w:rPr>
          <w:b/>
          <w:bCs/>
          <w:strike/>
          <w:sz w:val="20"/>
          <w:szCs w:val="20"/>
        </w:rPr>
        <w:t xml:space="preserve">                                                                                                 адрес эл. почты секретаря</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p>
    <w:p w:rsidR="00C3773D" w:rsidRPr="00C3773D" w:rsidRDefault="00C3773D" w:rsidP="00C3773D">
      <w:pPr>
        <w:shd w:val="clear" w:color="auto" w:fill="FFFFFF"/>
        <w:spacing w:before="100" w:beforeAutospacing="1"/>
        <w:contextualSpacing/>
        <w:jc w:val="both"/>
        <w:rPr>
          <w:ins w:id="27" w:author="Inesa Kocharyan" w:date="2023-07-07T09:54:00Z"/>
          <w:rFonts w:ascii="GHEA Grapalat" w:eastAsiaTheme="minorHAnsi" w:hAnsi="GHEA Grapalat" w:cstheme="minorBidi"/>
          <w:strike/>
        </w:rPr>
      </w:pP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r w:rsidRPr="00C3773D">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3773D">
        <w:rPr>
          <w:rFonts w:ascii="GHEA Grapalat" w:eastAsiaTheme="minorHAnsi" w:hAnsi="GHEA Grapalat" w:cstheme="minorBidi"/>
          <w:strike/>
          <w:lang w:val="hy-AM"/>
        </w:rPr>
        <w:t>.</w:t>
      </w:r>
      <w:r w:rsidRPr="00C3773D">
        <w:rPr>
          <w:rFonts w:ascii="GHEA Grapalat" w:eastAsiaTheme="minorHAnsi" w:hAnsi="GHEA Grapalat" w:cstheme="minorBidi"/>
          <w:strike/>
        </w:rPr>
        <w:t xml:space="preserve">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rsidR="00C3773D" w:rsidRPr="00C3773D" w:rsidRDefault="00C3773D" w:rsidP="00C3773D">
      <w:pPr>
        <w:shd w:val="clear" w:color="auto" w:fill="FFFFFF"/>
        <w:spacing w:before="100" w:beforeAutospacing="1"/>
        <w:ind w:firstLine="374"/>
        <w:contextualSpacing/>
        <w:jc w:val="both"/>
        <w:rPr>
          <w:rFonts w:ascii="GHEA Grapalat" w:eastAsiaTheme="minorHAnsi" w:hAnsi="GHEA Grapalat" w:cstheme="minorBidi"/>
          <w:strike/>
        </w:rPr>
      </w:pPr>
      <w:r w:rsidRPr="00C3773D">
        <w:rPr>
          <w:rFonts w:ascii="GHEA Grapalat" w:eastAsiaTheme="minorHAnsi" w:hAnsi="GHEA Grapalat" w:cstheme="minorBidi"/>
          <w:strike/>
        </w:rPr>
        <w:t>1) копии заключенного договора N</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_____________________, включая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sz w:val="18"/>
          <w:szCs w:val="18"/>
        </w:rPr>
      </w:pPr>
      <w:r w:rsidRPr="00C3773D">
        <w:rPr>
          <w:rFonts w:eastAsiaTheme="minorHAnsi" w:cstheme="minorBidi"/>
          <w:strike/>
        </w:rPr>
        <w:t xml:space="preserve">                                                                       </w:t>
      </w:r>
      <w:r w:rsidRPr="00C3773D">
        <w:rPr>
          <w:rFonts w:ascii="GHEA Grapalat" w:eastAsiaTheme="minorHAnsi" w:hAnsi="GHEA Grapalat" w:cstheme="minorBidi"/>
          <w:strike/>
          <w:sz w:val="18"/>
          <w:szCs w:val="18"/>
        </w:rPr>
        <w:t>номер заключаемого договара</w:t>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копии внесенных  в него изменений, дополнительных соглашений,</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3773D">
          <w:rPr>
            <w:rFonts w:ascii="GHEA Grapalat" w:hAnsi="GHEA Grapalat"/>
            <w:strike/>
            <w:color w:val="0000FF"/>
            <w:sz w:val="20"/>
            <w:szCs w:val="20"/>
            <w:u w:val="single"/>
            <w:lang w:val="hy-AM"/>
          </w:rPr>
          <w:t>www.procurement.am</w:t>
        </w:r>
      </w:hyperlink>
      <w:r w:rsidRPr="00C3773D">
        <w:rPr>
          <w:rFonts w:ascii="GHEA Grapalat" w:eastAsiaTheme="minorHAnsi" w:hAnsi="GHEA Grapalat" w:cstheme="minorBidi"/>
          <w:strike/>
        </w:rPr>
        <w:t xml:space="preserve"> .</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7.</w:t>
      </w:r>
      <w:r w:rsidRPr="00C3773D">
        <w:rPr>
          <w:strike/>
        </w:rPr>
        <w:t xml:space="preserve"> </w:t>
      </w:r>
      <w:r w:rsidRPr="00C3773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8.</w:t>
      </w:r>
      <w:r w:rsidRPr="00C3773D">
        <w:rPr>
          <w:strike/>
        </w:rPr>
        <w:t xml:space="preserve"> </w:t>
      </w:r>
      <w:r w:rsidRPr="00C3773D">
        <w:rPr>
          <w:rFonts w:ascii="GHEA Grapalat" w:eastAsiaTheme="minorHAnsi" w:hAnsi="GHEA Grapalat" w:cstheme="minorBidi"/>
          <w:strike/>
        </w:rPr>
        <w:t>Лицо, выдающее гарантию, отклоняет требование бенефициара, если:</w:t>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3773D" w:rsidRPr="00C3773D" w:rsidRDefault="00C3773D" w:rsidP="00C3773D">
      <w:pPr>
        <w:shd w:val="clear" w:color="auto" w:fill="FFFFFF"/>
        <w:ind w:firstLine="375"/>
        <w:rPr>
          <w:rFonts w:ascii="GHEA Grapalat" w:eastAsiaTheme="minorHAnsi" w:hAnsi="GHEA Grapalat" w:cstheme="minorBidi"/>
          <w:strike/>
        </w:rPr>
      </w:pPr>
      <w:r w:rsidRPr="00C3773D">
        <w:rPr>
          <w:rFonts w:ascii="GHEA Grapalat" w:eastAsiaTheme="minorHAnsi" w:hAnsi="GHEA Grapalat" w:cstheme="minorBidi"/>
          <w:strike/>
        </w:rPr>
        <w:t>2) требование представлено по истечении срока, установленного гарантией.</w:t>
      </w:r>
    </w:p>
    <w:p w:rsidR="00C3773D" w:rsidRPr="00C3773D" w:rsidRDefault="00C3773D" w:rsidP="00C3773D">
      <w:pPr>
        <w:shd w:val="clear" w:color="auto" w:fill="FFFFFF"/>
        <w:ind w:firstLine="375"/>
        <w:rPr>
          <w:rFonts w:ascii="GHEA Grapalat" w:eastAsiaTheme="minorHAnsi" w:hAnsi="GHEA Grapalat" w:cstheme="minorBidi"/>
          <w:strike/>
        </w:rPr>
      </w:pPr>
    </w:p>
    <w:p w:rsidR="00C3773D" w:rsidRPr="00C3773D" w:rsidRDefault="00C3773D" w:rsidP="00C3773D">
      <w:pPr>
        <w:shd w:val="clear" w:color="auto" w:fill="FFFFFF"/>
        <w:ind w:firstLine="375"/>
        <w:rPr>
          <w:rFonts w:ascii="GHEA Grapalat" w:eastAsiaTheme="minorHAnsi" w:hAnsi="GHEA Grapalat" w:cstheme="minorBidi"/>
          <w:strike/>
        </w:rPr>
      </w:pPr>
      <w:r w:rsidRPr="00C3773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3773D" w:rsidRPr="00C3773D" w:rsidRDefault="00C3773D" w:rsidP="00C3773D">
      <w:pPr>
        <w:shd w:val="clear" w:color="auto" w:fill="FFFFFF"/>
        <w:ind w:firstLine="375"/>
        <w:rPr>
          <w:rFonts w:ascii="GHEA Grapalat" w:eastAsiaTheme="minorHAnsi" w:hAnsi="GHEA Grapalat" w:cstheme="minorBidi"/>
          <w:strike/>
        </w:rPr>
      </w:pPr>
      <w:r w:rsidRPr="00C3773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hAnsi="GHEA Grapalat"/>
          <w:strike/>
          <w:sz w:val="20"/>
          <w:szCs w:val="20"/>
        </w:rPr>
      </w:pPr>
    </w:p>
    <w:p w:rsidR="00C3773D" w:rsidRPr="00C3773D" w:rsidRDefault="00C3773D" w:rsidP="00C3773D">
      <w:pPr>
        <w:shd w:val="clear" w:color="auto" w:fill="FFFFFF"/>
        <w:ind w:firstLine="375"/>
        <w:jc w:val="both"/>
        <w:rPr>
          <w:rFonts w:ascii="GHEA Grapalat" w:hAnsi="GHEA Grapalat"/>
          <w:strike/>
          <w:sz w:val="20"/>
          <w:szCs w:val="20"/>
          <w:u w:val="single"/>
          <w:lang w:val="hy-AM"/>
        </w:rPr>
      </w:pPr>
      <w:r w:rsidRPr="00C3773D">
        <w:rPr>
          <w:rFonts w:ascii="GHEA Grapalat" w:hAnsi="GHEA Grapalat"/>
          <w:strike/>
          <w:sz w:val="20"/>
          <w:szCs w:val="20"/>
          <w:lang w:val="hy-AM"/>
        </w:rPr>
        <w:t>Руководитель исполнительного органа</w:t>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p>
    <w:p w:rsidR="00C3773D" w:rsidRPr="00C3773D" w:rsidRDefault="00C3773D" w:rsidP="00C3773D">
      <w:pPr>
        <w:shd w:val="clear" w:color="auto" w:fill="FFFFFF"/>
        <w:ind w:firstLine="375"/>
        <w:jc w:val="both"/>
        <w:rPr>
          <w:rFonts w:ascii="GHEA Grapalat" w:hAnsi="GHEA Grapalat"/>
          <w:strike/>
          <w:sz w:val="20"/>
          <w:szCs w:val="20"/>
          <w:lang w:val="hy-AM"/>
        </w:rPr>
      </w:pPr>
    </w:p>
    <w:p w:rsidR="00C3773D" w:rsidRPr="00C3773D" w:rsidRDefault="00C3773D" w:rsidP="00C3773D">
      <w:pPr>
        <w:shd w:val="clear" w:color="auto" w:fill="FFFFFF"/>
        <w:ind w:firstLine="375"/>
        <w:jc w:val="both"/>
        <w:rPr>
          <w:rFonts w:ascii="GHEA Grapalat" w:hAnsi="GHEA Grapalat"/>
          <w:strike/>
          <w:sz w:val="20"/>
          <w:szCs w:val="20"/>
          <w:lang w:val="hy-AM"/>
        </w:rPr>
      </w:pPr>
    </w:p>
    <w:p w:rsidR="00C3773D" w:rsidRPr="00C3773D" w:rsidRDefault="00C3773D" w:rsidP="00C3773D">
      <w:pPr>
        <w:shd w:val="clear" w:color="auto" w:fill="FFFFFF"/>
        <w:ind w:firstLine="375"/>
        <w:jc w:val="both"/>
        <w:rPr>
          <w:rFonts w:ascii="GHEA Grapalat" w:hAnsi="GHEA Grapalat"/>
          <w:strike/>
          <w:sz w:val="20"/>
          <w:szCs w:val="20"/>
          <w:lang w:val="hy-AM"/>
        </w:rPr>
      </w:pP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p>
    <w:p w:rsidR="00C3773D" w:rsidRPr="00C3773D" w:rsidRDefault="00C3773D" w:rsidP="00C3773D">
      <w:pPr>
        <w:shd w:val="clear" w:color="auto" w:fill="FFFFFF"/>
        <w:rPr>
          <w:rFonts w:ascii="GHEA Grapalat" w:hAnsi="GHEA Grapalat" w:cs="Sylfaen"/>
          <w:strike/>
          <w:vertAlign w:val="superscript"/>
        </w:rPr>
      </w:pPr>
      <w:r w:rsidRPr="00C3773D">
        <w:rPr>
          <w:rFonts w:ascii="GHEA Grapalat" w:hAnsi="GHEA Grapalat" w:cs="Sylfaen"/>
          <w:strike/>
          <w:vertAlign w:val="superscript"/>
          <w:lang w:val="hy-AM"/>
        </w:rPr>
        <w:t xml:space="preserve">                                                        </w:t>
      </w:r>
      <w:r w:rsidRPr="00C3773D">
        <w:rPr>
          <w:rFonts w:ascii="GHEA Grapalat" w:hAnsi="GHEA Grapalat" w:cs="Sylfaen"/>
          <w:strike/>
          <w:vertAlign w:val="superscript"/>
        </w:rPr>
        <w:t>число, месяц, год</w:t>
      </w:r>
    </w:p>
    <w:p w:rsidR="00C3773D" w:rsidRPr="00C3773D" w:rsidRDefault="00C3773D" w:rsidP="00C3773D">
      <w:pPr>
        <w:shd w:val="clear" w:color="auto" w:fill="FFFFFF"/>
        <w:ind w:firstLine="375"/>
        <w:jc w:val="both"/>
        <w:rPr>
          <w:rFonts w:ascii="GHEA Grapalat" w:eastAsiaTheme="minorHAnsi" w:hAnsi="GHEA Grapalat" w:cstheme="minorBidi"/>
          <w:strike/>
          <w:lang w:val="hy-AM"/>
        </w:rPr>
      </w:pP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r w:rsidRPr="00C3773D">
        <w:rPr>
          <w:strike/>
          <w:vertAlign w:val="superscript"/>
        </w:rPr>
        <w:t>*</w:t>
      </w:r>
      <w:r w:rsidRPr="00C3773D">
        <w:rPr>
          <w:strike/>
        </w:rPr>
        <w:t xml:space="preserve"> </w:t>
      </w:r>
      <w:r w:rsidRPr="00C3773D">
        <w:rPr>
          <w:rFonts w:ascii="GHEA Grapalat" w:hAnsi="GHEA Grapalat"/>
          <w:i/>
          <w:strike/>
        </w:rPr>
        <w:t>Заполняется секретарем Комиссии до опубликования приглашения в бюллетене</w:t>
      </w: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firstLine="567"/>
        <w:jc w:val="right"/>
        <w:rPr>
          <w:rFonts w:ascii="GHEA Grapalat" w:hAnsi="GHEA Grapalat"/>
          <w:i/>
          <w:sz w:val="22"/>
          <w:szCs w:val="22"/>
        </w:rPr>
      </w:pPr>
      <w:r w:rsidRPr="00C3773D">
        <w:rPr>
          <w:rFonts w:ascii="GHEA Grapalat" w:hAnsi="GHEA Grapalat"/>
          <w:i/>
          <w:sz w:val="22"/>
          <w:szCs w:val="22"/>
        </w:rPr>
        <w:br w:type="page"/>
      </w:r>
    </w:p>
    <w:p w:rsidR="00C3773D" w:rsidRPr="00C3773D" w:rsidRDefault="00C3773D" w:rsidP="00C3773D">
      <w:pPr>
        <w:widowControl w:val="0"/>
        <w:contextualSpacing/>
        <w:jc w:val="right"/>
        <w:rPr>
          <w:rFonts w:ascii="GHEA Grapalat" w:hAnsi="GHEA Grapalat" w:cs="GHEA Grapalat"/>
          <w:b/>
          <w:i/>
          <w:sz w:val="22"/>
          <w:szCs w:val="22"/>
        </w:rPr>
      </w:pPr>
      <w:r w:rsidRPr="00C3773D">
        <w:rPr>
          <w:rFonts w:ascii="GHEA Grapalat" w:hAnsi="GHEA Grapalat"/>
          <w:b/>
          <w:i/>
          <w:sz w:val="22"/>
          <w:szCs w:val="22"/>
        </w:rPr>
        <w:lastRenderedPageBreak/>
        <w:t>Приложение № 4.2</w:t>
      </w:r>
    </w:p>
    <w:p w:rsidR="00C3773D" w:rsidRPr="00C3773D" w:rsidRDefault="00C3773D" w:rsidP="00C3773D">
      <w:pPr>
        <w:widowControl w:val="0"/>
        <w:contextualSpacing/>
        <w:jc w:val="right"/>
        <w:rPr>
          <w:rFonts w:ascii="GHEA Grapalat" w:hAnsi="GHEA Grapalat"/>
          <w:b/>
          <w:i/>
          <w:sz w:val="22"/>
          <w:szCs w:val="22"/>
        </w:rPr>
      </w:pPr>
      <w:r w:rsidRPr="00C3773D">
        <w:rPr>
          <w:rFonts w:ascii="GHEA Grapalat" w:hAnsi="GHEA Grapalat"/>
          <w:b/>
          <w:i/>
          <w:sz w:val="22"/>
          <w:szCs w:val="22"/>
        </w:rPr>
        <w:t>к Приглашению на запрос котировок</w:t>
      </w:r>
      <w:r w:rsidRPr="00C3773D">
        <w:rPr>
          <w:rFonts w:ascii="GHEA Grapalat" w:hAnsi="GHEA Grapalat" w:cs="GHEA Grapalat"/>
          <w:b/>
          <w:i/>
          <w:sz w:val="22"/>
          <w:szCs w:val="22"/>
        </w:rPr>
        <w:br/>
      </w:r>
      <w:r w:rsidRPr="00C3773D">
        <w:rPr>
          <w:rFonts w:ascii="GHEA Grapalat" w:hAnsi="GHEA Grapalat"/>
          <w:b/>
          <w:i/>
          <w:sz w:val="22"/>
          <w:szCs w:val="22"/>
        </w:rPr>
        <w:t xml:space="preserve">под кодом " </w:t>
      </w:r>
      <w:r>
        <w:rPr>
          <w:rFonts w:ascii="GHEA Grapalat" w:hAnsi="GHEA Grapalat"/>
          <w:b/>
          <w:i/>
          <w:sz w:val="22"/>
          <w:szCs w:val="22"/>
        </w:rPr>
        <w:t xml:space="preserve">ՀԳԴ-ԳՀԾՁԲ-26/3       </w:t>
      </w:r>
      <w:r w:rsidRPr="00C3773D">
        <w:rPr>
          <w:rFonts w:ascii="GHEA Grapalat" w:hAnsi="GHEA Grapalat"/>
          <w:b/>
          <w:i/>
          <w:sz w:val="22"/>
          <w:szCs w:val="22"/>
        </w:rPr>
        <w:t>"</w:t>
      </w:r>
      <w:r w:rsidRPr="00C3773D">
        <w:footnoteReference w:customMarkFollows="1" w:id="9"/>
        <w:t>*</w:t>
      </w:r>
    </w:p>
    <w:p w:rsidR="00C3773D" w:rsidRPr="00C3773D" w:rsidRDefault="00C3773D" w:rsidP="00C3773D">
      <w:pPr>
        <w:widowControl w:val="0"/>
        <w:jc w:val="center"/>
        <w:rPr>
          <w:rFonts w:ascii="GHEA Grapalat" w:hAnsi="GHEA Grapalat"/>
          <w:b/>
          <w:sz w:val="22"/>
          <w:szCs w:val="22"/>
        </w:rPr>
      </w:pPr>
    </w:p>
    <w:p w:rsidR="00C3773D" w:rsidRPr="00C3773D" w:rsidRDefault="00C3773D" w:rsidP="00C3773D">
      <w:pPr>
        <w:widowControl w:val="0"/>
        <w:contextualSpacing/>
        <w:jc w:val="center"/>
        <w:rPr>
          <w:rFonts w:ascii="GHEA Grapalat" w:hAnsi="GHEA Grapalat" w:cs="GHEA Grapalat"/>
          <w:b/>
          <w:sz w:val="22"/>
          <w:szCs w:val="22"/>
        </w:rPr>
      </w:pPr>
      <w:r w:rsidRPr="00C3773D">
        <w:rPr>
          <w:rFonts w:ascii="GHEA Grapalat" w:hAnsi="GHEA Grapalat"/>
          <w:b/>
          <w:sz w:val="22"/>
          <w:szCs w:val="22"/>
        </w:rPr>
        <w:t xml:space="preserve">СОГЛАШЕНИЕ О НЕУСТОЙКЕ </w:t>
      </w:r>
    </w:p>
    <w:p w:rsidR="00C3773D" w:rsidRPr="00C3773D" w:rsidRDefault="00C3773D" w:rsidP="00C3773D">
      <w:pPr>
        <w:widowControl w:val="0"/>
        <w:contextualSpacing/>
        <w:jc w:val="center"/>
        <w:rPr>
          <w:rFonts w:ascii="GHEA Grapalat" w:hAnsi="GHEA Grapalat" w:cs="GHEA Grapalat"/>
          <w:b/>
          <w:sz w:val="22"/>
          <w:szCs w:val="22"/>
        </w:rPr>
      </w:pPr>
      <w:r w:rsidRPr="00C3773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773D" w:rsidRPr="00C3773D" w:rsidTr="00DD6A85">
        <w:tc>
          <w:tcPr>
            <w:tcW w:w="4786" w:type="dxa"/>
          </w:tcPr>
          <w:p w:rsidR="00C3773D" w:rsidRPr="00C3773D" w:rsidRDefault="00C3773D" w:rsidP="00C3773D">
            <w:pPr>
              <w:widowControl w:val="0"/>
              <w:rPr>
                <w:rFonts w:ascii="GHEA Grapalat" w:hAnsi="GHEA Grapalat" w:cs="GHEA Grapalat"/>
                <w:b/>
                <w:sz w:val="22"/>
                <w:szCs w:val="22"/>
                <w:lang w:val="en-US"/>
              </w:rPr>
            </w:pPr>
            <w:r w:rsidRPr="00C3773D">
              <w:rPr>
                <w:rFonts w:ascii="GHEA Grapalat" w:hAnsi="GHEA Grapalat"/>
                <w:sz w:val="22"/>
                <w:szCs w:val="22"/>
              </w:rPr>
              <w:t>г. Ереван</w:t>
            </w:r>
          </w:p>
        </w:tc>
        <w:tc>
          <w:tcPr>
            <w:tcW w:w="4500" w:type="dxa"/>
          </w:tcPr>
          <w:p w:rsidR="00C3773D" w:rsidRPr="00C3773D" w:rsidRDefault="00C3773D" w:rsidP="00C3773D">
            <w:pPr>
              <w:widowControl w:val="0"/>
              <w:jc w:val="right"/>
              <w:rPr>
                <w:rFonts w:ascii="GHEA Grapalat" w:hAnsi="GHEA Grapalat" w:cs="GHEA Grapalat"/>
                <w:b/>
                <w:sz w:val="22"/>
                <w:szCs w:val="22"/>
              </w:rPr>
            </w:pPr>
            <w:r w:rsidRPr="00C3773D">
              <w:rPr>
                <w:rFonts w:ascii="GHEA Grapalat" w:hAnsi="GHEA Grapalat"/>
                <w:sz w:val="22"/>
                <w:szCs w:val="22"/>
              </w:rPr>
              <w:t>"</w:t>
            </w:r>
            <w:r w:rsidRPr="00C3773D">
              <w:rPr>
                <w:rFonts w:ascii="GHEA Grapalat" w:hAnsi="GHEA Grapalat"/>
                <w:sz w:val="22"/>
                <w:szCs w:val="22"/>
                <w:lang w:val="en-US"/>
              </w:rPr>
              <w:tab/>
            </w:r>
            <w:r w:rsidRPr="00C3773D">
              <w:rPr>
                <w:rFonts w:ascii="GHEA Grapalat" w:hAnsi="GHEA Grapalat"/>
                <w:sz w:val="22"/>
                <w:szCs w:val="22"/>
              </w:rPr>
              <w:t xml:space="preserve">" </w:t>
            </w:r>
            <w:r w:rsidRPr="00C3773D">
              <w:rPr>
                <w:rFonts w:ascii="GHEA Grapalat" w:hAnsi="GHEA Grapalat"/>
                <w:sz w:val="22"/>
                <w:szCs w:val="22"/>
                <w:lang w:val="en-US"/>
              </w:rPr>
              <w:tab/>
            </w:r>
            <w:r w:rsidRPr="00C3773D">
              <w:rPr>
                <w:rFonts w:ascii="GHEA Grapalat" w:hAnsi="GHEA Grapalat"/>
                <w:sz w:val="22"/>
                <w:szCs w:val="22"/>
              </w:rPr>
              <w:t>20</w:t>
            </w:r>
            <w:r w:rsidRPr="00C3773D">
              <w:rPr>
                <w:rFonts w:ascii="GHEA Grapalat" w:hAnsi="GHEA Grapalat"/>
                <w:sz w:val="22"/>
                <w:szCs w:val="22"/>
                <w:lang w:val="en-US"/>
              </w:rPr>
              <w:tab/>
            </w:r>
            <w:r w:rsidRPr="00C3773D">
              <w:rPr>
                <w:rFonts w:ascii="GHEA Grapalat" w:hAnsi="GHEA Grapalat"/>
                <w:sz w:val="22"/>
                <w:szCs w:val="22"/>
              </w:rPr>
              <w:t>г.</w:t>
            </w:r>
            <w:r w:rsidRPr="00C3773D">
              <w:rPr>
                <w:rFonts w:ascii="GHEA Grapalat" w:hAnsi="GHEA Grapalat"/>
                <w:sz w:val="22"/>
                <w:szCs w:val="22"/>
                <w:vertAlign w:val="superscript"/>
              </w:rPr>
              <w:footnoteReference w:customMarkFollows="1" w:id="10"/>
              <w:t>**</w:t>
            </w:r>
          </w:p>
        </w:tc>
      </w:tr>
    </w:tbl>
    <w:p w:rsidR="00C3773D" w:rsidRPr="00C3773D" w:rsidRDefault="00C3773D" w:rsidP="00C3773D">
      <w:pPr>
        <w:widowControl w:val="0"/>
        <w:jc w:val="both"/>
        <w:rPr>
          <w:rFonts w:ascii="GHEA Grapalat" w:hAnsi="GHEA Grapalat" w:cs="GHEA Grapalat"/>
          <w:sz w:val="22"/>
          <w:szCs w:val="22"/>
          <w:u w:val="single"/>
          <w:vertAlign w:val="subscript"/>
        </w:rPr>
      </w:pPr>
      <w:r w:rsidRPr="00C3773D">
        <w:rPr>
          <w:rFonts w:ascii="GHEA Grapalat" w:hAnsi="GHEA Grapalat"/>
          <w:sz w:val="22"/>
          <w:szCs w:val="22"/>
        </w:rPr>
        <w:t>_______________________________________________, в лице директора Компании,</w:t>
      </w:r>
    </w:p>
    <w:p w:rsidR="00C3773D" w:rsidRPr="00C3773D" w:rsidRDefault="00C3773D" w:rsidP="00C3773D">
      <w:pPr>
        <w:widowControl w:val="0"/>
        <w:ind w:left="1843"/>
        <w:jc w:val="both"/>
        <w:rPr>
          <w:rFonts w:ascii="GHEA Grapalat" w:hAnsi="GHEA Grapalat"/>
          <w:sz w:val="22"/>
          <w:szCs w:val="22"/>
          <w:vertAlign w:val="superscript"/>
          <w:lang w:val="en-US"/>
        </w:rPr>
      </w:pPr>
      <w:r w:rsidRPr="00C3773D">
        <w:rPr>
          <w:rFonts w:ascii="GHEA Grapalat" w:hAnsi="GHEA Grapalat"/>
          <w:sz w:val="22"/>
          <w:szCs w:val="22"/>
          <w:vertAlign w:val="superscript"/>
        </w:rPr>
        <w:t>наименование Компании</w:t>
      </w:r>
    </w:p>
    <w:p w:rsidR="00C3773D" w:rsidRPr="00C3773D" w:rsidRDefault="00C3773D" w:rsidP="00C3773D">
      <w:pPr>
        <w:widowControl w:val="0"/>
        <w:jc w:val="both"/>
        <w:rPr>
          <w:rFonts w:ascii="GHEA Grapalat" w:hAnsi="GHEA Grapalat"/>
          <w:sz w:val="22"/>
          <w:szCs w:val="22"/>
          <w:lang w:val="en-US"/>
        </w:rPr>
      </w:pPr>
      <w:r w:rsidRPr="00C3773D">
        <w:rPr>
          <w:rFonts w:ascii="GHEA Grapalat" w:hAnsi="GHEA Grapalat"/>
          <w:sz w:val="22"/>
          <w:szCs w:val="22"/>
          <w:lang w:val="en-US"/>
        </w:rPr>
        <w:t>_________________________________________________________________________</w:t>
      </w:r>
    </w:p>
    <w:p w:rsidR="00C3773D" w:rsidRPr="00C3773D" w:rsidRDefault="00C3773D" w:rsidP="00C3773D">
      <w:pPr>
        <w:widowControl w:val="0"/>
        <w:jc w:val="center"/>
        <w:rPr>
          <w:rFonts w:ascii="GHEA Grapalat" w:hAnsi="GHEA Grapalat"/>
          <w:sz w:val="22"/>
          <w:szCs w:val="22"/>
          <w:vertAlign w:val="superscript"/>
        </w:rPr>
      </w:pPr>
      <w:r w:rsidRPr="00C3773D">
        <w:rPr>
          <w:rFonts w:ascii="GHEA Grapalat" w:hAnsi="GHEA Grapalat"/>
          <w:sz w:val="22"/>
          <w:szCs w:val="22"/>
          <w:vertAlign w:val="superscript"/>
        </w:rPr>
        <w:t>имя, фамилия, паспортные данные директора компании</w:t>
      </w:r>
    </w:p>
    <w:p w:rsidR="00C3773D" w:rsidRPr="00C3773D" w:rsidRDefault="00C3773D" w:rsidP="00C3773D">
      <w:pPr>
        <w:widowControl w:val="0"/>
        <w:jc w:val="both"/>
        <w:rPr>
          <w:rFonts w:ascii="GHEA Grapalat" w:hAnsi="GHEA Grapalat" w:cs="GHEA Grapalat"/>
          <w:sz w:val="22"/>
          <w:szCs w:val="22"/>
        </w:rPr>
      </w:pPr>
      <w:r w:rsidRPr="00C3773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773D" w:rsidRPr="00C3773D" w:rsidRDefault="00C3773D" w:rsidP="00C3773D">
      <w:pPr>
        <w:widowControl w:val="0"/>
        <w:jc w:val="center"/>
        <w:rPr>
          <w:rFonts w:ascii="GHEA Grapalat" w:hAnsi="GHEA Grapalat" w:cs="GHEA Grapalat"/>
          <w:b/>
          <w:bCs/>
          <w:sz w:val="22"/>
          <w:szCs w:val="22"/>
        </w:rPr>
      </w:pPr>
      <w:r w:rsidRPr="00C3773D">
        <w:rPr>
          <w:rFonts w:ascii="GHEA Grapalat" w:hAnsi="GHEA Grapalat"/>
          <w:b/>
          <w:sz w:val="22"/>
          <w:szCs w:val="22"/>
        </w:rPr>
        <w:t>1. Предмет соглашения</w:t>
      </w:r>
    </w:p>
    <w:p w:rsidR="00C3773D" w:rsidRPr="00C3773D" w:rsidRDefault="00C3773D" w:rsidP="00C3773D">
      <w:pPr>
        <w:widowControl w:val="0"/>
        <w:tabs>
          <w:tab w:val="left" w:pos="567"/>
        </w:tabs>
        <w:jc w:val="both"/>
        <w:rPr>
          <w:rFonts w:ascii="GHEA Grapalat" w:hAnsi="GHEA Grapalat" w:cs="GHEA Grapalat"/>
          <w:spacing w:val="-6"/>
          <w:sz w:val="22"/>
          <w:szCs w:val="22"/>
        </w:rPr>
      </w:pPr>
      <w:r w:rsidRPr="00C3773D">
        <w:rPr>
          <w:rFonts w:ascii="GHEA Grapalat" w:hAnsi="GHEA Grapalat"/>
          <w:sz w:val="22"/>
          <w:szCs w:val="22"/>
        </w:rPr>
        <w:tab/>
        <w:t>1</w:t>
      </w:r>
      <w:r w:rsidRPr="00C3773D">
        <w:rPr>
          <w:rFonts w:ascii="GHEA Grapalat" w:hAnsi="GHEA Grapalat"/>
          <w:spacing w:val="-6"/>
          <w:sz w:val="22"/>
          <w:szCs w:val="22"/>
        </w:rPr>
        <w:t>.1.</w:t>
      </w:r>
      <w:r w:rsidRPr="00C3773D">
        <w:rPr>
          <w:rFonts w:ascii="GHEA Grapalat" w:hAnsi="GHEA Grapalat"/>
          <w:spacing w:val="-6"/>
          <w:sz w:val="22"/>
          <w:szCs w:val="22"/>
        </w:rPr>
        <w:tab/>
        <w:t xml:space="preserve">Компания участвует в организованной </w:t>
      </w:r>
      <w:r w:rsidRPr="00C3773D">
        <w:rPr>
          <w:rFonts w:ascii="GHEA Grapalat" w:hAnsi="GHEA Grapalat"/>
          <w:b/>
        </w:rPr>
        <w:t>ПРОКУРАТУРЫ РА</w:t>
      </w:r>
      <w:r w:rsidRPr="00C3773D">
        <w:rPr>
          <w:rFonts w:ascii="GHEA Grapalat" w:hAnsi="GHEA Grapalat"/>
          <w:spacing w:val="-6"/>
          <w:sz w:val="22"/>
          <w:szCs w:val="22"/>
        </w:rPr>
        <w:t xml:space="preserve"> *(далее — Заказчик) </w:t>
      </w:r>
    </w:p>
    <w:p w:rsidR="00C3773D" w:rsidRPr="00C3773D" w:rsidRDefault="00C3773D" w:rsidP="00C3773D">
      <w:pPr>
        <w:widowControl w:val="0"/>
        <w:jc w:val="both"/>
        <w:rPr>
          <w:rFonts w:ascii="GHEA Grapalat" w:hAnsi="GHEA Grapalat" w:cs="GHEA Grapalat"/>
          <w:sz w:val="22"/>
          <w:szCs w:val="22"/>
        </w:rPr>
      </w:pPr>
      <w:r w:rsidRPr="00C3773D">
        <w:rPr>
          <w:rFonts w:ascii="GHEA Grapalat" w:hAnsi="GHEA Grapalat"/>
          <w:sz w:val="22"/>
          <w:szCs w:val="22"/>
        </w:rPr>
        <w:t xml:space="preserve">процедуре закупок под кодом </w:t>
      </w:r>
      <w:r>
        <w:rPr>
          <w:rFonts w:ascii="GHEA Grapalat" w:hAnsi="GHEA Grapalat"/>
          <w:b/>
        </w:rPr>
        <w:t xml:space="preserve">ՀԳԴ-ԳՀԾՁԲ-26/3       </w:t>
      </w:r>
      <w:r w:rsidRPr="00C3773D">
        <w:rPr>
          <w:rFonts w:ascii="GHEA Grapalat" w:hAnsi="GHEA Grapalat"/>
          <w:sz w:val="22"/>
          <w:szCs w:val="22"/>
        </w:rPr>
        <w:t>*.</w:t>
      </w:r>
    </w:p>
    <w:p w:rsidR="00C3773D" w:rsidRPr="00C3773D" w:rsidRDefault="00C3773D" w:rsidP="00C3773D">
      <w:pPr>
        <w:widowControl w:val="0"/>
        <w:tabs>
          <w:tab w:val="left" w:pos="1134"/>
        </w:tabs>
        <w:ind w:firstLine="567"/>
        <w:jc w:val="both"/>
        <w:rPr>
          <w:rFonts w:ascii="GHEA Grapalat" w:hAnsi="GHEA Grapalat"/>
          <w:sz w:val="22"/>
          <w:szCs w:val="22"/>
        </w:rPr>
      </w:pPr>
      <w:r w:rsidRPr="00C3773D">
        <w:rPr>
          <w:rFonts w:ascii="GHEA Grapalat" w:hAnsi="GHEA Grapalat"/>
          <w:sz w:val="22"/>
          <w:szCs w:val="22"/>
        </w:rPr>
        <w:t>1.2.</w:t>
      </w:r>
      <w:r w:rsidRPr="00C3773D">
        <w:rPr>
          <w:rFonts w:ascii="GHEA Grapalat" w:hAnsi="GHEA Grapalat"/>
          <w:sz w:val="22"/>
          <w:szCs w:val="22"/>
        </w:rPr>
        <w:tab/>
      </w:r>
      <w:r w:rsidRPr="00C3773D">
        <w:rPr>
          <w:rFonts w:ascii="GHEA Grapalat" w:hAnsi="GHEA Grapalat" w:cs="GHEA Grapalat"/>
          <w:sz w:val="22"/>
          <w:szCs w:val="22"/>
        </w:rPr>
        <w:t xml:space="preserve">В качестве участника, </w:t>
      </w:r>
      <w:r w:rsidRPr="00C3773D">
        <w:rPr>
          <w:rFonts w:ascii="GHEA Grapalat" w:hAnsi="GHEA Grapalat" w:cs="GHEA Grapalat"/>
          <w:sz w:val="22"/>
          <w:szCs w:val="22"/>
          <w:lang w:val="hy-AM"/>
        </w:rPr>
        <w:t>օ</w:t>
      </w:r>
      <w:r w:rsidRPr="00C3773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3773D">
        <w:rPr>
          <w:rFonts w:ascii="GHEA Grapalat" w:hAnsi="GHEA Grapalat" w:cs="GHEA Grapalat"/>
          <w:sz w:val="22"/>
          <w:szCs w:val="22"/>
          <w:lang w:val="en-US"/>
        </w:rPr>
        <w:t>K</w:t>
      </w:r>
      <w:r w:rsidRPr="00C3773D">
        <w:rPr>
          <w:rFonts w:ascii="GHEA Grapalat" w:hAnsi="GHEA Grapalat" w:cs="GHEA Grapalat"/>
          <w:sz w:val="22"/>
          <w:szCs w:val="22"/>
        </w:rPr>
        <w:t xml:space="preserve">омпания </w:t>
      </w:r>
      <w:r w:rsidRPr="00C3773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1.3.</w:t>
      </w:r>
      <w:r w:rsidRPr="00C3773D">
        <w:rPr>
          <w:rFonts w:ascii="GHEA Grapalat" w:hAnsi="GHEA Grapalat"/>
          <w:sz w:val="22"/>
          <w:szCs w:val="22"/>
        </w:rPr>
        <w:tab/>
        <w:t>Подписав платежное требование (далее — Требование), прилагаемое к</w:t>
      </w:r>
      <w:r w:rsidRPr="00C3773D">
        <w:rPr>
          <w:sz w:val="22"/>
          <w:szCs w:val="22"/>
          <w:lang w:val="en-US"/>
        </w:rPr>
        <w:t> </w:t>
      </w:r>
      <w:r w:rsidRPr="00C3773D">
        <w:rPr>
          <w:rFonts w:ascii="GHEA Grapalat" w:hAnsi="GHEA Grapalat"/>
          <w:sz w:val="22"/>
          <w:szCs w:val="22"/>
        </w:rPr>
        <w:t xml:space="preserve">настоящему Соглашению о неустойке, Компания безотзывно соглашается, что: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а)</w:t>
      </w:r>
      <w:r w:rsidRPr="00C3773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б)</w:t>
      </w:r>
      <w:r w:rsidRPr="00C3773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в)</w:t>
      </w:r>
      <w:r w:rsidRPr="00C3773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г)</w:t>
      </w:r>
      <w:r w:rsidRPr="00C3773D">
        <w:rPr>
          <w:rFonts w:ascii="GHEA Grapalat" w:hAnsi="GHEA Grapalat"/>
          <w:sz w:val="22"/>
          <w:szCs w:val="22"/>
        </w:rPr>
        <w:tab/>
        <w:t>Компания подтверждает, что акцептовала Требование в полном размере суммы неустойки.</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д)</w:t>
      </w:r>
      <w:r w:rsidRPr="00C3773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1.4.</w:t>
      </w:r>
      <w:r w:rsidRPr="00C3773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773D">
        <w:rPr>
          <w:rFonts w:ascii="Courier New" w:hAnsi="Courier New" w:cs="Courier New"/>
          <w:sz w:val="22"/>
          <w:szCs w:val="22"/>
          <w:lang w:val="en-US"/>
        </w:rPr>
        <w:t> </w:t>
      </w:r>
      <w:r w:rsidRPr="00C3773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1.5.</w:t>
      </w:r>
      <w:r w:rsidRPr="00C3773D">
        <w:rPr>
          <w:rFonts w:ascii="GHEA Grapalat" w:hAnsi="GHEA Grapalat"/>
          <w:sz w:val="22"/>
          <w:szCs w:val="22"/>
        </w:rPr>
        <w:tab/>
        <w:t>Заказчик может представить в Банк-плательщик иные дополнительные документы.</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1.6. Банк не несет какой-либо ответственности за риски (понесенные</w:t>
      </w:r>
      <w:r w:rsidRPr="00C3773D">
        <w:rPr>
          <w:rFonts w:ascii="Courier New" w:hAnsi="Courier New" w:cs="Courier New"/>
          <w:sz w:val="22"/>
          <w:szCs w:val="22"/>
          <w:lang w:val="en-US"/>
        </w:rPr>
        <w:t> </w:t>
      </w:r>
      <w:r w:rsidRPr="00C3773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773D">
        <w:rPr>
          <w:rFonts w:ascii="Courier New" w:hAnsi="Courier New" w:cs="Courier New"/>
          <w:sz w:val="22"/>
          <w:szCs w:val="22"/>
          <w:lang w:val="en-US"/>
        </w:rPr>
        <w:t> </w:t>
      </w:r>
      <w:r w:rsidRPr="00C3773D">
        <w:rPr>
          <w:rFonts w:ascii="GHEA Grapalat" w:hAnsi="GHEA Grapalat"/>
          <w:sz w:val="22"/>
          <w:szCs w:val="22"/>
        </w:rPr>
        <w:t>Требовании. Банк не обязан проверять факты нарушения Компанией условий договора.</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1.7.</w:t>
      </w:r>
      <w:r w:rsidRPr="00C3773D">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C3773D">
        <w:rPr>
          <w:rFonts w:ascii="GHEA Grapalat" w:hAnsi="GHEA Grapalat"/>
          <w:sz w:val="22"/>
          <w:szCs w:val="22"/>
        </w:rPr>
        <w:lastRenderedPageBreak/>
        <w:t>уведомить Заказчика.</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1.8.</w:t>
      </w:r>
      <w:r w:rsidRPr="00C3773D">
        <w:rPr>
          <w:rFonts w:ascii="GHEA Grapalat" w:hAnsi="GHEA Grapalat"/>
          <w:sz w:val="22"/>
          <w:szCs w:val="22"/>
        </w:rPr>
        <w:tab/>
        <w:t>В случае если в течение десяти рабочих дней после представления в</w:t>
      </w:r>
      <w:r w:rsidRPr="00C3773D">
        <w:rPr>
          <w:rFonts w:ascii="Courier New" w:hAnsi="Courier New" w:cs="Courier New"/>
          <w:sz w:val="22"/>
          <w:szCs w:val="22"/>
          <w:lang w:val="en-US"/>
        </w:rPr>
        <w:t> </w:t>
      </w:r>
      <w:r w:rsidRPr="00C3773D">
        <w:rPr>
          <w:rFonts w:ascii="GHEA Grapalat" w:hAnsi="GHEA Grapalat"/>
          <w:sz w:val="22"/>
          <w:szCs w:val="22"/>
        </w:rPr>
        <w:t>Банк настоящего Соглашения и прилагаемого Требования по независящим от</w:t>
      </w:r>
      <w:r w:rsidRPr="00C3773D">
        <w:rPr>
          <w:rFonts w:ascii="Courier New" w:hAnsi="Courier New" w:cs="Courier New"/>
          <w:sz w:val="22"/>
          <w:szCs w:val="22"/>
          <w:lang w:val="en-US"/>
        </w:rPr>
        <w:t> </w:t>
      </w:r>
      <w:r w:rsidRPr="00C3773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773D">
        <w:rPr>
          <w:rFonts w:ascii="Courier New" w:hAnsi="Courier New" w:cs="Courier New"/>
          <w:sz w:val="22"/>
          <w:szCs w:val="22"/>
          <w:lang w:val="en-US"/>
        </w:rPr>
        <w:t> </w:t>
      </w:r>
      <w:r w:rsidRPr="00C3773D">
        <w:rPr>
          <w:rFonts w:ascii="GHEA Grapalat" w:hAnsi="GHEA Grapalat"/>
          <w:sz w:val="22"/>
          <w:szCs w:val="22"/>
        </w:rPr>
        <w:t>неуплатой.</w:t>
      </w:r>
    </w:p>
    <w:p w:rsidR="00C3773D" w:rsidRPr="00C3773D" w:rsidRDefault="00C3773D" w:rsidP="00C3773D">
      <w:pPr>
        <w:widowControl w:val="0"/>
        <w:jc w:val="center"/>
        <w:rPr>
          <w:rFonts w:ascii="GHEA Grapalat" w:hAnsi="GHEA Grapalat" w:cs="GHEA Grapalat"/>
          <w:b/>
          <w:bCs/>
          <w:sz w:val="22"/>
          <w:szCs w:val="22"/>
        </w:rPr>
      </w:pPr>
      <w:r w:rsidRPr="00C3773D">
        <w:rPr>
          <w:rFonts w:ascii="GHEA Grapalat" w:hAnsi="GHEA Grapalat"/>
          <w:b/>
          <w:sz w:val="22"/>
          <w:szCs w:val="22"/>
        </w:rPr>
        <w:t>2. Иные условия</w:t>
      </w:r>
    </w:p>
    <w:p w:rsidR="00C3773D" w:rsidRPr="00C3773D" w:rsidRDefault="00C3773D" w:rsidP="00C3773D">
      <w:pPr>
        <w:widowControl w:val="0"/>
        <w:tabs>
          <w:tab w:val="left" w:pos="1134"/>
        </w:tabs>
        <w:ind w:firstLine="567"/>
        <w:jc w:val="both"/>
        <w:rPr>
          <w:rFonts w:ascii="GHEA Grapalat" w:hAnsi="GHEA Grapalat"/>
          <w:sz w:val="22"/>
          <w:szCs w:val="22"/>
        </w:rPr>
      </w:pPr>
      <w:r w:rsidRPr="00C3773D">
        <w:rPr>
          <w:rFonts w:ascii="GHEA Grapalat" w:hAnsi="GHEA Grapalat"/>
          <w:sz w:val="22"/>
          <w:szCs w:val="22"/>
        </w:rPr>
        <w:t>2.1.</w:t>
      </w:r>
      <w:r w:rsidRPr="00C3773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3773D">
        <w:rPr>
          <w:rFonts w:ascii="GHEA Grapalat" w:hAnsi="GHEA Grapalat"/>
          <w:sz w:val="22"/>
          <w:szCs w:val="22"/>
          <w:lang w:val="hy-AM"/>
        </w:rPr>
        <w:t>двадцатого</w:t>
      </w:r>
      <w:r w:rsidRPr="00C3773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2.2.</w:t>
      </w:r>
      <w:r w:rsidRPr="00C3773D">
        <w:rPr>
          <w:rFonts w:ascii="GHEA Grapalat" w:hAnsi="GHEA Grapalat"/>
          <w:sz w:val="22"/>
          <w:szCs w:val="22"/>
        </w:rPr>
        <w:tab/>
        <w:t xml:space="preserve">Представив настоящее Соглашение и прилагаемое Требование в Банк-плательщик: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2.2.1.</w:t>
      </w:r>
      <w:r w:rsidRPr="00C3773D">
        <w:rPr>
          <w:rFonts w:ascii="GHEA Grapalat" w:hAnsi="GHEA Grapalat"/>
          <w:sz w:val="22"/>
          <w:szCs w:val="22"/>
        </w:rPr>
        <w:tab/>
        <w:t>Заказчик подтверждает, что Компания допустила нарушение договорных обязательств, а</w:t>
      </w:r>
    </w:p>
    <w:p w:rsidR="00C3773D" w:rsidRPr="00C3773D" w:rsidDel="00A13215"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2.2.2.</w:t>
      </w:r>
      <w:r w:rsidRPr="00C3773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773D" w:rsidRPr="00C3773D" w:rsidRDefault="00C3773D" w:rsidP="00C3773D">
      <w:pPr>
        <w:widowControl w:val="0"/>
        <w:tabs>
          <w:tab w:val="left" w:pos="1134"/>
        </w:tabs>
        <w:ind w:firstLine="567"/>
        <w:jc w:val="both"/>
        <w:rPr>
          <w:rFonts w:ascii="GHEA Grapalat" w:hAnsi="GHEA Grapalat"/>
          <w:sz w:val="22"/>
          <w:szCs w:val="22"/>
        </w:rPr>
      </w:pPr>
      <w:r w:rsidRPr="00C3773D">
        <w:rPr>
          <w:rFonts w:ascii="GHEA Grapalat" w:hAnsi="GHEA Grapalat"/>
          <w:sz w:val="22"/>
          <w:szCs w:val="22"/>
        </w:rPr>
        <w:t>2.3.</w:t>
      </w:r>
      <w:r w:rsidRPr="00C3773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773D" w:rsidRPr="00C3773D" w:rsidRDefault="00C3773D" w:rsidP="00C3773D">
      <w:pPr>
        <w:widowControl w:val="0"/>
        <w:ind w:firstLine="567"/>
        <w:jc w:val="center"/>
        <w:rPr>
          <w:rFonts w:ascii="GHEA Grapalat" w:hAnsi="GHEA Grapalat"/>
          <w:b/>
          <w:sz w:val="22"/>
          <w:szCs w:val="22"/>
        </w:rPr>
      </w:pPr>
      <w:r w:rsidRPr="00C3773D">
        <w:rPr>
          <w:rFonts w:ascii="GHEA Grapalat" w:hAnsi="GHEA Grapalat"/>
          <w:b/>
          <w:sz w:val="22"/>
          <w:szCs w:val="22"/>
        </w:rPr>
        <w:t>3. Адрес, банковские реквизиты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наименование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адрес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_______________________________________</w:t>
      </w:r>
    </w:p>
    <w:p w:rsidR="00C3773D" w:rsidRPr="00C3773D" w:rsidRDefault="00C3773D" w:rsidP="00C3773D">
      <w:pPr>
        <w:widowControl w:val="0"/>
        <w:rPr>
          <w:rFonts w:ascii="GHEA Grapalat" w:hAnsi="GHEA Grapalat"/>
          <w:sz w:val="22"/>
          <w:szCs w:val="22"/>
          <w:vertAlign w:val="superscript"/>
        </w:rPr>
      </w:pPr>
      <w:r w:rsidRPr="00C3773D">
        <w:rPr>
          <w:rFonts w:ascii="GHEA Grapalat" w:hAnsi="GHEA Grapalat"/>
          <w:sz w:val="22"/>
          <w:szCs w:val="22"/>
          <w:vertAlign w:val="superscript"/>
        </w:rPr>
        <w:t>наименование обслуживающего компанию банка</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банковский счет компании</w:t>
      </w: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учетный номер налогоплательщика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имя, фамилия, подпись  директора компании</w:t>
      </w:r>
    </w:p>
    <w:p w:rsidR="00C3773D" w:rsidRPr="00C3773D" w:rsidRDefault="00C3773D" w:rsidP="00C3773D">
      <w:pPr>
        <w:widowControl w:val="0"/>
        <w:rPr>
          <w:rFonts w:ascii="GHEA Grapalat" w:hAnsi="GHEA Grapalat"/>
          <w:sz w:val="22"/>
          <w:szCs w:val="22"/>
          <w:vertAlign w:val="superscript"/>
        </w:rPr>
      </w:pP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 xml:space="preserve"> М. П. День/месяц/год</w:t>
      </w: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rPr>
          <w:rFonts w:ascii="GHEA Grapalat" w:hAnsi="GHEA Grapalat"/>
          <w:sz w:val="22"/>
          <w:szCs w:val="22"/>
        </w:rPr>
      </w:pPr>
    </w:p>
    <w:p w:rsidR="00C3773D" w:rsidRPr="00C3773D" w:rsidRDefault="00C3773D" w:rsidP="00C3773D">
      <w:pPr>
        <w:widowControl w:val="0"/>
        <w:ind w:right="4250"/>
        <w:jc w:val="center"/>
        <w:rPr>
          <w:rFonts w:ascii="GHEA Grapalat" w:hAnsi="GHEA Grapalat"/>
          <w:sz w:val="22"/>
          <w:szCs w:val="22"/>
          <w:vertAlign w:val="superscript"/>
        </w:rPr>
      </w:pPr>
    </w:p>
    <w:p w:rsidR="00C3773D" w:rsidRPr="00C3773D" w:rsidRDefault="00C3773D" w:rsidP="00C3773D">
      <w:pPr>
        <w:widowControl w:val="0"/>
        <w:jc w:val="right"/>
        <w:rPr>
          <w:rFonts w:ascii="GHEA Grapalat" w:hAnsi="GHEA Grapalat"/>
          <w:sz w:val="22"/>
          <w:szCs w:val="22"/>
        </w:rPr>
      </w:pPr>
    </w:p>
    <w:p w:rsidR="00C3773D" w:rsidRPr="00C3773D" w:rsidRDefault="00C3773D" w:rsidP="00C3773D">
      <w:pPr>
        <w:widowControl w:val="0"/>
        <w:jc w:val="right"/>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rPr>
          <w:sz w:val="22"/>
          <w:szCs w:val="22"/>
        </w:rPr>
      </w:pPr>
    </w:p>
    <w:p w:rsidR="00C3773D" w:rsidRPr="00C3773D" w:rsidRDefault="00C3773D" w:rsidP="00C3773D">
      <w:pPr>
        <w:widowControl w:val="0"/>
        <w:ind w:left="567" w:right="565"/>
        <w:jc w:val="both"/>
        <w:rPr>
          <w:rFonts w:ascii="GHEA Grapalat" w:hAnsi="GHEA Grapalat"/>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rPr>
          <w:rFonts w:ascii="GHEA Grapalat" w:hAnsi="GHEA Grapalat"/>
          <w:b/>
        </w:rPr>
      </w:pPr>
    </w:p>
    <w:tbl>
      <w:tblPr>
        <w:tblpPr w:leftFromText="180" w:rightFromText="180" w:vertAnchor="page" w:horzAnchor="margin" w:tblpY="781"/>
        <w:tblW w:w="10980" w:type="dxa"/>
        <w:tblLook w:val="0000" w:firstRow="0" w:lastRow="0" w:firstColumn="0" w:lastColumn="0" w:noHBand="0" w:noVBand="0"/>
      </w:tblPr>
      <w:tblGrid>
        <w:gridCol w:w="5616"/>
        <w:gridCol w:w="5364"/>
      </w:tblGrid>
      <w:tr w:rsidR="00C3773D" w:rsidRPr="00C3773D" w:rsidTr="00DD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402"/>
              </w:tabs>
              <w:ind w:left="360"/>
              <w:rPr>
                <w:rFonts w:ascii="GHEA Grapalat" w:hAnsi="GHEA Grapalat" w:cs="Sylfaen"/>
                <w:b/>
                <w:bCs/>
                <w:sz w:val="20"/>
                <w:szCs w:val="20"/>
              </w:rPr>
            </w:pPr>
            <w:r w:rsidRPr="00C3773D">
              <w:rPr>
                <w:rFonts w:ascii="GHEA Grapalat" w:hAnsi="GHEA Grapalat"/>
                <w:sz w:val="20"/>
                <w:szCs w:val="20"/>
              </w:rPr>
              <w:t>1.</w:t>
            </w:r>
            <w:r w:rsidRPr="00C3773D">
              <w:rPr>
                <w:rFonts w:ascii="GHEA Grapalat" w:hAnsi="GHEA Grapalat"/>
                <w:b/>
                <w:sz w:val="20"/>
                <w:szCs w:val="20"/>
              </w:rPr>
              <w:tab/>
              <w:t>ПЛАТЕЖНОЕ ТРЕБОВАНИЕ *</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cs="Sylfaen"/>
                <w:sz w:val="20"/>
                <w:szCs w:val="20"/>
              </w:rPr>
            </w:pPr>
            <w:r w:rsidRPr="00C3773D">
              <w:rPr>
                <w:rFonts w:ascii="GHEA Grapalat" w:hAnsi="GHEA Grapalat"/>
                <w:sz w:val="20"/>
                <w:szCs w:val="20"/>
              </w:rPr>
              <w:t>2.</w:t>
            </w:r>
            <w:r w:rsidRPr="00C3773D">
              <w:rPr>
                <w:rFonts w:ascii="GHEA Grapalat" w:hAnsi="GHEA Grapalat"/>
                <w:sz w:val="20"/>
                <w:szCs w:val="20"/>
              </w:rPr>
              <w:tab/>
              <w:t xml:space="preserve">Номер </w:t>
            </w:r>
          </w:p>
        </w:tc>
      </w:tr>
      <w:tr w:rsidR="00C3773D" w:rsidRPr="00C3773D" w:rsidTr="00DD6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390"/>
              </w:tabs>
              <w:ind w:left="322"/>
              <w:rPr>
                <w:rFonts w:ascii="GHEA Grapalat" w:hAnsi="GHEA Grapalat" w:cs="Sylfaen"/>
                <w:sz w:val="20"/>
                <w:szCs w:val="20"/>
              </w:rPr>
            </w:pPr>
            <w:r w:rsidRPr="00C3773D">
              <w:rPr>
                <w:rFonts w:ascii="GHEA Grapalat" w:hAnsi="GHEA Grapalat"/>
                <w:sz w:val="20"/>
                <w:szCs w:val="20"/>
              </w:rPr>
              <w:t>3</w:t>
            </w:r>
            <w:r w:rsidRPr="00C3773D">
              <w:rPr>
                <w:rFonts w:ascii="GHEA Grapalat" w:hAnsi="GHEA Grapalat"/>
                <w:sz w:val="20"/>
                <w:szCs w:val="20"/>
              </w:rPr>
              <w:tab/>
              <w:t>Дата представления: "___" ___ 20___г.</w:t>
            </w:r>
          </w:p>
        </w:tc>
      </w:tr>
      <w:tr w:rsidR="00C3773D" w:rsidRPr="00C3773D" w:rsidTr="00DD6A85">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4.</w:t>
            </w:r>
            <w:r w:rsidRPr="00C3773D">
              <w:rPr>
                <w:rFonts w:ascii="GHEA Grapalat" w:hAnsi="GHEA Grapalat"/>
                <w:sz w:val="20"/>
                <w:szCs w:val="20"/>
              </w:rPr>
              <w:tab/>
              <w:t>Наименование, или имя, фамилия плательщика (Компания:</w:t>
            </w:r>
          </w:p>
        </w:tc>
      </w:tr>
      <w:tr w:rsidR="00C3773D" w:rsidRPr="00C3773D" w:rsidTr="00DD6A85">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5.</w:t>
            </w:r>
            <w:r w:rsidRPr="00C3773D">
              <w:rPr>
                <w:rFonts w:ascii="GHEA Grapalat" w:hAnsi="GHEA Grapalat"/>
                <w:sz w:val="20"/>
                <w:szCs w:val="20"/>
              </w:rPr>
              <w:tab/>
              <w:t>Обслуживающая плательщика Финансовая организация (банк):</w:t>
            </w:r>
          </w:p>
        </w:tc>
      </w:tr>
      <w:tr w:rsidR="00C3773D" w:rsidRPr="00C3773D" w:rsidTr="00DD6A85">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6.</w:t>
            </w:r>
            <w:r w:rsidRPr="00C3773D">
              <w:rPr>
                <w:rFonts w:ascii="GHEA Grapalat" w:hAnsi="GHEA Grapalat"/>
                <w:sz w:val="20"/>
                <w:szCs w:val="20"/>
              </w:rPr>
              <w:tab/>
              <w:t>Номер счета плательщика:</w:t>
            </w:r>
          </w:p>
        </w:tc>
      </w:tr>
      <w:tr w:rsidR="00C3773D" w:rsidRPr="00C3773D" w:rsidTr="00DD6A85">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7.</w:t>
            </w:r>
            <w:r w:rsidRPr="00C3773D">
              <w:rPr>
                <w:rFonts w:ascii="GHEA Grapalat" w:hAnsi="GHEA Grapalat"/>
                <w:sz w:val="20"/>
                <w:szCs w:val="20"/>
              </w:rPr>
              <w:tab/>
              <w:t>УНН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8.</w:t>
            </w:r>
            <w:r w:rsidRPr="00C3773D">
              <w:rPr>
                <w:rFonts w:ascii="GHEA Grapalat" w:hAnsi="GHEA Grapalat"/>
                <w:sz w:val="20"/>
                <w:szCs w:val="20"/>
              </w:rPr>
              <w:tab/>
              <w:t>НЗОУ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9.</w:t>
            </w:r>
            <w:r w:rsidRPr="00C3773D">
              <w:rPr>
                <w:rFonts w:ascii="GHEA Grapalat" w:hAnsi="GHEA Grapalat"/>
                <w:sz w:val="20"/>
                <w:szCs w:val="20"/>
              </w:rPr>
              <w:tab/>
              <w:t>Наименование, или имя, фамилия бенефициара:</w:t>
            </w:r>
            <w:r w:rsidRPr="00C3773D">
              <w:rPr>
                <w:rFonts w:ascii="GHEA Grapalat" w:hAnsi="GHEA Grapalat"/>
                <w:b/>
                <w:i/>
                <w:sz w:val="20"/>
                <w:szCs w:val="20"/>
              </w:rPr>
              <w:t xml:space="preserve"> ПРОКУРАТУР</w:t>
            </w:r>
            <w:r w:rsidRPr="00C3773D">
              <w:rPr>
                <w:rFonts w:ascii="GHEA Grapalat" w:hAnsi="GHEA Grapalat"/>
                <w:b/>
                <w:i/>
                <w:sz w:val="20"/>
                <w:szCs w:val="20"/>
                <w:lang w:val="en-US"/>
              </w:rPr>
              <w:t>A</w:t>
            </w:r>
            <w:r w:rsidRPr="00C3773D">
              <w:rPr>
                <w:rFonts w:ascii="GHEA Grapalat" w:hAnsi="GHEA Grapalat"/>
                <w:b/>
                <w:i/>
                <w:sz w:val="20"/>
                <w:szCs w:val="20"/>
              </w:rPr>
              <w:t xml:space="preserve"> РА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10.</w:t>
            </w:r>
            <w:r w:rsidRPr="00C3773D">
              <w:rPr>
                <w:rFonts w:ascii="GHEA Grapalat" w:hAnsi="GHEA Grapalat"/>
                <w:sz w:val="20"/>
                <w:szCs w:val="20"/>
              </w:rPr>
              <w:tab/>
              <w:t>НЗОУ бенефициара (не заполняется)</w:t>
            </w:r>
          </w:p>
        </w:tc>
      </w:tr>
      <w:tr w:rsidR="00C3773D" w:rsidRPr="00C3773D" w:rsidTr="00DD6A85">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11.</w:t>
            </w:r>
            <w:r w:rsidRPr="00C3773D">
              <w:rPr>
                <w:rFonts w:ascii="GHEA Grapalat" w:hAnsi="GHEA Grapalat"/>
                <w:sz w:val="20"/>
                <w:szCs w:val="20"/>
              </w:rPr>
              <w:tab/>
              <w:t>УНН бенефициара:</w:t>
            </w:r>
            <w:r w:rsidRPr="00C3773D">
              <w:rPr>
                <w:rFonts w:ascii="GHEA Grapalat" w:hAnsi="GHEA Grapalat"/>
                <w:sz w:val="20"/>
                <w:szCs w:val="20"/>
                <w:lang w:val="en-US"/>
              </w:rPr>
              <w:t xml:space="preserve"> </w:t>
            </w:r>
            <w:r w:rsidRPr="00C3773D">
              <w:rPr>
                <w:rFonts w:ascii="GHEA Grapalat" w:hAnsi="GHEA Grapalat" w:cs="Arial"/>
                <w:b/>
                <w:sz w:val="20"/>
                <w:szCs w:val="20"/>
              </w:rPr>
              <w:t>02506634</w:t>
            </w:r>
          </w:p>
        </w:tc>
      </w:tr>
      <w:tr w:rsidR="00C3773D" w:rsidRPr="00C3773D" w:rsidTr="00DD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12.</w:t>
            </w:r>
            <w:r w:rsidRPr="00C3773D">
              <w:rPr>
                <w:rFonts w:ascii="GHEA Grapalat" w:hAnsi="GHEA Grapalat"/>
                <w:sz w:val="20"/>
                <w:szCs w:val="20"/>
              </w:rPr>
              <w:tab/>
              <w:t>Обслуживающая бенефициара Финансовая организация (банк):</w:t>
            </w:r>
            <w:r w:rsidRPr="00C3773D">
              <w:rPr>
                <w:rFonts w:ascii="GHEA Grapalat" w:hAnsi="GHEA Grapalat"/>
                <w:b/>
                <w:sz w:val="20"/>
                <w:szCs w:val="20"/>
              </w:rPr>
              <w:t xml:space="preserve"> Оперативный департамент Министерства финансов РА</w:t>
            </w:r>
          </w:p>
        </w:tc>
      </w:tr>
      <w:tr w:rsidR="00C3773D" w:rsidRPr="00C3773D" w:rsidTr="00DD6A85">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13.</w:t>
            </w:r>
            <w:r w:rsidRPr="00C3773D">
              <w:rPr>
                <w:rFonts w:ascii="GHEA Grapalat" w:hAnsi="GHEA Grapalat"/>
                <w:sz w:val="20"/>
                <w:szCs w:val="20"/>
              </w:rPr>
              <w:tab/>
              <w:t>Номер счета бенефициара (сч.№)</w:t>
            </w:r>
            <w:r w:rsidRPr="00C3773D">
              <w:rPr>
                <w:rFonts w:ascii="GHEA Grapalat" w:hAnsi="GHEA Grapalat"/>
                <w:sz w:val="20"/>
                <w:szCs w:val="20"/>
                <w:lang w:val="en-US"/>
              </w:rPr>
              <w:t xml:space="preserve"> </w:t>
            </w:r>
            <w:r w:rsidRPr="00C3773D">
              <w:rPr>
                <w:rFonts w:ascii="GHEA Grapalat" w:hAnsi="GHEA Grapalat" w:cs="Arial"/>
                <w:b/>
                <w:sz w:val="20"/>
                <w:szCs w:val="20"/>
              </w:rPr>
              <w:t>900008000664</w:t>
            </w:r>
          </w:p>
        </w:tc>
      </w:tr>
      <w:tr w:rsidR="00C3773D" w:rsidRPr="00C3773D" w:rsidTr="00DD6A85">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14.</w:t>
            </w:r>
            <w:r w:rsidRPr="00C3773D">
              <w:rPr>
                <w:rFonts w:ascii="GHEA Grapalat" w:hAnsi="GHEA Grapalat"/>
                <w:sz w:val="20"/>
                <w:szCs w:val="20"/>
              </w:rPr>
              <w:tab/>
              <w:t>Сумма (цифрами и прописью):</w:t>
            </w:r>
          </w:p>
        </w:tc>
      </w:tr>
      <w:tr w:rsidR="00C3773D" w:rsidRPr="00C3773D" w:rsidTr="00DD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15.</w:t>
            </w:r>
            <w:r w:rsidRPr="00C377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16.</w:t>
            </w:r>
            <w:r w:rsidRPr="00C3773D">
              <w:rPr>
                <w:rFonts w:ascii="GHEA Grapalat" w:hAnsi="GHEA Grapalat"/>
                <w:sz w:val="20"/>
                <w:szCs w:val="20"/>
              </w:rPr>
              <w:tab/>
              <w:t>Валюта (прописью и по коду):</w:t>
            </w:r>
          </w:p>
        </w:tc>
      </w:tr>
      <w:tr w:rsidR="00C3773D" w:rsidRPr="00C3773D" w:rsidTr="00DD6A85">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17.</w:t>
            </w:r>
            <w:r w:rsidRPr="00C3773D">
              <w:rPr>
                <w:rFonts w:ascii="GHEA Grapalat" w:hAnsi="GHEA Grapalat"/>
                <w:sz w:val="20"/>
                <w:szCs w:val="20"/>
              </w:rPr>
              <w:tab/>
              <w:t xml:space="preserve">Цель сделки (уплаты): </w:t>
            </w:r>
            <w:r w:rsidRPr="00C3773D">
              <w:rPr>
                <w:rFonts w:ascii="GHEA Grapalat" w:hAnsi="GHEA Grapalat"/>
                <w:b/>
                <w:sz w:val="20"/>
                <w:szCs w:val="20"/>
              </w:rPr>
              <w:t>(для  обеспечение квалификации )</w:t>
            </w:r>
          </w:p>
        </w:tc>
      </w:tr>
      <w:tr w:rsidR="00C3773D" w:rsidRPr="00C3773D" w:rsidTr="00DD6A85">
        <w:trPr>
          <w:trHeight w:val="424"/>
        </w:trPr>
        <w:tc>
          <w:tcPr>
            <w:tcW w:w="10980" w:type="dxa"/>
            <w:gridSpan w:val="2"/>
            <w:tcBorders>
              <w:top w:val="single" w:sz="4" w:space="0" w:color="auto"/>
              <w:left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18.</w:t>
            </w:r>
            <w:r w:rsidRPr="00C377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19.</w:t>
            </w:r>
            <w:r w:rsidRPr="00C3773D">
              <w:rPr>
                <w:rFonts w:ascii="GHEA Grapalat" w:hAnsi="GHEA Grapalat"/>
                <w:sz w:val="20"/>
                <w:szCs w:val="20"/>
                <w:lang w:val="en-US"/>
              </w:rPr>
              <w:tab/>
            </w:r>
            <w:r w:rsidRPr="00C3773D">
              <w:rPr>
                <w:rFonts w:ascii="GHEA Grapalat" w:hAnsi="GHEA Grapalat"/>
                <w:sz w:val="20"/>
                <w:szCs w:val="20"/>
              </w:rPr>
              <w:t xml:space="preserve">Условия оплаты: </w:t>
            </w:r>
            <w:r w:rsidRPr="00C3773D">
              <w:rPr>
                <w:rFonts w:ascii="GHEA Grapalat" w:hAnsi="GHEA Grapalat"/>
                <w:b/>
                <w:sz w:val="20"/>
                <w:szCs w:val="20"/>
              </w:rPr>
              <w:t>&lt;акцептованный платеж&gt;</w:t>
            </w:r>
          </w:p>
        </w:tc>
      </w:tr>
      <w:tr w:rsidR="00C3773D" w:rsidRPr="00C3773D" w:rsidTr="00DD6A85">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lang w:val="en-US"/>
              </w:rPr>
            </w:pPr>
            <w:r w:rsidRPr="00C3773D">
              <w:rPr>
                <w:rFonts w:ascii="GHEA Grapalat" w:hAnsi="GHEA Grapalat"/>
                <w:sz w:val="20"/>
                <w:szCs w:val="20"/>
              </w:rPr>
              <w:t>20.</w:t>
            </w:r>
            <w:r w:rsidRPr="00C3773D">
              <w:rPr>
                <w:rFonts w:ascii="GHEA Grapalat" w:hAnsi="GHEA Grapalat"/>
                <w:sz w:val="20"/>
                <w:szCs w:val="20"/>
                <w:lang w:val="en-US"/>
              </w:rPr>
              <w:tab/>
            </w:r>
            <w:r w:rsidRPr="00C3773D">
              <w:rPr>
                <w:rFonts w:ascii="GHEA Grapalat" w:hAnsi="GHEA Grapalat"/>
                <w:sz w:val="20"/>
                <w:szCs w:val="20"/>
              </w:rPr>
              <w:t>Количество прилагаемых страниц: --- страниц</w:t>
            </w:r>
          </w:p>
        </w:tc>
      </w:tr>
      <w:tr w:rsidR="00C3773D" w:rsidRPr="00C3773D" w:rsidTr="00DD6A85">
        <w:trPr>
          <w:trHeight w:val="2382"/>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851"/>
              </w:tabs>
              <w:rPr>
                <w:rFonts w:ascii="GHEA Grapalat" w:hAnsi="GHEA Grapalat" w:cs="Sylfaen"/>
                <w:sz w:val="20"/>
                <w:szCs w:val="20"/>
              </w:rPr>
            </w:pPr>
            <w:r w:rsidRPr="00C3773D">
              <w:rPr>
                <w:rFonts w:ascii="GHEA Grapalat" w:hAnsi="GHEA Grapalat"/>
                <w:sz w:val="20"/>
                <w:szCs w:val="20"/>
              </w:rPr>
              <w:t>22.а.</w:t>
            </w:r>
            <w:r w:rsidRPr="00C3773D">
              <w:rPr>
                <w:rFonts w:ascii="GHEA Grapalat" w:hAnsi="GHEA Grapalat"/>
                <w:sz w:val="20"/>
                <w:szCs w:val="20"/>
              </w:rPr>
              <w:tab/>
              <w:t>Подписи бенефициара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tabs>
                <w:tab w:val="left" w:pos="4545"/>
              </w:tabs>
              <w:rPr>
                <w:rFonts w:ascii="GHEA Grapalat" w:hAnsi="GHEA Grapalat" w:cs="Sylfaen"/>
                <w:sz w:val="20"/>
                <w:szCs w:val="20"/>
              </w:rPr>
            </w:pPr>
            <w:r w:rsidRPr="00C3773D">
              <w:rPr>
                <w:rFonts w:ascii="GHEA Grapalat" w:hAnsi="GHEA Grapalat"/>
                <w:sz w:val="20"/>
                <w:szCs w:val="20"/>
              </w:rPr>
              <w:t>22.б.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773D" w:rsidRPr="00C3773D" w:rsidRDefault="00C3773D" w:rsidP="00C3773D">
            <w:pPr>
              <w:widowControl w:val="0"/>
              <w:tabs>
                <w:tab w:val="left" w:pos="905"/>
              </w:tabs>
              <w:rPr>
                <w:rFonts w:ascii="GHEA Grapalat" w:hAnsi="GHEA Grapalat" w:cs="Sylfaen"/>
                <w:sz w:val="20"/>
                <w:szCs w:val="20"/>
              </w:rPr>
            </w:pPr>
            <w:r w:rsidRPr="00C3773D">
              <w:rPr>
                <w:rFonts w:ascii="GHEA Grapalat" w:hAnsi="GHEA Grapalat"/>
                <w:sz w:val="20"/>
                <w:szCs w:val="20"/>
              </w:rPr>
              <w:t>21.а.</w:t>
            </w:r>
            <w:r w:rsidRPr="00C3773D">
              <w:rPr>
                <w:rFonts w:ascii="GHEA Grapalat" w:hAnsi="GHEA Grapalat"/>
                <w:sz w:val="20"/>
                <w:szCs w:val="20"/>
              </w:rPr>
              <w:tab/>
            </w:r>
            <w:r w:rsidRPr="00C3773D">
              <w:rPr>
                <w:rFonts w:ascii="Courier New" w:hAnsi="Courier New"/>
                <w:sz w:val="20"/>
                <w:szCs w:val="20"/>
              </w:rPr>
              <w:t> </w:t>
            </w:r>
            <w:r w:rsidRPr="00C3773D">
              <w:rPr>
                <w:rFonts w:ascii="GHEA Grapalat" w:hAnsi="GHEA Grapalat"/>
                <w:sz w:val="20"/>
                <w:szCs w:val="20"/>
              </w:rPr>
              <w:t>Подписи плательщика: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jc w:val="right"/>
              <w:rPr>
                <w:rFonts w:ascii="GHEA Grapalat" w:hAnsi="GHEA Grapalat" w:cs="Tahoma"/>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tabs>
                <w:tab w:val="left" w:pos="4539"/>
              </w:tabs>
              <w:rPr>
                <w:rFonts w:ascii="GHEA Grapalat" w:hAnsi="GHEA Grapalat" w:cs="Sylfaen"/>
                <w:sz w:val="20"/>
                <w:szCs w:val="20"/>
              </w:rPr>
            </w:pPr>
            <w:r w:rsidRPr="00C3773D">
              <w:rPr>
                <w:rFonts w:ascii="GHEA Grapalat" w:hAnsi="GHEA Grapalat"/>
                <w:sz w:val="20"/>
                <w:szCs w:val="20"/>
              </w:rPr>
              <w:t>21.б.</w:t>
            </w:r>
            <w:r w:rsidRPr="00C3773D">
              <w:rPr>
                <w:rFonts w:ascii="GHEA Grapalat" w:hAnsi="GHEA Grapalat"/>
                <w:sz w:val="20"/>
                <w:szCs w:val="20"/>
              </w:rPr>
              <w:tab/>
              <w:t>М. П.</w:t>
            </w:r>
          </w:p>
        </w:tc>
      </w:tr>
      <w:tr w:rsidR="00C3773D" w:rsidRPr="00C3773D" w:rsidTr="00DD6A85">
        <w:trPr>
          <w:trHeight w:val="2194"/>
        </w:trPr>
        <w:tc>
          <w:tcPr>
            <w:tcW w:w="5616" w:type="dxa"/>
            <w:tcBorders>
              <w:top w:val="single" w:sz="4" w:space="0" w:color="auto"/>
              <w:left w:val="single" w:sz="4" w:space="0" w:color="auto"/>
              <w:right w:val="single" w:sz="4" w:space="0" w:color="auto"/>
            </w:tcBorders>
            <w:noWrap/>
            <w:vAlign w:val="bottom"/>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24.а.</w:t>
            </w:r>
            <w:r w:rsidRPr="00C3773D">
              <w:rPr>
                <w:rFonts w:ascii="GHEA Grapalat" w:hAnsi="GHEA Grapalat"/>
                <w:sz w:val="20"/>
                <w:szCs w:val="20"/>
              </w:rPr>
              <w:tab/>
              <w:t xml:space="preserve"> Обслуживающая бенефициара финансовая организация </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left="3828" w:right="13"/>
              <w:jc w:val="both"/>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23.а.</w:t>
            </w:r>
            <w:r w:rsidRPr="00C3773D">
              <w:rPr>
                <w:rFonts w:ascii="GHEA Grapalat" w:hAnsi="GHEA Grapalat"/>
                <w:sz w:val="20"/>
                <w:szCs w:val="20"/>
              </w:rPr>
              <w:tab/>
              <w:t xml:space="preserve"> Обслуживающая плательщика финансовая организация </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right="983"/>
              <w:jc w:val="right"/>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Arial"/>
                <w:sz w:val="20"/>
                <w:szCs w:val="20"/>
              </w:rPr>
            </w:pPr>
          </w:p>
        </w:tc>
      </w:tr>
      <w:tr w:rsidR="00C3773D" w:rsidRPr="00C3773D" w:rsidTr="00DD6A85">
        <w:trPr>
          <w:trHeight w:val="217"/>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4678"/>
              </w:tabs>
              <w:rPr>
                <w:rFonts w:ascii="GHEA Grapalat" w:hAnsi="GHEA Grapalat" w:cs="Sylfaen"/>
                <w:sz w:val="20"/>
                <w:szCs w:val="20"/>
              </w:rPr>
            </w:pPr>
            <w:r w:rsidRPr="00C3773D">
              <w:rPr>
                <w:rFonts w:ascii="GHEA Grapalat" w:hAnsi="GHEA Grapalat"/>
                <w:sz w:val="20"/>
                <w:szCs w:val="20"/>
              </w:rPr>
              <w:t>24.б.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ind w:right="155"/>
              <w:jc w:val="right"/>
              <w:rPr>
                <w:rFonts w:ascii="GHEA Grapalat" w:hAnsi="GHEA Grapalat" w:cs="Sylfaen"/>
                <w:sz w:val="20"/>
                <w:szCs w:val="20"/>
                <w:lang w:val="en-US"/>
              </w:rPr>
            </w:pPr>
            <w:r w:rsidRPr="00C3773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773D" w:rsidRPr="00C3773D" w:rsidRDefault="00C3773D" w:rsidP="00C3773D">
            <w:pPr>
              <w:widowControl w:val="0"/>
              <w:tabs>
                <w:tab w:val="left" w:pos="4554"/>
              </w:tabs>
              <w:rPr>
                <w:rFonts w:ascii="GHEA Grapalat" w:hAnsi="GHEA Grapalat" w:cs="Sylfaen"/>
                <w:sz w:val="20"/>
                <w:szCs w:val="20"/>
              </w:rPr>
            </w:pPr>
            <w:r w:rsidRPr="00C3773D">
              <w:rPr>
                <w:rFonts w:ascii="GHEA Grapalat" w:hAnsi="GHEA Grapalat"/>
                <w:sz w:val="20"/>
                <w:szCs w:val="20"/>
              </w:rPr>
              <w:t>23.б.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23.в Дата исполнения: "___" ___ 20___г.</w:t>
            </w:r>
          </w:p>
        </w:tc>
      </w:tr>
    </w:tbl>
    <w:p w:rsidR="00C3773D" w:rsidRPr="00C3773D" w:rsidRDefault="00C3773D" w:rsidP="00C3773D">
      <w:pPr>
        <w:rPr>
          <w:rFonts w:ascii="GHEA Grapalat" w:hAnsi="GHEA Grapalat" w:cs="Sylfaen"/>
        </w:rPr>
      </w:pPr>
      <w:r w:rsidRPr="00C3773D">
        <w:rPr>
          <w:rFonts w:ascii="GHEA Grapalat" w:hAnsi="GHEA Grapalat" w:cs="Sylfaen"/>
        </w:rPr>
        <w:t xml:space="preserve">*  </w:t>
      </w:r>
      <w:r w:rsidRPr="00C377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widowControl w:val="0"/>
        <w:ind w:left="567" w:right="565"/>
        <w:jc w:val="center"/>
        <w:rPr>
          <w:rFonts w:ascii="GHEA Grapalat" w:hAnsi="GHEA Grapalat"/>
          <w:b/>
          <w:sz w:val="14"/>
          <w:szCs w:val="14"/>
        </w:rPr>
      </w:pPr>
      <w:r w:rsidRPr="00C3773D">
        <w:rPr>
          <w:rFonts w:ascii="GHEA Grapalat" w:hAnsi="GHEA Grapalat"/>
          <w:b/>
          <w:sz w:val="14"/>
          <w:szCs w:val="14"/>
        </w:rPr>
        <w:lastRenderedPageBreak/>
        <w:t xml:space="preserve">Обязательные реквизиты платежного требования </w:t>
      </w:r>
      <w:r w:rsidRPr="00C3773D">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Наличие указанного поля/</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Требование о заполнении реквизита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Сторона,</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заполняющая реквизит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бенефициар или плательщик</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r>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5</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 документе заранее заполнено "Платежное требование"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 при представлении платежного требования в банк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плательщиком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и не применяется)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C3773D">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lastRenderedPageBreak/>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Del="0010680B" w:rsidRDefault="00C3773D" w:rsidP="00C3773D">
            <w:pPr>
              <w:widowControl w:val="0"/>
              <w:jc w:val="center"/>
              <w:rPr>
                <w:rFonts w:ascii="GHEA Grapalat" w:hAnsi="GHEA Grapalat"/>
                <w:sz w:val="14"/>
                <w:szCs w:val="14"/>
              </w:rPr>
            </w:pPr>
            <w:r w:rsidRPr="00C3773D">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заполняются слова "акцептованный платеж",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заранее заполняется бенефициаром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подписывается плательщиком или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проставляется электронная подпись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 когда плательщик представляет Требование в бумажной форме</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плательщика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подписывается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бенефициара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банк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bl>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jc w:val="right"/>
        <w:rPr>
          <w:rFonts w:ascii="GHEA Grapalat" w:hAnsi="GHEA Grapalat" w:cs="GHEA Grapalat"/>
          <w:i/>
        </w:rPr>
      </w:pPr>
      <w:r w:rsidRPr="00C3773D">
        <w:rPr>
          <w:rFonts w:ascii="GHEA Grapalat" w:hAnsi="GHEA Grapalat"/>
          <w:i/>
        </w:rPr>
        <w:lastRenderedPageBreak/>
        <w:t>Приложение № 5.1</w:t>
      </w:r>
    </w:p>
    <w:p w:rsidR="00C3773D" w:rsidRPr="00C3773D" w:rsidRDefault="00C3773D" w:rsidP="00C3773D">
      <w:pPr>
        <w:widowControl w:val="0"/>
        <w:jc w:val="right"/>
        <w:rPr>
          <w:rFonts w:ascii="GHEA Grapalat" w:hAnsi="GHEA Grapalat" w:cs="GHEA Grapalat"/>
          <w:i/>
        </w:rPr>
      </w:pPr>
      <w:r w:rsidRPr="00C3773D">
        <w:rPr>
          <w:rFonts w:ascii="GHEA Grapalat" w:hAnsi="GHEA Grapalat"/>
          <w:i/>
        </w:rPr>
        <w:t>к Приглашению на запрос котировок</w:t>
      </w:r>
      <w:r w:rsidRPr="00C3773D">
        <w:rPr>
          <w:rFonts w:ascii="GHEA Grapalat" w:hAnsi="GHEA Grapalat"/>
          <w:i/>
        </w:rPr>
        <w:br/>
        <w:t>под кодом "</w:t>
      </w:r>
      <w:r>
        <w:rPr>
          <w:rFonts w:ascii="GHEA Grapalat" w:hAnsi="GHEA Grapalat"/>
          <w:b/>
          <w:i/>
        </w:rPr>
        <w:t xml:space="preserve">ՀԳԴ-ԳՀԾՁԲ-26/3       </w:t>
      </w:r>
      <w:r w:rsidRPr="00C3773D">
        <w:rPr>
          <w:rFonts w:ascii="GHEA Grapalat" w:hAnsi="GHEA Grapalat"/>
          <w:i/>
        </w:rPr>
        <w:t>"</w:t>
      </w:r>
      <w:r w:rsidRPr="00C3773D">
        <w:footnoteReference w:customMarkFollows="1" w:id="11"/>
        <w:t>*</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cs="GHEA Grapalat"/>
          <w:b/>
        </w:rPr>
      </w:pPr>
      <w:r w:rsidRPr="00C3773D">
        <w:rPr>
          <w:rFonts w:ascii="GHEA Grapalat" w:hAnsi="GHEA Grapalat"/>
          <w:b/>
        </w:rPr>
        <w:t xml:space="preserve">СОГЛАШЕНИЕ О НЕУСТОЙКЕ </w:t>
      </w:r>
    </w:p>
    <w:p w:rsidR="00C3773D" w:rsidRPr="00C3773D" w:rsidRDefault="00C3773D" w:rsidP="00C3773D">
      <w:pPr>
        <w:widowControl w:val="0"/>
        <w:jc w:val="center"/>
        <w:rPr>
          <w:rFonts w:ascii="GHEA Grapalat" w:hAnsi="GHEA Grapalat" w:cs="GHEA Grapalat"/>
          <w:b/>
        </w:rPr>
      </w:pPr>
      <w:r w:rsidRPr="00C3773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773D" w:rsidRPr="00C3773D" w:rsidTr="00DD6A85">
        <w:tc>
          <w:tcPr>
            <w:tcW w:w="4786" w:type="dxa"/>
          </w:tcPr>
          <w:p w:rsidR="00C3773D" w:rsidRPr="00C3773D" w:rsidRDefault="00C3773D" w:rsidP="00C3773D">
            <w:pPr>
              <w:widowControl w:val="0"/>
              <w:rPr>
                <w:rFonts w:ascii="GHEA Grapalat" w:hAnsi="GHEA Grapalat" w:cs="GHEA Grapalat"/>
                <w:b/>
                <w:lang w:val="en-US"/>
              </w:rPr>
            </w:pPr>
            <w:r w:rsidRPr="00C3773D">
              <w:rPr>
                <w:rFonts w:ascii="GHEA Grapalat" w:hAnsi="GHEA Grapalat"/>
              </w:rPr>
              <w:t>г. Ереван</w:t>
            </w:r>
          </w:p>
        </w:tc>
        <w:tc>
          <w:tcPr>
            <w:tcW w:w="4500" w:type="dxa"/>
          </w:tcPr>
          <w:p w:rsidR="00C3773D" w:rsidRPr="00C3773D" w:rsidRDefault="00C3773D" w:rsidP="00C3773D">
            <w:pPr>
              <w:widowControl w:val="0"/>
              <w:jc w:val="right"/>
              <w:rPr>
                <w:rFonts w:ascii="GHEA Grapalat" w:hAnsi="GHEA Grapalat" w:cs="GHEA Grapalat"/>
                <w:b/>
              </w:rPr>
            </w:pPr>
            <w:r w:rsidRPr="00C3773D">
              <w:rPr>
                <w:rFonts w:ascii="GHEA Grapalat" w:hAnsi="GHEA Grapalat"/>
              </w:rPr>
              <w:t>"</w:t>
            </w:r>
            <w:r w:rsidRPr="00C3773D">
              <w:rPr>
                <w:rFonts w:ascii="GHEA Grapalat" w:hAnsi="GHEA Grapalat"/>
                <w:lang w:val="en-US"/>
              </w:rPr>
              <w:tab/>
            </w:r>
            <w:r w:rsidRPr="00C3773D">
              <w:rPr>
                <w:rFonts w:ascii="GHEA Grapalat" w:hAnsi="GHEA Grapalat"/>
              </w:rPr>
              <w:t xml:space="preserve">" </w:t>
            </w:r>
            <w:r w:rsidRPr="00C3773D">
              <w:rPr>
                <w:rFonts w:ascii="GHEA Grapalat" w:hAnsi="GHEA Grapalat"/>
                <w:lang w:val="en-US"/>
              </w:rPr>
              <w:tab/>
            </w:r>
            <w:r w:rsidRPr="00C3773D">
              <w:rPr>
                <w:rFonts w:ascii="GHEA Grapalat" w:hAnsi="GHEA Grapalat"/>
              </w:rPr>
              <w:t>20</w:t>
            </w:r>
            <w:r w:rsidRPr="00C3773D">
              <w:rPr>
                <w:rFonts w:ascii="GHEA Grapalat" w:hAnsi="GHEA Grapalat"/>
                <w:lang w:val="en-US"/>
              </w:rPr>
              <w:tab/>
            </w:r>
            <w:r w:rsidRPr="00C3773D">
              <w:rPr>
                <w:rFonts w:ascii="GHEA Grapalat" w:hAnsi="GHEA Grapalat"/>
              </w:rPr>
              <w:t>г.</w:t>
            </w:r>
            <w:r w:rsidRPr="00C3773D">
              <w:rPr>
                <w:rFonts w:ascii="GHEA Grapalat" w:hAnsi="GHEA Grapalat"/>
                <w:vertAlign w:val="superscript"/>
              </w:rPr>
              <w:footnoteReference w:customMarkFollows="1" w:id="12"/>
              <w:t>**</w:t>
            </w:r>
          </w:p>
        </w:tc>
      </w:tr>
    </w:tbl>
    <w:p w:rsidR="00C3773D" w:rsidRPr="00C3773D" w:rsidRDefault="00C3773D" w:rsidP="00C3773D">
      <w:pPr>
        <w:widowControl w:val="0"/>
        <w:rPr>
          <w:rFonts w:ascii="GHEA Grapalat" w:hAnsi="GHEA Grapalat" w:cs="GHEA Grapalat"/>
          <w:b/>
        </w:rPr>
      </w:pPr>
    </w:p>
    <w:p w:rsidR="00C3773D" w:rsidRPr="00C3773D" w:rsidRDefault="00C3773D" w:rsidP="00C3773D">
      <w:pPr>
        <w:widowControl w:val="0"/>
        <w:jc w:val="both"/>
        <w:rPr>
          <w:rFonts w:ascii="GHEA Grapalat" w:hAnsi="GHEA Grapalat" w:cs="GHEA Grapalat"/>
          <w:u w:val="single"/>
          <w:vertAlign w:val="subscript"/>
        </w:rPr>
      </w:pPr>
      <w:r w:rsidRPr="00C3773D">
        <w:rPr>
          <w:rFonts w:ascii="GHEA Grapalat" w:hAnsi="GHEA Grapalat"/>
        </w:rPr>
        <w:t>_______________________________________________, в лице директора Компании,</w:t>
      </w:r>
    </w:p>
    <w:p w:rsidR="00C3773D" w:rsidRPr="00C3773D" w:rsidRDefault="00C3773D" w:rsidP="00C3773D">
      <w:pPr>
        <w:widowControl w:val="0"/>
        <w:ind w:left="1843"/>
        <w:jc w:val="both"/>
        <w:rPr>
          <w:rFonts w:ascii="GHEA Grapalat" w:hAnsi="GHEA Grapalat"/>
          <w:vertAlign w:val="superscript"/>
          <w:lang w:val="en-US"/>
        </w:rPr>
      </w:pPr>
      <w:r w:rsidRPr="00C3773D">
        <w:rPr>
          <w:rFonts w:ascii="GHEA Grapalat" w:hAnsi="GHEA Grapalat"/>
          <w:vertAlign w:val="superscript"/>
        </w:rPr>
        <w:t>наименование Компании</w:t>
      </w:r>
    </w:p>
    <w:p w:rsidR="00C3773D" w:rsidRPr="00C3773D" w:rsidRDefault="00C3773D" w:rsidP="00C3773D">
      <w:pPr>
        <w:widowControl w:val="0"/>
        <w:jc w:val="both"/>
        <w:rPr>
          <w:rFonts w:ascii="GHEA Grapalat" w:hAnsi="GHEA Grapalat"/>
          <w:lang w:val="en-US"/>
        </w:rPr>
      </w:pPr>
      <w:r w:rsidRPr="00C3773D">
        <w:rPr>
          <w:rFonts w:ascii="GHEA Grapalat" w:hAnsi="GHEA Grapalat"/>
          <w:lang w:val="en-US"/>
        </w:rPr>
        <w:t>_________________________________________________________________________</w:t>
      </w:r>
    </w:p>
    <w:p w:rsidR="00C3773D" w:rsidRPr="00C3773D" w:rsidRDefault="00C3773D" w:rsidP="00C3773D">
      <w:pPr>
        <w:widowControl w:val="0"/>
        <w:jc w:val="center"/>
        <w:rPr>
          <w:rFonts w:ascii="GHEA Grapalat" w:hAnsi="GHEA Grapalat"/>
          <w:vertAlign w:val="superscript"/>
        </w:rPr>
      </w:pPr>
      <w:r w:rsidRPr="00C3773D">
        <w:rPr>
          <w:rFonts w:ascii="GHEA Grapalat" w:hAnsi="GHEA Grapalat"/>
          <w:vertAlign w:val="superscript"/>
        </w:rPr>
        <w:t>имя, фамилия, паспортные данные директора компании</w:t>
      </w:r>
    </w:p>
    <w:p w:rsidR="00C3773D" w:rsidRPr="00C3773D" w:rsidRDefault="00C3773D" w:rsidP="00C3773D">
      <w:pPr>
        <w:widowControl w:val="0"/>
        <w:jc w:val="both"/>
        <w:rPr>
          <w:rFonts w:ascii="GHEA Grapalat" w:hAnsi="GHEA Grapalat" w:cs="GHEA Grapalat"/>
        </w:rPr>
      </w:pPr>
      <w:r w:rsidRPr="00C3773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773D" w:rsidRPr="00C3773D" w:rsidRDefault="00C3773D" w:rsidP="00C3773D">
      <w:pPr>
        <w:widowControl w:val="0"/>
        <w:jc w:val="center"/>
        <w:rPr>
          <w:rFonts w:ascii="GHEA Grapalat" w:hAnsi="GHEA Grapalat" w:cs="GHEA Grapalat"/>
          <w:b/>
          <w:bCs/>
        </w:rPr>
      </w:pPr>
      <w:r w:rsidRPr="00C3773D">
        <w:rPr>
          <w:rFonts w:ascii="GHEA Grapalat" w:hAnsi="GHEA Grapalat"/>
          <w:b/>
        </w:rPr>
        <w:t>1. Предмет соглашения</w:t>
      </w:r>
    </w:p>
    <w:p w:rsidR="00C3773D" w:rsidRPr="00C3773D" w:rsidRDefault="00C3773D" w:rsidP="00C3773D">
      <w:pPr>
        <w:widowControl w:val="0"/>
        <w:tabs>
          <w:tab w:val="left" w:pos="567"/>
        </w:tabs>
        <w:jc w:val="both"/>
        <w:rPr>
          <w:rFonts w:ascii="GHEA Grapalat" w:hAnsi="GHEA Grapalat" w:cs="GHEA Grapalat"/>
          <w:spacing w:val="-6"/>
        </w:rPr>
      </w:pPr>
      <w:r w:rsidRPr="00C3773D">
        <w:rPr>
          <w:rFonts w:ascii="GHEA Grapalat" w:hAnsi="GHEA Grapalat"/>
        </w:rPr>
        <w:tab/>
        <w:t>1</w:t>
      </w:r>
      <w:r w:rsidRPr="00C3773D">
        <w:rPr>
          <w:rFonts w:ascii="GHEA Grapalat" w:hAnsi="GHEA Grapalat"/>
          <w:spacing w:val="-6"/>
        </w:rPr>
        <w:t>.1.</w:t>
      </w:r>
      <w:r w:rsidRPr="00C3773D">
        <w:rPr>
          <w:rFonts w:ascii="GHEA Grapalat" w:hAnsi="GHEA Grapalat"/>
          <w:spacing w:val="-6"/>
        </w:rPr>
        <w:tab/>
        <w:t xml:space="preserve">Компания участвует в организованной </w:t>
      </w:r>
      <w:r w:rsidRPr="00C3773D">
        <w:rPr>
          <w:rFonts w:ascii="GHEA Grapalat" w:hAnsi="GHEA Grapalat"/>
          <w:b/>
        </w:rPr>
        <w:t>ПРОКУРАТУРЫ РА</w:t>
      </w:r>
      <w:r w:rsidRPr="00C3773D">
        <w:rPr>
          <w:rFonts w:ascii="GHEA Grapalat" w:hAnsi="GHEA Grapalat"/>
          <w:spacing w:val="-6"/>
        </w:rPr>
        <w:t xml:space="preserve"> *(далее — Заказчик) </w:t>
      </w:r>
    </w:p>
    <w:p w:rsidR="00C3773D" w:rsidRPr="00C3773D" w:rsidRDefault="00C3773D" w:rsidP="00C3773D">
      <w:pPr>
        <w:widowControl w:val="0"/>
        <w:jc w:val="both"/>
        <w:rPr>
          <w:rFonts w:ascii="GHEA Grapalat" w:hAnsi="GHEA Grapalat" w:cs="GHEA Grapalat"/>
        </w:rPr>
      </w:pPr>
      <w:r w:rsidRPr="00C3773D">
        <w:rPr>
          <w:rFonts w:ascii="GHEA Grapalat" w:hAnsi="GHEA Grapalat"/>
        </w:rPr>
        <w:t xml:space="preserve">процедуре закупок под кодом </w:t>
      </w:r>
      <w:r>
        <w:rPr>
          <w:rFonts w:ascii="GHEA Grapalat" w:hAnsi="GHEA Grapalat"/>
          <w:b/>
        </w:rPr>
        <w:t xml:space="preserve">ՀԳԴ-ԳՀԾՁԲ-26/3       </w:t>
      </w:r>
      <w:r w:rsidRPr="00C3773D">
        <w:rPr>
          <w:rFonts w:ascii="GHEA Grapalat" w:hAnsi="GHEA Grapalat"/>
        </w:rPr>
        <w:t>*.</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1.2.</w:t>
      </w:r>
      <w:r w:rsidRPr="00C3773D">
        <w:rPr>
          <w:rFonts w:ascii="GHEA Grapalat" w:hAnsi="GHEA Grapalat"/>
        </w:rPr>
        <w:tab/>
        <w:t>В качестве обеспечения исполнения договора, заключаемого в</w:t>
      </w:r>
      <w:r w:rsidRPr="00C3773D">
        <w:rPr>
          <w:rFonts w:ascii="Courier New" w:hAnsi="Courier New" w:cs="Courier New"/>
          <w:lang w:val="en-US"/>
        </w:rPr>
        <w:t> </w:t>
      </w:r>
      <w:r w:rsidRPr="00C3773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1.3.</w:t>
      </w:r>
      <w:r w:rsidRPr="00C3773D">
        <w:rPr>
          <w:rFonts w:ascii="GHEA Grapalat" w:hAnsi="GHEA Grapalat"/>
        </w:rPr>
        <w:tab/>
        <w:t>Подписав платежное требование (далее — Требование), прилагаемое к</w:t>
      </w:r>
      <w:r w:rsidRPr="00C3773D">
        <w:rPr>
          <w:lang w:val="en-US"/>
        </w:rPr>
        <w:t> </w:t>
      </w:r>
      <w:r w:rsidRPr="00C3773D">
        <w:rPr>
          <w:rFonts w:ascii="GHEA Grapalat" w:hAnsi="GHEA Grapalat"/>
        </w:rPr>
        <w:t xml:space="preserve">настоящему Соглашению о неустойке, Компания безотзывно соглашается, что: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а)</w:t>
      </w:r>
      <w:r w:rsidRPr="00C3773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б)</w:t>
      </w:r>
      <w:r w:rsidRPr="00C3773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в)</w:t>
      </w:r>
      <w:r w:rsidRPr="00C3773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г)</w:t>
      </w:r>
      <w:r w:rsidRPr="00C3773D">
        <w:rPr>
          <w:rFonts w:ascii="GHEA Grapalat" w:hAnsi="GHEA Grapalat"/>
        </w:rPr>
        <w:tab/>
        <w:t>Компания подтверждает, что акцептовала Требование в полном размере суммы неустойки.</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д)</w:t>
      </w:r>
      <w:r w:rsidRPr="00C3773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1.4.</w:t>
      </w:r>
      <w:r w:rsidRPr="00C3773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773D">
        <w:rPr>
          <w:rFonts w:ascii="Courier New" w:hAnsi="Courier New" w:cs="Courier New"/>
          <w:lang w:val="en-US"/>
        </w:rPr>
        <w:t> </w:t>
      </w:r>
      <w:r w:rsidRPr="00C3773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1.5.</w:t>
      </w:r>
      <w:r w:rsidRPr="00C3773D">
        <w:rPr>
          <w:rFonts w:ascii="GHEA Grapalat" w:hAnsi="GHEA Grapalat"/>
        </w:rPr>
        <w:tab/>
        <w:t>Заказчик может представить в Банк-плательщик иные дополнительные документы.</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lastRenderedPageBreak/>
        <w:t>1.6. Банк не несет какой-либо ответственности за риски (понесенные</w:t>
      </w:r>
      <w:r w:rsidRPr="00C3773D">
        <w:rPr>
          <w:rFonts w:ascii="Courier New" w:hAnsi="Courier New" w:cs="Courier New"/>
          <w:lang w:val="en-US"/>
        </w:rPr>
        <w:t> </w:t>
      </w:r>
      <w:r w:rsidRPr="00C3773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773D">
        <w:rPr>
          <w:rFonts w:ascii="Courier New" w:hAnsi="Courier New" w:cs="Courier New"/>
          <w:lang w:val="en-US"/>
        </w:rPr>
        <w:t> </w:t>
      </w:r>
      <w:r w:rsidRPr="00C3773D">
        <w:rPr>
          <w:rFonts w:ascii="GHEA Grapalat" w:hAnsi="GHEA Grapalat"/>
        </w:rPr>
        <w:t>Требовании. Банк не обязан проверять факты нарушения Компанией условий договора.</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1.7.</w:t>
      </w:r>
      <w:r w:rsidRPr="00C3773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1.8.</w:t>
      </w:r>
      <w:r w:rsidRPr="00C3773D">
        <w:rPr>
          <w:rFonts w:ascii="GHEA Grapalat" w:hAnsi="GHEA Grapalat"/>
        </w:rPr>
        <w:tab/>
        <w:t>В случае если в течение десяти рабочих дней после представления в</w:t>
      </w:r>
      <w:r w:rsidRPr="00C3773D">
        <w:rPr>
          <w:rFonts w:ascii="Courier New" w:hAnsi="Courier New" w:cs="Courier New"/>
          <w:lang w:val="en-US"/>
        </w:rPr>
        <w:t> </w:t>
      </w:r>
      <w:r w:rsidRPr="00C3773D">
        <w:rPr>
          <w:rFonts w:ascii="GHEA Grapalat" w:hAnsi="GHEA Grapalat"/>
        </w:rPr>
        <w:t>Банк настоящего Соглашения и прилагаемого Требования по независящим от</w:t>
      </w:r>
      <w:r w:rsidRPr="00C3773D">
        <w:rPr>
          <w:rFonts w:ascii="Courier New" w:hAnsi="Courier New" w:cs="Courier New"/>
          <w:lang w:val="en-US"/>
        </w:rPr>
        <w:t> </w:t>
      </w:r>
      <w:r w:rsidRPr="00C3773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773D">
        <w:rPr>
          <w:rFonts w:ascii="Courier New" w:hAnsi="Courier New" w:cs="Courier New"/>
          <w:lang w:val="en-US"/>
        </w:rPr>
        <w:t> </w:t>
      </w:r>
      <w:r w:rsidRPr="00C3773D">
        <w:rPr>
          <w:rFonts w:ascii="GHEA Grapalat" w:hAnsi="GHEA Grapalat"/>
        </w:rPr>
        <w:t>неуплатой.</w:t>
      </w:r>
    </w:p>
    <w:p w:rsidR="00C3773D" w:rsidRPr="00C3773D" w:rsidRDefault="00C3773D" w:rsidP="00C3773D">
      <w:pPr>
        <w:widowControl w:val="0"/>
        <w:jc w:val="center"/>
        <w:rPr>
          <w:rFonts w:ascii="GHEA Grapalat" w:hAnsi="GHEA Grapalat" w:cs="GHEA Grapalat"/>
          <w:b/>
          <w:bCs/>
        </w:rPr>
      </w:pPr>
      <w:r w:rsidRPr="00C3773D">
        <w:rPr>
          <w:rFonts w:ascii="GHEA Grapalat" w:hAnsi="GHEA Grapalat"/>
          <w:b/>
        </w:rPr>
        <w:t>2. Иные условия</w:t>
      </w:r>
    </w:p>
    <w:p w:rsidR="00C3773D" w:rsidRPr="00C3773D" w:rsidRDefault="00C3773D" w:rsidP="00C3773D">
      <w:pPr>
        <w:widowControl w:val="0"/>
        <w:tabs>
          <w:tab w:val="left" w:pos="1134"/>
        </w:tabs>
        <w:ind w:firstLine="567"/>
        <w:jc w:val="both"/>
        <w:rPr>
          <w:rFonts w:ascii="GHEA Grapalat" w:hAnsi="GHEA Grapalat"/>
          <w:lang w:val="hy-AM"/>
        </w:rPr>
      </w:pPr>
      <w:r w:rsidRPr="00C3773D">
        <w:rPr>
          <w:rFonts w:ascii="GHEA Grapalat" w:hAnsi="GHEA Grapalat"/>
        </w:rPr>
        <w:t>2.1.</w:t>
      </w:r>
      <w:r w:rsidRPr="00C3773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2.2.</w:t>
      </w:r>
      <w:r w:rsidRPr="00C3773D">
        <w:rPr>
          <w:rFonts w:ascii="GHEA Grapalat" w:hAnsi="GHEA Grapalat"/>
        </w:rPr>
        <w:tab/>
        <w:t xml:space="preserve">Представив настоящее Соглашение и прилагаемое Требование в Банк-плательщик: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2.2.1.</w:t>
      </w:r>
      <w:r w:rsidRPr="00C3773D">
        <w:rPr>
          <w:rFonts w:ascii="GHEA Grapalat" w:hAnsi="GHEA Grapalat"/>
        </w:rPr>
        <w:tab/>
        <w:t>Заказчик подтверждает, что Компания допустила нарушение договорных обязательств, а</w:t>
      </w:r>
    </w:p>
    <w:p w:rsidR="00C3773D" w:rsidRPr="00C3773D" w:rsidDel="00A13215"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2.2.2.</w:t>
      </w:r>
      <w:r w:rsidRPr="00C3773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2.3.</w:t>
      </w:r>
      <w:r w:rsidRPr="00C3773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773D" w:rsidRPr="00C3773D" w:rsidRDefault="00C3773D" w:rsidP="00C3773D">
      <w:pPr>
        <w:widowControl w:val="0"/>
        <w:ind w:firstLine="567"/>
        <w:jc w:val="center"/>
        <w:rPr>
          <w:rFonts w:ascii="GHEA Grapalat" w:hAnsi="GHEA Grapalat"/>
          <w:b/>
        </w:rPr>
      </w:pPr>
      <w:r w:rsidRPr="00C3773D">
        <w:rPr>
          <w:rFonts w:ascii="GHEA Grapalat" w:hAnsi="GHEA Grapalat"/>
          <w:b/>
        </w:rPr>
        <w:t>3. Адрес, банковские реквизиты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наименование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адрес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наименование обслуживающего компанию банка</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номер банковского счета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учетный номер налогоплательщика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имя, фамилия и подпись директора компании</w:t>
      </w:r>
    </w:p>
    <w:p w:rsidR="00C3773D" w:rsidRPr="00C3773D" w:rsidRDefault="00C3773D" w:rsidP="00C3773D">
      <w:pPr>
        <w:widowControl w:val="0"/>
        <w:rPr>
          <w:rFonts w:ascii="GHEA Grapalat" w:hAnsi="GHEA Grapalat"/>
        </w:rPr>
      </w:pPr>
      <w:r w:rsidRPr="00C3773D">
        <w:rPr>
          <w:rFonts w:ascii="GHEA Grapalat" w:hAnsi="GHEA Grapalat"/>
        </w:rPr>
        <w:t>День/месяц/год                                                                                    М. П.</w:t>
      </w:r>
    </w:p>
    <w:p w:rsidR="00C3773D" w:rsidRPr="00C3773D" w:rsidRDefault="00C3773D" w:rsidP="00C3773D">
      <w:pPr>
        <w:widowControl w:val="0"/>
        <w:jc w:val="cente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lang w:val="hy-AM"/>
        </w:rPr>
      </w:pPr>
    </w:p>
    <w:p w:rsidR="00C3773D" w:rsidRPr="00C3773D" w:rsidRDefault="00C3773D" w:rsidP="00C3773D">
      <w:pPr>
        <w:widowControl w:val="0"/>
        <w:jc w:val="cente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tbl>
      <w:tblPr>
        <w:tblpPr w:leftFromText="180" w:rightFromText="180" w:vertAnchor="page" w:horzAnchor="margin" w:tblpY="811"/>
        <w:tblW w:w="10980" w:type="dxa"/>
        <w:tblLook w:val="0000" w:firstRow="0" w:lastRow="0" w:firstColumn="0" w:lastColumn="0" w:noHBand="0" w:noVBand="0"/>
      </w:tblPr>
      <w:tblGrid>
        <w:gridCol w:w="5616"/>
        <w:gridCol w:w="5364"/>
      </w:tblGrid>
      <w:tr w:rsidR="00C3773D" w:rsidRPr="00C3773D" w:rsidTr="00DD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402"/>
              </w:tabs>
              <w:ind w:left="360"/>
              <w:rPr>
                <w:rFonts w:ascii="GHEA Grapalat" w:hAnsi="GHEA Grapalat" w:cs="Sylfaen"/>
                <w:b/>
                <w:bCs/>
                <w:sz w:val="20"/>
                <w:szCs w:val="20"/>
                <w:lang w:val="en-US"/>
              </w:rPr>
            </w:pPr>
            <w:r w:rsidRPr="00C3773D">
              <w:rPr>
                <w:rFonts w:ascii="GHEA Grapalat" w:hAnsi="GHEA Grapalat"/>
                <w:b/>
                <w:sz w:val="20"/>
                <w:szCs w:val="20"/>
                <w:lang w:val="en-US"/>
              </w:rPr>
              <w:lastRenderedPageBreak/>
              <w:t>1.</w:t>
            </w:r>
            <w:r w:rsidRPr="00C3773D">
              <w:rPr>
                <w:rFonts w:ascii="GHEA Grapalat" w:hAnsi="GHEA Grapalat"/>
                <w:b/>
                <w:sz w:val="20"/>
                <w:szCs w:val="20"/>
                <w:lang w:val="en-US"/>
              </w:rPr>
              <w:tab/>
            </w:r>
            <w:r w:rsidRPr="00C3773D">
              <w:rPr>
                <w:rFonts w:ascii="GHEA Grapalat" w:hAnsi="GHEA Grapalat"/>
                <w:b/>
                <w:sz w:val="20"/>
                <w:szCs w:val="20"/>
              </w:rPr>
              <w:t xml:space="preserve">ПЛАТЕЖНОЕ ТРЕБОВАНИЕ </w:t>
            </w:r>
            <w:r w:rsidRPr="00C3773D">
              <w:rPr>
                <w:rFonts w:ascii="GHEA Grapalat" w:hAnsi="GHEA Grapalat"/>
                <w:b/>
                <w:sz w:val="20"/>
                <w:szCs w:val="20"/>
                <w:lang w:val="en-US"/>
              </w:rPr>
              <w:t>*</w:t>
            </w:r>
          </w:p>
        </w:tc>
      </w:tr>
      <w:tr w:rsidR="00C3773D" w:rsidRPr="00C3773D" w:rsidTr="00DD6A85">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cs="Sylfaen"/>
                <w:sz w:val="20"/>
                <w:szCs w:val="20"/>
              </w:rPr>
            </w:pPr>
            <w:r w:rsidRPr="00C3773D">
              <w:rPr>
                <w:rFonts w:ascii="GHEA Grapalat" w:hAnsi="GHEA Grapalat"/>
                <w:sz w:val="20"/>
                <w:szCs w:val="20"/>
              </w:rPr>
              <w:t>2.</w:t>
            </w:r>
            <w:r w:rsidRPr="00C3773D">
              <w:rPr>
                <w:rFonts w:ascii="GHEA Grapalat" w:hAnsi="GHEA Grapalat"/>
                <w:sz w:val="20"/>
                <w:szCs w:val="20"/>
              </w:rPr>
              <w:tab/>
              <w:t xml:space="preserve">Номер </w:t>
            </w:r>
          </w:p>
        </w:tc>
      </w:tr>
      <w:tr w:rsidR="00C3773D" w:rsidRPr="00C3773D" w:rsidTr="00DD6A85">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390"/>
              </w:tabs>
              <w:ind w:left="322"/>
              <w:rPr>
                <w:rFonts w:ascii="GHEA Grapalat" w:hAnsi="GHEA Grapalat" w:cs="Sylfaen"/>
                <w:sz w:val="20"/>
                <w:szCs w:val="20"/>
              </w:rPr>
            </w:pPr>
            <w:r w:rsidRPr="00C3773D">
              <w:rPr>
                <w:rFonts w:ascii="GHEA Grapalat" w:hAnsi="GHEA Grapalat"/>
                <w:sz w:val="20"/>
                <w:szCs w:val="20"/>
              </w:rPr>
              <w:t>3</w:t>
            </w:r>
            <w:r w:rsidRPr="00C3773D">
              <w:rPr>
                <w:rFonts w:ascii="GHEA Grapalat" w:hAnsi="GHEA Grapalat"/>
                <w:sz w:val="20"/>
                <w:szCs w:val="20"/>
              </w:rPr>
              <w:tab/>
              <w:t>Дата представления: "___" ___ 20___г.</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4.</w:t>
            </w:r>
            <w:r w:rsidRPr="00C3773D">
              <w:rPr>
                <w:rFonts w:ascii="GHEA Grapalat" w:hAnsi="GHEA Grapalat"/>
                <w:sz w:val="20"/>
                <w:szCs w:val="20"/>
              </w:rPr>
              <w:tab/>
              <w:t>Наименование, или имя, фамилия плательщика (Компания: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5.</w:t>
            </w:r>
            <w:r w:rsidRPr="00C3773D">
              <w:rPr>
                <w:rFonts w:ascii="GHEA Grapalat" w:hAnsi="GHEA Grapalat"/>
                <w:sz w:val="20"/>
                <w:szCs w:val="20"/>
              </w:rPr>
              <w:tab/>
              <w:t>Обслуживающая плательщика Финансовая организация (банк):</w:t>
            </w:r>
          </w:p>
        </w:tc>
      </w:tr>
      <w:tr w:rsidR="00C3773D" w:rsidRPr="00C3773D" w:rsidTr="00DD6A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6.</w:t>
            </w:r>
            <w:r w:rsidRPr="00C3773D">
              <w:rPr>
                <w:rFonts w:ascii="GHEA Grapalat" w:hAnsi="GHEA Grapalat"/>
                <w:sz w:val="20"/>
                <w:szCs w:val="20"/>
              </w:rPr>
              <w:tab/>
              <w:t>Номер счета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7.</w:t>
            </w:r>
            <w:r w:rsidRPr="00C3773D">
              <w:rPr>
                <w:rFonts w:ascii="GHEA Grapalat" w:hAnsi="GHEA Grapalat"/>
                <w:sz w:val="20"/>
                <w:szCs w:val="20"/>
              </w:rPr>
              <w:tab/>
              <w:t>УНН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8.</w:t>
            </w:r>
            <w:r w:rsidRPr="00C3773D">
              <w:rPr>
                <w:rFonts w:ascii="GHEA Grapalat" w:hAnsi="GHEA Grapalat"/>
                <w:sz w:val="20"/>
                <w:szCs w:val="20"/>
              </w:rPr>
              <w:tab/>
              <w:t>НЗОУ плательщика:</w:t>
            </w:r>
          </w:p>
        </w:tc>
      </w:tr>
      <w:tr w:rsidR="00C3773D" w:rsidRPr="00C3773D" w:rsidTr="00DD6A85">
        <w:trPr>
          <w:trHeight w:val="95"/>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9.</w:t>
            </w:r>
            <w:r w:rsidRPr="00C3773D">
              <w:rPr>
                <w:rFonts w:ascii="GHEA Grapalat" w:hAnsi="GHEA Grapalat"/>
                <w:sz w:val="20"/>
                <w:szCs w:val="20"/>
              </w:rPr>
              <w:tab/>
              <w:t xml:space="preserve">Наименование или имя, фамилия бенефициара: </w:t>
            </w:r>
            <w:r w:rsidRPr="00C3773D">
              <w:rPr>
                <w:rFonts w:ascii="GHEA Grapalat" w:hAnsi="GHEA Grapalat"/>
                <w:b/>
                <w:i/>
              </w:rPr>
              <w:t>ПРОКУРАТУР</w:t>
            </w:r>
            <w:r w:rsidRPr="00C3773D">
              <w:rPr>
                <w:rFonts w:ascii="GHEA Grapalat" w:hAnsi="GHEA Grapalat"/>
                <w:b/>
                <w:i/>
                <w:lang w:val="en-US"/>
              </w:rPr>
              <w:t>A</w:t>
            </w:r>
            <w:r w:rsidRPr="00C3773D">
              <w:rPr>
                <w:rFonts w:ascii="GHEA Grapalat" w:hAnsi="GHEA Grapalat"/>
                <w:b/>
                <w:i/>
              </w:rPr>
              <w:t xml:space="preserve"> РА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Sylfaen"/>
                <w:sz w:val="20"/>
                <w:szCs w:val="20"/>
              </w:rPr>
            </w:pPr>
            <w:r w:rsidRPr="00C3773D">
              <w:rPr>
                <w:rFonts w:ascii="GHEA Grapalat" w:hAnsi="GHEA Grapalat"/>
                <w:sz w:val="20"/>
                <w:szCs w:val="20"/>
              </w:rPr>
              <w:t>10.</w:t>
            </w:r>
            <w:r w:rsidRPr="00C3773D">
              <w:rPr>
                <w:rFonts w:ascii="GHEA Grapalat" w:hAnsi="GHEA Grapalat"/>
                <w:sz w:val="20"/>
                <w:szCs w:val="20"/>
                <w:lang w:val="en-US"/>
              </w:rPr>
              <w:tab/>
            </w:r>
            <w:r w:rsidRPr="00C3773D">
              <w:rPr>
                <w:rFonts w:ascii="GHEA Grapalat" w:hAnsi="GHEA Grapalat"/>
                <w:sz w:val="20"/>
                <w:szCs w:val="20"/>
              </w:rPr>
              <w:t>НЗОУ бенефициара (не заполняется)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11.</w:t>
            </w:r>
            <w:r w:rsidRPr="00C3773D">
              <w:rPr>
                <w:rFonts w:ascii="GHEA Grapalat" w:hAnsi="GHEA Grapalat"/>
                <w:sz w:val="20"/>
                <w:szCs w:val="20"/>
              </w:rPr>
              <w:tab/>
              <w:t>УНН бенефициара:</w:t>
            </w:r>
            <w:r w:rsidRPr="00C3773D">
              <w:rPr>
                <w:rFonts w:ascii="GHEA Grapalat" w:hAnsi="GHEA Grapalat" w:cs="Arial"/>
                <w:b/>
                <w:sz w:val="20"/>
                <w:szCs w:val="20"/>
              </w:rPr>
              <w:t xml:space="preserve"> 02506634</w:t>
            </w:r>
          </w:p>
        </w:tc>
      </w:tr>
      <w:tr w:rsidR="00C3773D" w:rsidRPr="00C3773D" w:rsidTr="00DD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12.</w:t>
            </w:r>
            <w:r w:rsidRPr="00C3773D">
              <w:rPr>
                <w:rFonts w:ascii="GHEA Grapalat" w:hAnsi="GHEA Grapalat"/>
                <w:sz w:val="20"/>
                <w:szCs w:val="20"/>
              </w:rPr>
              <w:tab/>
              <w:t>Обслуживающая бенефициара Финансовая организация (банк):</w:t>
            </w:r>
            <w:r w:rsidRPr="00C3773D">
              <w:rPr>
                <w:rFonts w:ascii="GHEA Grapalat" w:hAnsi="GHEA Grapalat" w:cs="Arial"/>
                <w:b/>
                <w:sz w:val="20"/>
                <w:szCs w:val="20"/>
              </w:rPr>
              <w:t xml:space="preserve"> </w:t>
            </w:r>
            <w:r w:rsidRPr="00C3773D">
              <w:rPr>
                <w:rFonts w:ascii="GHEA Grapalat" w:hAnsi="GHEA Grapalat"/>
                <w:b/>
                <w:sz w:val="20"/>
                <w:szCs w:val="20"/>
              </w:rPr>
              <w:t>Оперативный департамент Министерства финансов РА</w:t>
            </w:r>
          </w:p>
        </w:tc>
      </w:tr>
      <w:tr w:rsidR="00C3773D" w:rsidRPr="00C3773D" w:rsidTr="00DD6A85">
        <w:trPr>
          <w:trHeight w:val="87"/>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13.</w:t>
            </w:r>
            <w:r w:rsidRPr="00C3773D">
              <w:rPr>
                <w:rFonts w:ascii="GHEA Grapalat" w:hAnsi="GHEA Grapalat"/>
                <w:sz w:val="20"/>
                <w:szCs w:val="20"/>
                <w:lang w:val="en-US"/>
              </w:rPr>
              <w:tab/>
            </w:r>
            <w:r w:rsidRPr="00C3773D">
              <w:rPr>
                <w:rFonts w:ascii="GHEA Grapalat" w:hAnsi="GHEA Grapalat"/>
                <w:sz w:val="20"/>
                <w:szCs w:val="20"/>
              </w:rPr>
              <w:t>Номер счета бенефициара (сч.№)</w:t>
            </w:r>
            <w:r w:rsidRPr="00C3773D">
              <w:rPr>
                <w:rFonts w:ascii="GHEA Grapalat" w:hAnsi="GHEA Grapalat" w:cs="Arial"/>
                <w:b/>
                <w:sz w:val="20"/>
                <w:szCs w:val="20"/>
              </w:rPr>
              <w:t xml:space="preserve"> 900008000664</w:t>
            </w:r>
          </w:p>
        </w:tc>
      </w:tr>
      <w:tr w:rsidR="00C3773D" w:rsidRPr="00C3773D" w:rsidTr="00DD6A8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14.</w:t>
            </w:r>
            <w:r w:rsidRPr="00C3773D">
              <w:rPr>
                <w:rFonts w:ascii="GHEA Grapalat" w:hAnsi="GHEA Grapalat"/>
                <w:sz w:val="20"/>
                <w:szCs w:val="20"/>
              </w:rPr>
              <w:tab/>
              <w:t>Сумма (цифрами и прописью):</w:t>
            </w:r>
          </w:p>
        </w:tc>
      </w:tr>
      <w:tr w:rsidR="00C3773D" w:rsidRPr="00C3773D" w:rsidTr="00DD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15.</w:t>
            </w:r>
            <w:r w:rsidRPr="00C377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16.</w:t>
            </w:r>
            <w:r w:rsidRPr="00C3773D">
              <w:rPr>
                <w:rFonts w:ascii="GHEA Grapalat" w:hAnsi="GHEA Grapalat"/>
                <w:sz w:val="20"/>
                <w:szCs w:val="20"/>
              </w:rPr>
              <w:tab/>
              <w:t>Валюта (прописью и по коду):</w:t>
            </w:r>
          </w:p>
        </w:tc>
      </w:tr>
      <w:tr w:rsidR="00C3773D" w:rsidRPr="00C3773D" w:rsidTr="00DD6A85">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17.</w:t>
            </w:r>
            <w:r w:rsidRPr="00C3773D">
              <w:rPr>
                <w:rFonts w:ascii="GHEA Grapalat" w:hAnsi="GHEA Grapalat"/>
                <w:sz w:val="20"/>
                <w:szCs w:val="20"/>
              </w:rPr>
              <w:tab/>
              <w:t xml:space="preserve">Цель сделки (уплаты): </w:t>
            </w:r>
            <w:r w:rsidRPr="00C3773D">
              <w:rPr>
                <w:rFonts w:ascii="GHEA Grapalat" w:hAnsi="GHEA Grapalat"/>
                <w:b/>
                <w:sz w:val="20"/>
                <w:szCs w:val="20"/>
              </w:rPr>
              <w:t>для обеспечения исполнения договора</w:t>
            </w:r>
          </w:p>
        </w:tc>
      </w:tr>
      <w:tr w:rsidR="00C3773D" w:rsidRPr="00C3773D" w:rsidTr="00DD6A85">
        <w:trPr>
          <w:trHeight w:val="424"/>
        </w:trPr>
        <w:tc>
          <w:tcPr>
            <w:tcW w:w="10980" w:type="dxa"/>
            <w:gridSpan w:val="2"/>
            <w:tcBorders>
              <w:top w:val="single" w:sz="4" w:space="0" w:color="auto"/>
              <w:left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18.</w:t>
            </w:r>
            <w:r w:rsidRPr="00C377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19.</w:t>
            </w:r>
            <w:r w:rsidRPr="00C3773D">
              <w:rPr>
                <w:rFonts w:ascii="GHEA Grapalat" w:hAnsi="GHEA Grapalat"/>
                <w:sz w:val="20"/>
                <w:szCs w:val="20"/>
                <w:lang w:val="en-US"/>
              </w:rPr>
              <w:tab/>
            </w:r>
            <w:r w:rsidRPr="00C3773D">
              <w:rPr>
                <w:rFonts w:ascii="GHEA Grapalat" w:hAnsi="GHEA Grapalat"/>
                <w:sz w:val="20"/>
                <w:szCs w:val="20"/>
              </w:rPr>
              <w:t xml:space="preserve">Условия оплаты: </w:t>
            </w:r>
            <w:r w:rsidRPr="00C3773D">
              <w:rPr>
                <w:rFonts w:ascii="GHEA Grapalat" w:hAnsi="GHEA Grapalat"/>
                <w:b/>
                <w:sz w:val="20"/>
                <w:szCs w:val="20"/>
              </w:rPr>
              <w:t>&lt;акцептованный платеж&gt;</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lang w:val="en-US"/>
              </w:rPr>
            </w:pPr>
            <w:r w:rsidRPr="00C3773D">
              <w:rPr>
                <w:rFonts w:ascii="GHEA Grapalat" w:hAnsi="GHEA Grapalat"/>
                <w:sz w:val="20"/>
                <w:szCs w:val="20"/>
              </w:rPr>
              <w:t>20.</w:t>
            </w:r>
            <w:r w:rsidRPr="00C3773D">
              <w:rPr>
                <w:rFonts w:ascii="GHEA Grapalat" w:hAnsi="GHEA Grapalat"/>
                <w:sz w:val="20"/>
                <w:szCs w:val="20"/>
                <w:lang w:val="en-US"/>
              </w:rPr>
              <w:tab/>
            </w:r>
            <w:r w:rsidRPr="00C3773D">
              <w:rPr>
                <w:rFonts w:ascii="GHEA Grapalat" w:hAnsi="GHEA Grapalat"/>
                <w:sz w:val="20"/>
                <w:szCs w:val="20"/>
              </w:rPr>
              <w:t>Количество прилагаемых страниц: --- страниц</w:t>
            </w:r>
          </w:p>
        </w:tc>
      </w:tr>
      <w:tr w:rsidR="00C3773D" w:rsidRPr="00C3773D" w:rsidTr="00DD6A85">
        <w:trPr>
          <w:trHeight w:val="2194"/>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851"/>
              </w:tabs>
              <w:rPr>
                <w:rFonts w:ascii="GHEA Grapalat" w:hAnsi="GHEA Grapalat" w:cs="Sylfaen"/>
                <w:sz w:val="20"/>
                <w:szCs w:val="20"/>
              </w:rPr>
            </w:pPr>
            <w:r w:rsidRPr="00C3773D">
              <w:rPr>
                <w:rFonts w:ascii="GHEA Grapalat" w:hAnsi="GHEA Grapalat"/>
                <w:sz w:val="20"/>
                <w:szCs w:val="20"/>
              </w:rPr>
              <w:t>22.а.</w:t>
            </w:r>
            <w:r w:rsidRPr="00C3773D">
              <w:rPr>
                <w:rFonts w:ascii="GHEA Grapalat" w:hAnsi="GHEA Grapalat"/>
                <w:sz w:val="20"/>
                <w:szCs w:val="20"/>
              </w:rPr>
              <w:tab/>
              <w:t>Подписи бенефициара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tabs>
                <w:tab w:val="left" w:pos="4545"/>
              </w:tabs>
              <w:rPr>
                <w:rFonts w:ascii="GHEA Grapalat" w:hAnsi="GHEA Grapalat" w:cs="Sylfaen"/>
                <w:sz w:val="20"/>
                <w:szCs w:val="20"/>
              </w:rPr>
            </w:pPr>
            <w:r w:rsidRPr="00C3773D">
              <w:rPr>
                <w:rFonts w:ascii="GHEA Grapalat" w:hAnsi="GHEA Grapalat"/>
                <w:sz w:val="20"/>
                <w:szCs w:val="20"/>
              </w:rPr>
              <w:t>22.б.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773D" w:rsidRPr="00C3773D" w:rsidRDefault="00C3773D" w:rsidP="00C3773D">
            <w:pPr>
              <w:widowControl w:val="0"/>
              <w:tabs>
                <w:tab w:val="left" w:pos="905"/>
              </w:tabs>
              <w:rPr>
                <w:rFonts w:ascii="GHEA Grapalat" w:hAnsi="GHEA Grapalat" w:cs="Sylfaen"/>
                <w:sz w:val="20"/>
                <w:szCs w:val="20"/>
              </w:rPr>
            </w:pPr>
            <w:r w:rsidRPr="00C3773D">
              <w:rPr>
                <w:rFonts w:ascii="GHEA Grapalat" w:hAnsi="GHEA Grapalat"/>
                <w:sz w:val="20"/>
                <w:szCs w:val="20"/>
              </w:rPr>
              <w:t>21.а.</w:t>
            </w:r>
            <w:r w:rsidRPr="00C3773D">
              <w:rPr>
                <w:rFonts w:ascii="GHEA Grapalat" w:hAnsi="GHEA Grapalat"/>
                <w:sz w:val="20"/>
                <w:szCs w:val="20"/>
              </w:rPr>
              <w:tab/>
            </w:r>
            <w:r w:rsidRPr="00C3773D">
              <w:rPr>
                <w:rFonts w:ascii="Courier New" w:hAnsi="Courier New"/>
                <w:sz w:val="20"/>
                <w:szCs w:val="20"/>
              </w:rPr>
              <w:t> </w:t>
            </w:r>
            <w:r w:rsidRPr="00C3773D">
              <w:rPr>
                <w:rFonts w:ascii="GHEA Grapalat" w:hAnsi="GHEA Grapalat"/>
                <w:sz w:val="20"/>
                <w:szCs w:val="20"/>
              </w:rPr>
              <w:t>Подписи плательщика: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jc w:val="right"/>
              <w:rPr>
                <w:rFonts w:ascii="GHEA Grapalat" w:hAnsi="GHEA Grapalat" w:cs="Tahoma"/>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tabs>
                <w:tab w:val="left" w:pos="4539"/>
              </w:tabs>
              <w:rPr>
                <w:rFonts w:ascii="GHEA Grapalat" w:hAnsi="GHEA Grapalat" w:cs="Sylfaen"/>
                <w:sz w:val="20"/>
                <w:szCs w:val="20"/>
              </w:rPr>
            </w:pPr>
            <w:r w:rsidRPr="00C3773D">
              <w:rPr>
                <w:rFonts w:ascii="GHEA Grapalat" w:hAnsi="GHEA Grapalat"/>
                <w:sz w:val="20"/>
                <w:szCs w:val="20"/>
              </w:rPr>
              <w:t>21.б.</w:t>
            </w:r>
            <w:r w:rsidRPr="00C3773D">
              <w:rPr>
                <w:rFonts w:ascii="GHEA Grapalat" w:hAnsi="GHEA Grapalat"/>
                <w:sz w:val="20"/>
                <w:szCs w:val="20"/>
              </w:rPr>
              <w:tab/>
              <w:t>М. П.</w:t>
            </w:r>
          </w:p>
        </w:tc>
      </w:tr>
      <w:tr w:rsidR="00C3773D" w:rsidRPr="00C3773D" w:rsidTr="00DD6A85">
        <w:trPr>
          <w:trHeight w:val="2194"/>
        </w:trPr>
        <w:tc>
          <w:tcPr>
            <w:tcW w:w="5616" w:type="dxa"/>
            <w:tcBorders>
              <w:top w:val="single" w:sz="4" w:space="0" w:color="auto"/>
              <w:left w:val="single" w:sz="4" w:space="0" w:color="auto"/>
              <w:right w:val="single" w:sz="4" w:space="0" w:color="auto"/>
            </w:tcBorders>
            <w:noWrap/>
            <w:vAlign w:val="bottom"/>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24.а.</w:t>
            </w:r>
            <w:r w:rsidRPr="00C3773D">
              <w:rPr>
                <w:rFonts w:ascii="GHEA Grapalat" w:hAnsi="GHEA Grapalat"/>
                <w:sz w:val="20"/>
                <w:szCs w:val="20"/>
              </w:rPr>
              <w:tab/>
              <w:t xml:space="preserve"> Обслуживающая бенефициара финансовая организация </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left="3828" w:right="13"/>
              <w:jc w:val="both"/>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23.а.</w:t>
            </w:r>
            <w:r w:rsidRPr="00C3773D">
              <w:rPr>
                <w:rFonts w:ascii="GHEA Grapalat" w:hAnsi="GHEA Grapalat"/>
                <w:sz w:val="20"/>
                <w:szCs w:val="20"/>
              </w:rPr>
              <w:tab/>
              <w:t xml:space="preserve"> Обслуживающая плательщика финансовая организация </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right="983"/>
              <w:jc w:val="right"/>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Arial"/>
                <w:sz w:val="20"/>
                <w:szCs w:val="20"/>
              </w:rPr>
            </w:pPr>
          </w:p>
        </w:tc>
      </w:tr>
      <w:tr w:rsidR="00C3773D" w:rsidRPr="00C3773D" w:rsidTr="00DD6A85">
        <w:trPr>
          <w:trHeight w:val="2194"/>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4678"/>
              </w:tabs>
              <w:rPr>
                <w:rFonts w:ascii="GHEA Grapalat" w:hAnsi="GHEA Grapalat" w:cs="Sylfaen"/>
                <w:sz w:val="20"/>
                <w:szCs w:val="20"/>
              </w:rPr>
            </w:pPr>
            <w:r w:rsidRPr="00C3773D">
              <w:rPr>
                <w:rFonts w:ascii="GHEA Grapalat" w:hAnsi="GHEA Grapalat"/>
                <w:sz w:val="20"/>
                <w:szCs w:val="20"/>
              </w:rPr>
              <w:t>24.б.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ind w:right="155"/>
              <w:jc w:val="right"/>
              <w:rPr>
                <w:rFonts w:ascii="GHEA Grapalat" w:hAnsi="GHEA Grapalat" w:cs="Sylfaen"/>
                <w:sz w:val="20"/>
                <w:szCs w:val="20"/>
                <w:lang w:val="en-US"/>
              </w:rPr>
            </w:pPr>
            <w:r w:rsidRPr="00C3773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773D" w:rsidRPr="00C3773D" w:rsidRDefault="00C3773D" w:rsidP="00C3773D">
            <w:pPr>
              <w:widowControl w:val="0"/>
              <w:tabs>
                <w:tab w:val="left" w:pos="4554"/>
              </w:tabs>
              <w:rPr>
                <w:rFonts w:ascii="GHEA Grapalat" w:hAnsi="GHEA Grapalat" w:cs="Sylfaen"/>
                <w:sz w:val="20"/>
                <w:szCs w:val="20"/>
              </w:rPr>
            </w:pPr>
            <w:r w:rsidRPr="00C3773D">
              <w:rPr>
                <w:rFonts w:ascii="GHEA Grapalat" w:hAnsi="GHEA Grapalat"/>
                <w:sz w:val="20"/>
                <w:szCs w:val="20"/>
              </w:rPr>
              <w:t>23.б.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23.в Дата исполнения: "___" ___ 20___г.</w:t>
            </w:r>
          </w:p>
        </w:tc>
      </w:tr>
    </w:tbl>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rPr>
      </w:pPr>
      <w:r w:rsidRPr="00C3773D">
        <w:rPr>
          <w:rFonts w:ascii="GHEA Grapalat" w:hAnsi="GHEA Grapalat" w:cs="Sylfaen"/>
        </w:rPr>
        <w:t xml:space="preserve">*  </w:t>
      </w:r>
      <w:r w:rsidRPr="00C377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773D" w:rsidRPr="00C3773D" w:rsidRDefault="00C3773D" w:rsidP="00C3773D">
      <w:pPr>
        <w:rPr>
          <w:rFonts w:ascii="GHEA Grapalat" w:hAnsi="GHEA Grapalat" w:cs="Sylfaen"/>
        </w:rPr>
      </w:pPr>
      <w:r w:rsidRPr="00C3773D">
        <w:rPr>
          <w:rFonts w:ascii="GHEA Grapalat" w:hAnsi="GHEA Grapalat" w:cs="Sylfaen"/>
        </w:rPr>
        <w:br w:type="page"/>
      </w:r>
    </w:p>
    <w:p w:rsidR="00C3773D" w:rsidRPr="00C3773D" w:rsidRDefault="00C3773D" w:rsidP="00C3773D">
      <w:pPr>
        <w:widowControl w:val="0"/>
        <w:ind w:left="567" w:right="565"/>
        <w:jc w:val="center"/>
        <w:rPr>
          <w:rFonts w:ascii="GHEA Grapalat" w:hAnsi="GHEA Grapalat"/>
          <w:b/>
          <w:sz w:val="14"/>
          <w:szCs w:val="14"/>
        </w:rPr>
      </w:pPr>
      <w:r w:rsidRPr="00C3773D">
        <w:rPr>
          <w:rFonts w:ascii="GHEA Grapalat" w:hAnsi="GHEA Grapalat"/>
          <w:b/>
          <w:sz w:val="14"/>
          <w:szCs w:val="14"/>
        </w:rPr>
        <w:lastRenderedPageBreak/>
        <w:t xml:space="preserve">Обязательные реквизиты платежного требования </w:t>
      </w:r>
      <w:r w:rsidRPr="00C3773D">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Наличие указанного поля/</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Требование о заполнении реквизита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Сторона,</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заполняющая реквизит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бенефициар или плательщик</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r>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5</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 документе заранее заполнено "Платежное требование"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 при представлении платежного требования в банк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плательщиком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и не применяется)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C3773D">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lastRenderedPageBreak/>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Del="0010680B" w:rsidRDefault="00C3773D" w:rsidP="00C3773D">
            <w:pPr>
              <w:widowControl w:val="0"/>
              <w:jc w:val="center"/>
              <w:rPr>
                <w:rFonts w:ascii="GHEA Grapalat" w:hAnsi="GHEA Grapalat"/>
                <w:sz w:val="14"/>
                <w:szCs w:val="14"/>
              </w:rPr>
            </w:pPr>
            <w:r w:rsidRPr="00C3773D">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заполняются слова "акцептованный платеж",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заранее заполняется бенефициаром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подписывается плательщиком или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проставляется электронная подпись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 когда плательщик представляет Требование в бумажной форме</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плательщика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подписывается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бенефициара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банк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bl>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ind w:firstLine="284"/>
        <w:jc w:val="right"/>
        <w:rPr>
          <w:rFonts w:ascii="GHEA Grapalat" w:hAnsi="GHEA Grapalat" w:cs="Sylfaen"/>
          <w:b/>
        </w:rPr>
      </w:pPr>
      <w:r w:rsidRPr="00C3773D">
        <w:rPr>
          <w:rFonts w:ascii="GHEA Grapalat" w:hAnsi="GHEA Grapalat"/>
          <w:b/>
        </w:rPr>
        <w:lastRenderedPageBreak/>
        <w:t>Приложение № 6</w:t>
      </w:r>
    </w:p>
    <w:p w:rsidR="00C3773D" w:rsidRPr="00C3773D" w:rsidRDefault="00C3773D" w:rsidP="00C3773D">
      <w:pPr>
        <w:widowControl w:val="0"/>
        <w:ind w:firstLine="567"/>
        <w:jc w:val="right"/>
        <w:rPr>
          <w:rFonts w:ascii="GHEA Grapalat" w:hAnsi="GHEA Grapalat" w:cs="Sylfaen"/>
          <w:b/>
        </w:rPr>
      </w:pPr>
      <w:r w:rsidRPr="00C3773D">
        <w:rPr>
          <w:rFonts w:ascii="GHEA Grapalat" w:hAnsi="GHEA Grapalat"/>
          <w:b/>
        </w:rPr>
        <w:t>к Приглашению на запрос котировок</w:t>
      </w:r>
      <w:r w:rsidRPr="00C3773D">
        <w:rPr>
          <w:rFonts w:ascii="GHEA Grapalat" w:hAnsi="GHEA Grapalat" w:cs="Sylfaen"/>
          <w:b/>
        </w:rPr>
        <w:br/>
      </w:r>
      <w:r w:rsidRPr="00C3773D">
        <w:rPr>
          <w:rFonts w:ascii="GHEA Grapalat" w:hAnsi="GHEA Grapalat"/>
          <w:b/>
        </w:rPr>
        <w:t xml:space="preserve">под кодом " </w:t>
      </w:r>
      <w:r>
        <w:rPr>
          <w:rFonts w:ascii="GHEA Grapalat" w:hAnsi="GHEA Grapalat"/>
          <w:b/>
        </w:rPr>
        <w:t xml:space="preserve">ՀԳԴ-ԳՀԾՁԲ-26/3       </w:t>
      </w:r>
      <w:r w:rsidRPr="00C3773D">
        <w:rPr>
          <w:rFonts w:ascii="GHEA Grapalat" w:hAnsi="GHEA Grapalat"/>
          <w:b/>
        </w:rPr>
        <w:t>"</w:t>
      </w:r>
      <w:r w:rsidRPr="00C3773D">
        <w:rPr>
          <w:rFonts w:ascii="GHEA Grapalat" w:hAnsi="GHEA Grapalat"/>
          <w:b/>
          <w:vertAlign w:val="superscript"/>
        </w:rPr>
        <w:footnoteReference w:customMarkFollows="1" w:id="13"/>
        <w:t>*</w:t>
      </w:r>
    </w:p>
    <w:p w:rsidR="00C3773D" w:rsidRPr="00C3773D" w:rsidRDefault="00C3773D" w:rsidP="00C3773D">
      <w:pPr>
        <w:widowControl w:val="0"/>
        <w:jc w:val="right"/>
        <w:rPr>
          <w:rFonts w:ascii="GHEA Grapalat" w:hAnsi="GHEA Grapalat"/>
          <w:i/>
        </w:rPr>
      </w:pPr>
    </w:p>
    <w:p w:rsidR="00C3773D" w:rsidRPr="00C3773D" w:rsidRDefault="00C3773D" w:rsidP="00C3773D">
      <w:pPr>
        <w:widowControl w:val="0"/>
        <w:ind w:firstLine="142"/>
        <w:jc w:val="center"/>
        <w:rPr>
          <w:rFonts w:ascii="GHEA Grapalat" w:hAnsi="GHEA Grapalat" w:cs="Times Armenian"/>
          <w:b/>
        </w:rPr>
      </w:pPr>
      <w:r w:rsidRPr="00C3773D">
        <w:rPr>
          <w:rFonts w:ascii="GHEA Grapalat" w:hAnsi="GHEA Grapalat"/>
          <w:b/>
        </w:rPr>
        <w:t xml:space="preserve">ДОГОВОР ГОСУДАРСТВЕННОЙ ЗАКУПКИ </w:t>
      </w:r>
      <w:r w:rsidRPr="00C3773D">
        <w:rPr>
          <w:rFonts w:ascii="GHEA Grapalat" w:hAnsi="GHEA Grapalat"/>
          <w:b/>
        </w:rPr>
        <w:br/>
        <w:t xml:space="preserve">НА ПРЕДОСТАВЛЕНИЕ УСЛУГ ДЛЯ НУЖД ГОСУДАРСТВА </w:t>
      </w:r>
    </w:p>
    <w:p w:rsidR="00C3773D" w:rsidRPr="00C3773D" w:rsidRDefault="00C3773D" w:rsidP="00C3773D">
      <w:pPr>
        <w:widowControl w:val="0"/>
        <w:jc w:val="center"/>
        <w:rPr>
          <w:rFonts w:ascii="GHEA Grapalat" w:hAnsi="GHEA Grapalat"/>
          <w:b/>
          <w:lang w:val="en-US"/>
        </w:rPr>
      </w:pPr>
      <w:r w:rsidRPr="00C3773D">
        <w:rPr>
          <w:rFonts w:ascii="GHEA Grapalat" w:hAnsi="GHEA Grapalat"/>
          <w:b/>
        </w:rPr>
        <w:t>№ ___________________</w:t>
      </w:r>
    </w:p>
    <w:p w:rsidR="00C3773D" w:rsidRPr="00C3773D" w:rsidDel="00DE24EF" w:rsidRDefault="00C3773D" w:rsidP="00C3773D">
      <w:pPr>
        <w:widowControl w:val="0"/>
        <w:ind w:left="567"/>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3773D" w:rsidRPr="00C3773D" w:rsidTr="00DD6A85">
        <w:tc>
          <w:tcPr>
            <w:tcW w:w="4643" w:type="dxa"/>
          </w:tcPr>
          <w:p w:rsidR="00C3773D" w:rsidRPr="00C3773D" w:rsidRDefault="00C3773D" w:rsidP="00C3773D">
            <w:pPr>
              <w:widowControl w:val="0"/>
              <w:ind w:left="567"/>
              <w:rPr>
                <w:rFonts w:ascii="GHEA Grapalat" w:hAnsi="GHEA Grapalat"/>
                <w:b/>
                <w:u w:val="single"/>
                <w:lang w:val="en-US"/>
              </w:rPr>
            </w:pPr>
            <w:r w:rsidRPr="00C3773D">
              <w:rPr>
                <w:rFonts w:ascii="GHEA Grapalat" w:hAnsi="GHEA Grapalat"/>
              </w:rPr>
              <w:t>г</w:t>
            </w:r>
            <w:r w:rsidRPr="00C3773D">
              <w:rPr>
                <w:rFonts w:ascii="GHEA Grapalat" w:hAnsi="GHEA Grapalat"/>
                <w:lang w:val="en-US"/>
              </w:rPr>
              <w:t>.</w:t>
            </w:r>
          </w:p>
        </w:tc>
        <w:tc>
          <w:tcPr>
            <w:tcW w:w="4644" w:type="dxa"/>
          </w:tcPr>
          <w:p w:rsidR="00C3773D" w:rsidRPr="00C3773D" w:rsidRDefault="00C3773D" w:rsidP="00C3773D">
            <w:pPr>
              <w:widowControl w:val="0"/>
              <w:tabs>
                <w:tab w:val="left" w:pos="1701"/>
                <w:tab w:val="left" w:pos="2552"/>
                <w:tab w:val="left" w:pos="8865"/>
              </w:tabs>
              <w:ind w:firstLine="567"/>
              <w:jc w:val="right"/>
              <w:rPr>
                <w:rFonts w:ascii="GHEA Grapalat" w:hAnsi="GHEA Grapalat" w:cs="Sylfaen"/>
                <w:lang w:val="en-US"/>
              </w:rPr>
            </w:pPr>
            <w:r w:rsidRPr="00C3773D">
              <w:rPr>
                <w:rFonts w:ascii="GHEA Grapalat" w:hAnsi="GHEA Grapalat"/>
              </w:rPr>
              <w:t>"</w:t>
            </w:r>
            <w:r w:rsidRPr="00C3773D">
              <w:rPr>
                <w:rFonts w:ascii="GHEA Grapalat" w:hAnsi="GHEA Grapalat"/>
              </w:rPr>
              <w:tab/>
              <w:t>" 20.</w:t>
            </w:r>
            <w:r w:rsidRPr="00C3773D">
              <w:rPr>
                <w:rFonts w:ascii="GHEA Grapalat" w:hAnsi="GHEA Grapalat"/>
              </w:rPr>
              <w:tab/>
              <w:t>г.</w:t>
            </w:r>
          </w:p>
        </w:tc>
      </w:tr>
    </w:tbl>
    <w:p w:rsidR="00C3773D" w:rsidRPr="00C3773D" w:rsidRDefault="00C3773D" w:rsidP="00C3773D">
      <w:pPr>
        <w:widowControl w:val="0"/>
        <w:jc w:val="both"/>
        <w:rPr>
          <w:rFonts w:ascii="GHEA Grapalat" w:hAnsi="GHEA Grapalat"/>
        </w:rPr>
      </w:pPr>
      <w:r w:rsidRPr="00C3773D">
        <w:rPr>
          <w:rFonts w:ascii="GHEA Grapalat" w:hAnsi="GHEA Grapalat"/>
        </w:rPr>
        <w:t>____________________, в лице _______________________, действующего на основании устава _________________, (далее — "Заказчик), с одной стороны, и</w:t>
      </w:r>
      <w:r w:rsidRPr="00C3773D">
        <w:rPr>
          <w:rFonts w:ascii="Courier New" w:hAnsi="Courier New" w:cs="Courier New"/>
          <w:lang w:val="en-US"/>
        </w:rPr>
        <w:t> </w:t>
      </w:r>
      <w:r w:rsidRPr="00C3773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3773D" w:rsidRPr="00C3773D" w:rsidDel="00DE24EF" w:rsidRDefault="00C3773D" w:rsidP="00C3773D">
      <w:pPr>
        <w:jc w:val="center"/>
        <w:rPr>
          <w:del w:id="29" w:author="Vardan" w:date="2022-03-24T23:12:00Z"/>
          <w:rFonts w:ascii="GHEA Grapalat" w:hAnsi="GHEA Grapalat"/>
          <w:i/>
        </w:rPr>
      </w:pPr>
    </w:p>
    <w:p w:rsidR="00C3773D" w:rsidRPr="00C3773D" w:rsidRDefault="00C3773D" w:rsidP="00C3773D">
      <w:pPr>
        <w:jc w:val="center"/>
        <w:rPr>
          <w:rFonts w:ascii="GHEA Grapalat" w:hAnsi="GHEA Grapalat"/>
          <w:b/>
        </w:rPr>
      </w:pPr>
      <w:r w:rsidRPr="00C3773D">
        <w:rPr>
          <w:rFonts w:ascii="GHEA Grapalat" w:hAnsi="GHEA Grapalat"/>
          <w:b/>
        </w:rPr>
        <w:t>1. ПРЕДМЕТ ДОГОВОРА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1.1.</w:t>
      </w:r>
      <w:r w:rsidRPr="00C3773D">
        <w:rPr>
          <w:rFonts w:ascii="GHEA Grapalat" w:hAnsi="GHEA Grapalat"/>
        </w:rPr>
        <w:tab/>
        <w:t xml:space="preserve">Заказчик поручает, а Исполнитель принимает обязательство по предоставлению </w:t>
      </w:r>
      <w:r w:rsidRPr="00C3773D">
        <w:rPr>
          <w:rFonts w:ascii="GHEA Grapalat" w:hAnsi="GHEA Grapalat"/>
          <w:b/>
        </w:rPr>
        <w:t xml:space="preserve">услуг </w:t>
      </w:r>
      <w:r w:rsidRPr="00C3773D">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1.2.</w:t>
      </w:r>
      <w:r w:rsidRPr="00C3773D">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3773D" w:rsidRPr="00C3773D" w:rsidRDefault="00C3773D" w:rsidP="00C3773D">
      <w:pPr>
        <w:widowControl w:val="0"/>
        <w:tabs>
          <w:tab w:val="left" w:pos="1134"/>
        </w:tabs>
        <w:ind w:firstLine="567"/>
        <w:jc w:val="both"/>
        <w:rPr>
          <w:rFonts w:ascii="GHEA Grapalat" w:hAnsi="GHEA Grapalat" w:cs="Sylfaen"/>
        </w:rPr>
      </w:pPr>
    </w:p>
    <w:p w:rsidR="00C3773D" w:rsidRPr="00C3773D" w:rsidRDefault="00C3773D" w:rsidP="00C3773D">
      <w:pPr>
        <w:widowControl w:val="0"/>
        <w:jc w:val="center"/>
        <w:rPr>
          <w:rFonts w:ascii="GHEA Grapalat" w:hAnsi="GHEA Grapalat" w:cs="Sylfaen"/>
          <w:b/>
          <w:smallCaps/>
        </w:rPr>
      </w:pPr>
      <w:r w:rsidRPr="00C3773D">
        <w:rPr>
          <w:rFonts w:ascii="GHEA Grapalat" w:hAnsi="GHEA Grapalat"/>
          <w:b/>
          <w:smallCaps/>
        </w:rPr>
        <w:t>2. ПРАВА И ОБЯЗАННОСТИ СТОРОН</w:t>
      </w:r>
    </w:p>
    <w:p w:rsidR="00C3773D" w:rsidRPr="00C3773D" w:rsidRDefault="00C3773D" w:rsidP="00C3773D">
      <w:pPr>
        <w:widowControl w:val="0"/>
        <w:tabs>
          <w:tab w:val="left" w:pos="1134"/>
        </w:tabs>
        <w:ind w:firstLine="567"/>
        <w:contextualSpacing/>
        <w:jc w:val="both"/>
        <w:rPr>
          <w:rFonts w:ascii="GHEA Grapalat" w:hAnsi="GHEA Grapalat" w:cs="Sylfaen"/>
        </w:rPr>
      </w:pPr>
      <w:r w:rsidRPr="00C3773D">
        <w:rPr>
          <w:rFonts w:ascii="GHEA Grapalat" w:hAnsi="GHEA Grapalat"/>
        </w:rPr>
        <w:t>2.1.</w:t>
      </w:r>
      <w:r w:rsidRPr="00C3773D">
        <w:rPr>
          <w:rFonts w:ascii="GHEA Grapalat" w:hAnsi="GHEA Grapalat"/>
        </w:rPr>
        <w:tab/>
        <w:t>Заказчик имеет право:</w:t>
      </w:r>
    </w:p>
    <w:p w:rsidR="00C3773D" w:rsidRPr="00C3773D" w:rsidRDefault="00C3773D" w:rsidP="00C3773D">
      <w:pPr>
        <w:widowControl w:val="0"/>
        <w:tabs>
          <w:tab w:val="left" w:pos="1276"/>
        </w:tabs>
        <w:ind w:firstLine="567"/>
        <w:contextualSpacing/>
        <w:jc w:val="both"/>
        <w:rPr>
          <w:rFonts w:ascii="GHEA Grapalat" w:hAnsi="GHEA Grapalat"/>
        </w:rPr>
      </w:pPr>
      <w:r w:rsidRPr="00C3773D">
        <w:rPr>
          <w:rFonts w:ascii="GHEA Grapalat" w:hAnsi="GHEA Grapalat"/>
        </w:rPr>
        <w:t>2.1.1.</w:t>
      </w:r>
      <w:r w:rsidRPr="00C3773D">
        <w:rPr>
          <w:rFonts w:ascii="GHEA Grapalat" w:hAnsi="GHEA Grapalat"/>
        </w:rPr>
        <w:tab/>
        <w:t xml:space="preserve">В любое время проверять ход и качество предоставляемой </w:t>
      </w:r>
    </w:p>
    <w:p w:rsidR="00C3773D" w:rsidRPr="00C3773D" w:rsidRDefault="00C3773D" w:rsidP="00C3773D">
      <w:pPr>
        <w:rPr>
          <w:rFonts w:ascii="GHEA Grapalat" w:hAnsi="GHEA Grapalat" w:cs="Sylfaen"/>
        </w:rPr>
      </w:pPr>
      <w:r w:rsidRPr="00C3773D">
        <w:rPr>
          <w:rFonts w:ascii="GHEA Grapalat" w:hAnsi="GHEA Grapalat"/>
        </w:rPr>
        <w:t>Исполнителем услуги, без вмешательства в деятельность Исполнителя.</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2.1.2.</w:t>
      </w:r>
      <w:r w:rsidRPr="00C3773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а)</w:t>
      </w:r>
      <w:r w:rsidRPr="00C3773D">
        <w:rPr>
          <w:rFonts w:ascii="GHEA Grapalat" w:hAnsi="GHEA Grapalat"/>
        </w:rPr>
        <w:tab/>
        <w:t xml:space="preserve">Не принимать услугу, с установлением по своему усмотрению разумного срока безвозмездной замены </w:t>
      </w:r>
      <w:bookmarkStart w:id="30" w:name="_GoBack"/>
      <w:r w:rsidRPr="00C3773D">
        <w:rPr>
          <w:rFonts w:ascii="GHEA Grapalat" w:hAnsi="GHEA Grapalat"/>
        </w:rPr>
        <w:t xml:space="preserve">услуги </w:t>
      </w:r>
      <w:bookmarkEnd w:id="30"/>
      <w:r w:rsidRPr="00C3773D">
        <w:rPr>
          <w:rFonts w:ascii="GHEA Grapalat" w:hAnsi="GHEA Grapalat"/>
        </w:rPr>
        <w:t>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3773D">
        <w:rPr>
          <w:rFonts w:ascii="GHEA Grapalat" w:hAnsi="GHEA Grapalat"/>
          <w:vertAlign w:val="superscript"/>
        </w:rPr>
        <w:t>16.2</w:t>
      </w:r>
    </w:p>
    <w:p w:rsidR="00C3773D" w:rsidRPr="00C3773D" w:rsidRDefault="00C3773D" w:rsidP="00C3773D">
      <w:pPr>
        <w:widowControl w:val="0"/>
        <w:tabs>
          <w:tab w:val="left" w:pos="1080"/>
          <w:tab w:val="left" w:pos="1134"/>
        </w:tabs>
        <w:ind w:firstLine="567"/>
        <w:jc w:val="both"/>
        <w:rPr>
          <w:rFonts w:ascii="GHEA Grapalat" w:hAnsi="GHEA Grapalat"/>
        </w:rPr>
      </w:pPr>
      <w:r w:rsidRPr="00C3773D">
        <w:rPr>
          <w:rFonts w:ascii="GHEA Grapalat" w:hAnsi="GHEA Grapalat"/>
        </w:rPr>
        <w:t>б)</w:t>
      </w:r>
      <w:r w:rsidRPr="00C3773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2.1.3.</w:t>
      </w:r>
      <w:r w:rsidRPr="00C3773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а)</w:t>
      </w:r>
      <w:r w:rsidRPr="00C3773D">
        <w:rPr>
          <w:rFonts w:ascii="GHEA Grapalat" w:hAnsi="GHEA Grapalat"/>
        </w:rPr>
        <w:tab/>
        <w:t>предоставленная услуга не соответствует требованиям, установленным Приложением № 1 к договору;</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б)</w:t>
      </w:r>
      <w:r w:rsidRPr="00C3773D">
        <w:rPr>
          <w:rFonts w:ascii="GHEA Grapalat" w:hAnsi="GHEA Grapalat"/>
        </w:rPr>
        <w:tab/>
        <w:t>нарушен срок предоставления услуги.</w:t>
      </w:r>
    </w:p>
    <w:p w:rsidR="00C3773D" w:rsidRPr="00C3773D" w:rsidRDefault="00C3773D" w:rsidP="00C3773D">
      <w:pPr>
        <w:widowControl w:val="0"/>
        <w:tabs>
          <w:tab w:val="left" w:pos="1134"/>
        </w:tabs>
        <w:ind w:firstLine="567"/>
        <w:jc w:val="both"/>
        <w:rPr>
          <w:rFonts w:ascii="GHEA Grapalat" w:hAnsi="GHEA Grapalat" w:cs="Sylfaen"/>
          <w:b/>
        </w:rPr>
      </w:pPr>
      <w:r w:rsidRPr="00C3773D">
        <w:rPr>
          <w:rFonts w:ascii="GHEA Grapalat" w:hAnsi="GHEA Grapalat"/>
          <w:b/>
        </w:rPr>
        <w:t>2.2.</w:t>
      </w:r>
      <w:r w:rsidRPr="00C3773D">
        <w:rPr>
          <w:rFonts w:ascii="GHEA Grapalat" w:hAnsi="GHEA Grapalat"/>
          <w:b/>
        </w:rPr>
        <w:tab/>
        <w:t>Заказчик обязан:</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2.2.1.</w:t>
      </w:r>
      <w:r w:rsidRPr="00C3773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2.2.2.</w:t>
      </w:r>
      <w:r w:rsidRPr="00C3773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C3773D" w:rsidRPr="00C3773D" w:rsidRDefault="00C3773D" w:rsidP="00C3773D">
      <w:pPr>
        <w:rPr>
          <w:rFonts w:ascii="GHEA Grapalat" w:hAnsi="GHEA Grapalat"/>
          <w:b/>
        </w:rPr>
      </w:pPr>
      <w:r w:rsidRPr="00C3773D">
        <w:rPr>
          <w:rFonts w:ascii="GHEA Grapalat" w:hAnsi="GHEA Grapalat"/>
          <w:b/>
        </w:rPr>
        <w:t>__________________________</w:t>
      </w:r>
    </w:p>
    <w:p w:rsidR="00C3773D" w:rsidRPr="00C3773D" w:rsidRDefault="00C3773D" w:rsidP="00C3773D">
      <w:pPr>
        <w:widowControl w:val="0"/>
        <w:tabs>
          <w:tab w:val="left" w:pos="1134"/>
        </w:tabs>
        <w:ind w:firstLine="567"/>
        <w:jc w:val="both"/>
        <w:rPr>
          <w:rFonts w:ascii="GHEA Grapalat" w:hAnsi="GHEA Grapalat" w:cs="Sylfaen"/>
          <w:b/>
        </w:rPr>
      </w:pPr>
      <w:r w:rsidRPr="00C3773D">
        <w:rPr>
          <w:rFonts w:ascii="GHEA Grapalat" w:hAnsi="GHEA Grapalat"/>
          <w:b/>
        </w:rPr>
        <w:lastRenderedPageBreak/>
        <w:t>2.3.</w:t>
      </w:r>
      <w:r w:rsidRPr="00C3773D">
        <w:rPr>
          <w:rFonts w:ascii="GHEA Grapalat" w:hAnsi="GHEA Grapalat"/>
          <w:b/>
        </w:rPr>
        <w:tab/>
        <w:t>Исполнитель имеет право:</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2.3.1.</w:t>
      </w:r>
      <w:r w:rsidRPr="00C3773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C3773D" w:rsidRPr="00C3773D" w:rsidRDefault="00C3773D" w:rsidP="00C3773D">
      <w:pPr>
        <w:widowControl w:val="0"/>
        <w:tabs>
          <w:tab w:val="left" w:pos="1134"/>
        </w:tabs>
        <w:ind w:firstLine="567"/>
        <w:jc w:val="both"/>
        <w:rPr>
          <w:rFonts w:ascii="GHEA Grapalat" w:hAnsi="GHEA Grapalat" w:cs="Sylfaen"/>
          <w:b/>
        </w:rPr>
      </w:pPr>
      <w:r w:rsidRPr="00C3773D">
        <w:rPr>
          <w:rFonts w:ascii="GHEA Grapalat" w:hAnsi="GHEA Grapalat"/>
          <w:b/>
        </w:rPr>
        <w:t>2.4.</w:t>
      </w:r>
      <w:r w:rsidRPr="00C3773D">
        <w:rPr>
          <w:rFonts w:ascii="GHEA Grapalat" w:hAnsi="GHEA Grapalat"/>
          <w:b/>
        </w:rPr>
        <w:tab/>
        <w:t>Исполнитель обязан:</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2.4.1.</w:t>
      </w:r>
      <w:r w:rsidRPr="00C3773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2.4.2.</w:t>
      </w:r>
      <w:r w:rsidRPr="00C3773D">
        <w:rPr>
          <w:rFonts w:ascii="GHEA Grapalat" w:hAnsi="GHEA Grapalat"/>
        </w:rPr>
        <w:tab/>
        <w:t>В предусмотренных договором случаях уплачивать предусмотренные пунктами 5.2 и 5.3 договора пеню и штраф.</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2.4.3.</w:t>
      </w:r>
      <w:r w:rsidRPr="00C3773D">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3773D" w:rsidRPr="00C3773D" w:rsidRDefault="00C3773D" w:rsidP="00C3773D">
      <w:pPr>
        <w:widowControl w:val="0"/>
        <w:jc w:val="center"/>
        <w:rPr>
          <w:rFonts w:ascii="GHEA Grapalat" w:hAnsi="GHEA Grapalat" w:cs="Sylfaen"/>
          <w:b/>
        </w:rPr>
      </w:pPr>
      <w:r w:rsidRPr="00C3773D">
        <w:rPr>
          <w:rFonts w:ascii="GHEA Grapalat" w:hAnsi="GHEA Grapalat"/>
          <w:b/>
        </w:rPr>
        <w:t>3. ПОРЯДОК СДАЧИ И ПРИЕМКИ УСЛУГИ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3.1.</w:t>
      </w:r>
      <w:r w:rsidRPr="00C3773D">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3773D">
        <w:rPr>
          <w:rFonts w:ascii="GHEA Grapalat" w:hAnsi="GHEA Grapalat"/>
          <w:vertAlign w:val="superscript"/>
        </w:rPr>
        <w:t>17.1</w:t>
      </w:r>
      <w:r w:rsidRPr="00C3773D">
        <w:rPr>
          <w:rFonts w:ascii="GHEA Grapalat" w:hAnsi="GHEA Grapalat"/>
        </w:rPr>
        <w:t xml:space="preserve"> </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3.2.</w:t>
      </w:r>
      <w:r w:rsidRPr="00C3773D">
        <w:rPr>
          <w:rFonts w:ascii="GHEA Grapalat" w:hAnsi="GHEA Grapalat"/>
        </w:rPr>
        <w:tab/>
        <w:t xml:space="preserve">Если предоставленная услуга соответствует условиям договора, Заказчик в течение 10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3.3.</w:t>
      </w:r>
      <w:r w:rsidRPr="00C3773D">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3.4.</w:t>
      </w:r>
      <w:r w:rsidRPr="00C3773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3773D" w:rsidRPr="00C3773D" w:rsidRDefault="00C3773D" w:rsidP="00C3773D">
      <w:pPr>
        <w:widowControl w:val="0"/>
        <w:jc w:val="center"/>
        <w:rPr>
          <w:rFonts w:ascii="GHEA Grapalat" w:hAnsi="GHEA Grapalat" w:cs="Sylfaen"/>
          <w:b/>
        </w:rPr>
      </w:pPr>
      <w:r w:rsidRPr="00C3773D">
        <w:rPr>
          <w:rFonts w:ascii="GHEA Grapalat" w:hAnsi="GHEA Grapalat"/>
          <w:b/>
        </w:rPr>
        <w:t>4. ЦЕНА ДОГОВОРА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4.1.</w:t>
      </w:r>
      <w:r w:rsidRPr="00C3773D">
        <w:rPr>
          <w:rFonts w:ascii="GHEA Grapalat" w:hAnsi="GHEA Grapalat"/>
        </w:rPr>
        <w:tab/>
        <w:t xml:space="preserve">Цена подлежащей предоставлению Исполнителем услуги по настоящему договору </w:t>
      </w:r>
      <w:r w:rsidRPr="00C3773D">
        <w:rPr>
          <w:rFonts w:ascii="GHEA Grapalat" w:hAnsi="GHEA Grapalat"/>
        </w:rPr>
        <w:lastRenderedPageBreak/>
        <w:t>составляет ____ (____прописью_________________________) драмов РА, включая НДС</w:t>
      </w:r>
      <w:r w:rsidRPr="00C3773D">
        <w:rPr>
          <w:rFonts w:ascii="GHEA Grapalat" w:hAnsi="GHEA Grapalat"/>
          <w:vertAlign w:val="superscript"/>
        </w:rPr>
        <w:footnoteReference w:customMarkFollows="1" w:id="14"/>
        <w:t>18</w:t>
      </w:r>
      <w:r w:rsidRPr="00C3773D">
        <w:rPr>
          <w:rFonts w:ascii="GHEA Grapalat" w:hAnsi="GHEA Grapalat"/>
        </w:rPr>
        <w:t>.</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4.2.</w:t>
      </w:r>
      <w:r w:rsidRPr="00C3773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3773D" w:rsidDel="002035B5">
        <w:rPr>
          <w:rFonts w:ascii="GHEA Grapalat" w:hAnsi="GHEA Grapalat"/>
        </w:rPr>
        <w:t xml:space="preserve"> </w:t>
      </w:r>
      <w:r w:rsidRPr="00C3773D">
        <w:rPr>
          <w:rFonts w:ascii="GHEA Grapalat" w:hAnsi="GHEA Grapalat"/>
        </w:rPr>
        <w:t xml:space="preserve">графиком оплаты договора (Приложение № 2), но не позднее чем до 30-ого декабря данного года.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lang w:val="hy-AM"/>
        </w:rPr>
        <w:t xml:space="preserve">При этом, с целью совершения платежа, </w:t>
      </w:r>
      <w:r w:rsidRPr="00C3773D">
        <w:rPr>
          <w:rFonts w:ascii="GHEA Grapalat" w:hAnsi="GHEA Grapalat"/>
        </w:rPr>
        <w:t>заказчик</w:t>
      </w:r>
      <w:r w:rsidRPr="00C3773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773D">
        <w:rPr>
          <w:rFonts w:ascii="GHEA Grapalat" w:hAnsi="GHEA Grapalat"/>
        </w:rPr>
        <w:t xml:space="preserve"> </w:t>
      </w:r>
      <w:r w:rsidRPr="00C3773D">
        <w:rPr>
          <w:rFonts w:ascii="GHEA Grapalat" w:hAnsi="GHEA Grapalat"/>
          <w:vertAlign w:val="superscript"/>
        </w:rPr>
        <w:t>18,1</w:t>
      </w:r>
      <w:r w:rsidRPr="00C3773D">
        <w:rPr>
          <w:rFonts w:ascii="GHEA Grapalat" w:hAnsi="GHEA Grapalat"/>
        </w:rPr>
        <w:t>:</w:t>
      </w:r>
    </w:p>
    <w:p w:rsidR="00C3773D" w:rsidRPr="00C3773D" w:rsidRDefault="00C3773D" w:rsidP="00C3773D">
      <w:pPr>
        <w:widowControl w:val="0"/>
        <w:ind w:firstLine="720"/>
        <w:jc w:val="center"/>
        <w:rPr>
          <w:rFonts w:ascii="GHEA Grapalat" w:hAnsi="GHEA Grapalat" w:cs="Sylfaen"/>
        </w:rPr>
      </w:pPr>
    </w:p>
    <w:p w:rsidR="00C3773D" w:rsidRPr="00C3773D" w:rsidRDefault="00C3773D" w:rsidP="00C3773D">
      <w:pPr>
        <w:widowControl w:val="0"/>
        <w:jc w:val="center"/>
        <w:rPr>
          <w:rFonts w:ascii="GHEA Grapalat" w:hAnsi="GHEA Grapalat" w:cs="Sylfaen"/>
          <w:b/>
        </w:rPr>
      </w:pPr>
      <w:r w:rsidRPr="00C3773D">
        <w:rPr>
          <w:rFonts w:ascii="GHEA Grapalat" w:hAnsi="GHEA Grapalat"/>
          <w:b/>
        </w:rPr>
        <w:t>5. ОТВЕТСТВЕННОСТЬ СТОРОН</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5.1.</w:t>
      </w:r>
      <w:r w:rsidRPr="00C3773D">
        <w:rPr>
          <w:rFonts w:ascii="GHEA Grapalat" w:hAnsi="GHEA Grapalat"/>
        </w:rPr>
        <w:tab/>
        <w:t>Исполнитель несет ответственность за соблюдение требований договора к предоставлению услуги.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5.2.</w:t>
      </w:r>
      <w:r w:rsidRPr="00C3773D">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5.3.</w:t>
      </w:r>
      <w:r w:rsidRPr="00C3773D">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5.4.</w:t>
      </w:r>
      <w:r w:rsidRPr="00C3773D">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5.5.</w:t>
      </w:r>
      <w:r w:rsidRPr="00C3773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3773D">
        <w:rPr>
          <w:rFonts w:ascii="GHEA Grapalat" w:hAnsi="GHEA Grapalat"/>
          <w:vertAlign w:val="superscript"/>
        </w:rPr>
        <w:t>21.1</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5.6.</w:t>
      </w:r>
      <w:r w:rsidRPr="00C3773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5.7.</w:t>
      </w:r>
      <w:r w:rsidRPr="00C3773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C3773D" w:rsidRPr="00C3773D" w:rsidRDefault="00C3773D" w:rsidP="00C3773D">
      <w:pPr>
        <w:widowControl w:val="0"/>
        <w:ind w:firstLine="720"/>
        <w:jc w:val="center"/>
        <w:rPr>
          <w:rFonts w:ascii="GHEA Grapalat" w:hAnsi="GHEA Grapalat" w:cs="Sylfaen"/>
        </w:rPr>
      </w:pPr>
    </w:p>
    <w:p w:rsidR="00C3773D" w:rsidRPr="00C3773D" w:rsidRDefault="00C3773D" w:rsidP="00C3773D">
      <w:pPr>
        <w:widowControl w:val="0"/>
        <w:jc w:val="center"/>
        <w:rPr>
          <w:rFonts w:ascii="GHEA Grapalat" w:hAnsi="GHEA Grapalat" w:cs="Sylfaen"/>
        </w:rPr>
      </w:pPr>
      <w:r w:rsidRPr="00C3773D">
        <w:rPr>
          <w:rFonts w:ascii="GHEA Grapalat" w:hAnsi="GHEA Grapalat"/>
          <w:b/>
        </w:rPr>
        <w:t>6. ДЕЙСТВИЕ НЕПРЕОДОЛИМОЙ СИЛЫ (ФОРС-МАЖОР)</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C3773D">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3773D" w:rsidRPr="00C3773D" w:rsidRDefault="00C3773D" w:rsidP="00C3773D">
      <w:pPr>
        <w:rPr>
          <w:rFonts w:ascii="GHEA Grapalat" w:hAnsi="GHEA Grapalat" w:cs="Sylfaen"/>
        </w:rPr>
      </w:pPr>
    </w:p>
    <w:p w:rsidR="00C3773D" w:rsidRPr="00C3773D" w:rsidRDefault="00C3773D" w:rsidP="00C3773D">
      <w:pPr>
        <w:widowControl w:val="0"/>
        <w:jc w:val="center"/>
        <w:rPr>
          <w:rFonts w:ascii="GHEA Grapalat" w:hAnsi="GHEA Grapalat" w:cs="Sylfaen"/>
          <w:b/>
        </w:rPr>
      </w:pPr>
      <w:r w:rsidRPr="00C3773D">
        <w:rPr>
          <w:rFonts w:ascii="GHEA Grapalat" w:hAnsi="GHEA Grapalat"/>
          <w:b/>
        </w:rPr>
        <w:t>7. ИНЫЕ УСЛОВИЯ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7.1.</w:t>
      </w:r>
      <w:r w:rsidRPr="00C3773D">
        <w:rPr>
          <w:rFonts w:ascii="GHEA Grapalat" w:hAnsi="GHEA Grapalat"/>
        </w:rPr>
        <w:tab/>
      </w:r>
      <w:r w:rsidRPr="00C3773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3773D">
        <w:rPr>
          <w:rFonts w:ascii="GHEA Grapalat" w:hAnsi="GHEA Grapalat"/>
        </w:rPr>
        <w:t xml:space="preserve"> </w:t>
      </w:r>
    </w:p>
    <w:p w:rsidR="00C3773D" w:rsidRPr="00C3773D" w:rsidRDefault="00C3773D" w:rsidP="00C3773D">
      <w:pPr>
        <w:widowControl w:val="0"/>
        <w:ind w:firstLine="709"/>
        <w:jc w:val="both"/>
        <w:rPr>
          <w:rFonts w:ascii="GHEA Grapalat" w:hAnsi="GHEA Grapalat" w:cs="Sylfaen"/>
        </w:rPr>
      </w:pPr>
      <w:r w:rsidRPr="00C3773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3773D">
        <w:rPr>
          <w:rFonts w:ascii="GHEA Grapalat" w:hAnsi="GHEA Grapalat" w:cs="Sylfaen"/>
          <w:vertAlign w:val="superscript"/>
        </w:rPr>
        <w:footnoteReference w:customMarkFollows="1" w:id="15"/>
        <w:t>22</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7.2.</w:t>
      </w:r>
      <w:r w:rsidRPr="00C3773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3773D" w:rsidRPr="00C3773D" w:rsidRDefault="00C3773D" w:rsidP="00C3773D">
      <w:pPr>
        <w:widowControl w:val="0"/>
        <w:tabs>
          <w:tab w:val="left" w:pos="1134"/>
        </w:tabs>
        <w:ind w:firstLine="567"/>
        <w:jc w:val="both"/>
        <w:rPr>
          <w:rFonts w:ascii="GHEA Grapalat" w:hAnsi="GHEA Grapalat"/>
          <w:spacing w:val="-4"/>
        </w:rPr>
      </w:pPr>
      <w:r w:rsidRPr="00C3773D">
        <w:rPr>
          <w:rFonts w:ascii="GHEA Grapalat" w:hAnsi="GHEA Grapalat"/>
        </w:rPr>
        <w:t>7.3.</w:t>
      </w:r>
      <w:r w:rsidRPr="00C3773D">
        <w:rPr>
          <w:rFonts w:ascii="GHEA Grapalat" w:hAnsi="GHEA Grapalat"/>
        </w:rPr>
        <w:tab/>
      </w:r>
      <w:r w:rsidRPr="00C3773D">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spacing w:val="-6"/>
        </w:rPr>
        <w:t>7.</w:t>
      </w:r>
      <w:r w:rsidRPr="00C3773D">
        <w:rPr>
          <w:rFonts w:ascii="GHEA Grapalat" w:hAnsi="GHEA Grapalat"/>
        </w:rPr>
        <w:t>4.</w:t>
      </w:r>
      <w:r w:rsidRPr="00C3773D">
        <w:rPr>
          <w:rFonts w:ascii="GHEA Grapalat" w:hAnsi="GHEA Grapalat"/>
        </w:rPr>
        <w:tab/>
        <w:t>Споры в связи с договором подлежат рассмотрению в судах Республики Армения.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7.5.</w:t>
      </w:r>
      <w:r w:rsidRPr="00C3773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3773D" w:rsidRPr="00C3773D" w:rsidRDefault="00C3773D" w:rsidP="00C3773D">
      <w:pPr>
        <w:widowControl w:val="0"/>
        <w:tabs>
          <w:tab w:val="left" w:pos="1134"/>
        </w:tabs>
        <w:ind w:firstLine="567"/>
        <w:jc w:val="both"/>
        <w:rPr>
          <w:rFonts w:ascii="GHEA Grapalat" w:hAnsi="GHEA Grapalat" w:cs="Times Armenian"/>
        </w:rPr>
      </w:pPr>
      <w:r w:rsidRPr="00C3773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7.6.</w:t>
      </w:r>
      <w:r w:rsidRPr="00C3773D">
        <w:rPr>
          <w:rFonts w:ascii="GHEA Grapalat" w:hAnsi="GHEA Grapalat"/>
        </w:rPr>
        <w:tab/>
        <w:t>Если договор осуществляется посредством заключения агентского договора: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Исполнитель несет ответственность за неисполнение или ненадлежащее исполнение обязательств агента;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w:t>
      </w:r>
      <w:r w:rsidRPr="00C3773D">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C3773D">
        <w:rPr>
          <w:rFonts w:ascii="GHEA Grapalat" w:hAnsi="GHEA Grapalat"/>
        </w:rPr>
        <w:lastRenderedPageBreak/>
        <w:t>являющегося его стороной лица в течение пяти рабочих дней со дня внесения изменения</w:t>
      </w:r>
      <w:r w:rsidRPr="00C3773D">
        <w:rPr>
          <w:rFonts w:ascii="GHEA Grapalat" w:hAnsi="GHEA Grapalat"/>
          <w:vertAlign w:val="superscript"/>
        </w:rPr>
        <w:footnoteReference w:customMarkFollows="1" w:id="16"/>
        <w:t>23</w:t>
      </w:r>
      <w:r w:rsidRPr="00C3773D">
        <w:rPr>
          <w:rFonts w:ascii="GHEA Grapalat" w:hAnsi="GHEA Grapalat"/>
        </w:rPr>
        <w:t>.</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7.7.</w:t>
      </w:r>
      <w:r w:rsidRPr="00C3773D">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3773D">
        <w:rPr>
          <w:rFonts w:ascii="GHEA Grapalat" w:hAnsi="GHEA Grapalat"/>
          <w:vertAlign w:val="superscript"/>
        </w:rPr>
        <w:footnoteReference w:customMarkFollows="1" w:id="17"/>
        <w:t>24</w:t>
      </w:r>
      <w:r w:rsidRPr="00C3773D">
        <w:rPr>
          <w:rFonts w:ascii="GHEA Grapalat" w:hAnsi="GHEA Grapalat"/>
        </w:rPr>
        <w:t>.</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7.8.</w:t>
      </w:r>
      <w:r w:rsidRPr="00C3773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3773D" w:rsidRPr="00C3773D" w:rsidRDefault="00C3773D" w:rsidP="00C3773D">
      <w:pPr>
        <w:widowControl w:val="0"/>
        <w:tabs>
          <w:tab w:val="left" w:pos="720"/>
          <w:tab w:val="left" w:pos="1134"/>
        </w:tabs>
        <w:ind w:firstLine="567"/>
        <w:jc w:val="both"/>
        <w:rPr>
          <w:rFonts w:ascii="GHEA Grapalat" w:hAnsi="GHEA Grapalat"/>
        </w:rPr>
      </w:pPr>
      <w:r w:rsidRPr="00C3773D">
        <w:rPr>
          <w:rFonts w:ascii="GHEA Grapalat" w:hAnsi="GHEA Grapalat"/>
        </w:rPr>
        <w:t>7.9.</w:t>
      </w:r>
      <w:r w:rsidRPr="00C3773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7.10.</w:t>
      </w:r>
      <w:r w:rsidRPr="00C3773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3773D" w:rsidRPr="00C3773D" w:rsidRDefault="00C3773D" w:rsidP="00C3773D">
      <w:pPr>
        <w:widowControl w:val="0"/>
        <w:tabs>
          <w:tab w:val="left" w:pos="1276"/>
        </w:tabs>
        <w:ind w:firstLine="567"/>
        <w:jc w:val="both"/>
        <w:rPr>
          <w:ins w:id="31" w:author="Inesa Kocharyan" w:date="2025-02-07T11:36:00Z"/>
          <w:rFonts w:ascii="GHEA Grapalat" w:hAnsi="GHEA Grapalat"/>
        </w:rPr>
      </w:pPr>
      <w:r w:rsidRPr="00C3773D">
        <w:rPr>
          <w:rFonts w:ascii="GHEA Grapalat" w:hAnsi="GHEA Grapalat"/>
        </w:rPr>
        <w:t>7.11.</w:t>
      </w:r>
      <w:r w:rsidRPr="00C3773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3773D" w:rsidRPr="00C3773D" w:rsidRDefault="00C3773D" w:rsidP="00C3773D">
      <w:pPr>
        <w:widowControl w:val="0"/>
        <w:tabs>
          <w:tab w:val="left" w:pos="1276"/>
        </w:tabs>
        <w:ind w:firstLine="567"/>
        <w:jc w:val="both"/>
        <w:rPr>
          <w:rFonts w:ascii="GHEA Grapalat" w:hAnsi="GHEA Grapalat"/>
          <w:color w:val="000000" w:themeColor="text1"/>
        </w:rPr>
      </w:pPr>
      <w:r w:rsidRPr="00C3773D">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w:t>
      </w:r>
      <w:r w:rsidRPr="00C3773D">
        <w:rPr>
          <w:rFonts w:ascii="GHEA Grapalat" w:hAnsi="GHEA Grapalat"/>
        </w:rPr>
        <w:lastRenderedPageBreak/>
        <w:t xml:space="preserve">обеспечивает расчет и зачет штрафов и пеней </w:t>
      </w:r>
      <w:r w:rsidRPr="00C3773D">
        <w:rPr>
          <w:rFonts w:ascii="GHEA Grapalat" w:hAnsi="GHEA Grapalat"/>
          <w:color w:val="000000" w:themeColor="text1"/>
        </w:rPr>
        <w:t>Исполнителю</w:t>
      </w:r>
      <w:r w:rsidRPr="00C3773D">
        <w:rPr>
          <w:rFonts w:ascii="GHEA Grapalat" w:hAnsi="GHEA Grapalat"/>
        </w:rPr>
        <w:t xml:space="preserve"> с суммами, подлежащими уплате, независимо от того, было ли уступлено требование</w:t>
      </w:r>
      <w:r w:rsidRPr="00C3773D">
        <w:rPr>
          <w:rFonts w:ascii="GHEA Grapalat" w:hAnsi="GHEA Grapalat"/>
          <w:lang w:val="hy-AM"/>
        </w:rPr>
        <w:t xml:space="preserve">. </w:t>
      </w:r>
      <w:r w:rsidRPr="00C3773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C3773D">
        <w:rPr>
          <w:rFonts w:ascii="GHEA Grapalat" w:hAnsi="GHEA Grapalat"/>
          <w:vertAlign w:val="superscript"/>
        </w:rPr>
        <w:t>25</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7.</w:t>
      </w:r>
      <w:r w:rsidRPr="00C3773D">
        <w:rPr>
          <w:rFonts w:ascii="GHEA Grapalat" w:hAnsi="GHEA Grapalat"/>
          <w:lang w:val="hy-AM"/>
        </w:rPr>
        <w:t>13</w:t>
      </w:r>
      <w:r w:rsidRPr="00C3773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7.1</w:t>
      </w:r>
      <w:r w:rsidRPr="00C3773D">
        <w:rPr>
          <w:rFonts w:ascii="GHEA Grapalat" w:hAnsi="GHEA Grapalat"/>
          <w:lang w:val="hy-AM"/>
        </w:rPr>
        <w:t>4</w:t>
      </w:r>
      <w:r w:rsidRPr="00C3773D">
        <w:rPr>
          <w:rFonts w:ascii="GHEA Grapalat" w:hAnsi="GHEA Grapalat"/>
        </w:rPr>
        <w:t>.</w:t>
      </w:r>
      <w:r w:rsidRPr="00C3773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C3773D">
        <w:rPr>
          <w:rFonts w:ascii="GHEA Grapalat" w:hAnsi="GHEA Grapalat"/>
          <w:lang w:val="hy-AM"/>
        </w:rPr>
        <w:t xml:space="preserve"> </w:t>
      </w:r>
      <w:r w:rsidRPr="00C3773D">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rsidR="00C3773D" w:rsidRPr="00C3773D" w:rsidRDefault="00C3773D" w:rsidP="00C3773D">
      <w:pPr>
        <w:widowControl w:val="0"/>
        <w:tabs>
          <w:tab w:val="left" w:pos="1276"/>
        </w:tabs>
        <w:ind w:firstLine="567"/>
        <w:jc w:val="both"/>
        <w:rPr>
          <w:rFonts w:ascii="GHEA Grapalat" w:hAnsi="GHEA Grapalat"/>
          <w:bCs/>
        </w:rPr>
      </w:pPr>
      <w:r w:rsidRPr="00C3773D">
        <w:rPr>
          <w:rFonts w:ascii="GHEA Grapalat" w:hAnsi="GHEA Grapalat"/>
        </w:rPr>
        <w:t>7.1</w:t>
      </w:r>
      <w:r w:rsidRPr="00C3773D">
        <w:rPr>
          <w:rFonts w:ascii="GHEA Grapalat" w:hAnsi="GHEA Grapalat"/>
          <w:lang w:val="hy-AM"/>
        </w:rPr>
        <w:t>5</w:t>
      </w:r>
      <w:r w:rsidRPr="00C3773D">
        <w:rPr>
          <w:rFonts w:ascii="GHEA Grapalat" w:hAnsi="GHEA Grapalat"/>
        </w:rPr>
        <w:t>.</w:t>
      </w:r>
      <w:r w:rsidRPr="00C3773D">
        <w:rPr>
          <w:rFonts w:ascii="GHEA Grapalat" w:hAnsi="GHEA Grapalat"/>
        </w:rPr>
        <w:tab/>
        <w:t>В отношении настоящего Договора применяется право Республики Армения.</w:t>
      </w:r>
    </w:p>
    <w:p w:rsidR="00C3773D" w:rsidRPr="00C3773D" w:rsidRDefault="00C3773D" w:rsidP="00C3773D">
      <w:pPr>
        <w:widowControl w:val="0"/>
        <w:tabs>
          <w:tab w:val="left" w:pos="7815"/>
        </w:tabs>
        <w:rPr>
          <w:rFonts w:ascii="GHEA Grapalat" w:hAnsi="GHEA Grapalat"/>
        </w:rPr>
      </w:pPr>
      <w:r w:rsidRPr="00C3773D">
        <w:rPr>
          <w:rFonts w:ascii="GHEA Grapalat" w:hAnsi="GHEA Grapalat"/>
        </w:rPr>
        <w:tab/>
      </w:r>
    </w:p>
    <w:p w:rsidR="00C3773D" w:rsidRPr="00C3773D" w:rsidRDefault="00C3773D" w:rsidP="00C3773D">
      <w:pPr>
        <w:widowControl w:val="0"/>
        <w:jc w:val="center"/>
        <w:rPr>
          <w:rFonts w:ascii="GHEA Grapalat" w:hAnsi="GHEA Grapalat" w:cs="Sylfaen"/>
        </w:rPr>
      </w:pPr>
      <w:r w:rsidRPr="00C3773D">
        <w:rPr>
          <w:rFonts w:ascii="GHEA Grapalat" w:hAnsi="GHEA Grapalat"/>
          <w:b/>
        </w:rPr>
        <w:t>8.</w:t>
      </w:r>
      <w:r w:rsidRPr="00C3773D">
        <w:rPr>
          <w:rFonts w:ascii="GHEA Grapalat" w:hAnsi="GHEA Grapalat"/>
        </w:rPr>
        <w:t xml:space="preserve"> </w:t>
      </w:r>
      <w:r w:rsidRPr="00C3773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3773D" w:rsidRPr="00C3773D" w:rsidTr="00DD6A85">
        <w:trPr>
          <w:jc w:val="center"/>
        </w:trPr>
        <w:tc>
          <w:tcPr>
            <w:tcW w:w="4536" w:type="dxa"/>
          </w:tcPr>
          <w:p w:rsidR="00C3773D" w:rsidRPr="00C3773D" w:rsidRDefault="00C3773D" w:rsidP="00C3773D">
            <w:pPr>
              <w:widowControl w:val="0"/>
              <w:jc w:val="center"/>
              <w:rPr>
                <w:rFonts w:ascii="GHEA Grapalat" w:hAnsi="GHEA Grapalat"/>
                <w:b/>
                <w:sz w:val="22"/>
              </w:rPr>
            </w:pPr>
            <w:r w:rsidRPr="00C3773D">
              <w:rPr>
                <w:rFonts w:ascii="GHEA Grapalat" w:hAnsi="GHEA Grapalat"/>
                <w:b/>
                <w:sz w:val="22"/>
              </w:rPr>
              <w:t>ЗАКАЗЧИК</w:t>
            </w:r>
          </w:p>
          <w:p w:rsidR="00C3773D" w:rsidRPr="00C3773D" w:rsidRDefault="00C3773D" w:rsidP="00C3773D">
            <w:pPr>
              <w:widowControl w:val="0"/>
              <w:jc w:val="center"/>
              <w:rPr>
                <w:rFonts w:ascii="GHEA Grapalat" w:hAnsi="GHEA Grapalat"/>
                <w:sz w:val="22"/>
              </w:rPr>
            </w:pPr>
            <w:r w:rsidRPr="00C3773D">
              <w:rPr>
                <w:rFonts w:ascii="GHEA Grapalat" w:hAnsi="GHEA Grapalat"/>
                <w:sz w:val="22"/>
              </w:rPr>
              <w:t>____________________________</w:t>
            </w:r>
          </w:p>
          <w:p w:rsidR="00C3773D" w:rsidRPr="00C3773D" w:rsidRDefault="00C3773D" w:rsidP="00C3773D">
            <w:pPr>
              <w:widowControl w:val="0"/>
              <w:jc w:val="center"/>
              <w:rPr>
                <w:rFonts w:ascii="GHEA Grapalat" w:hAnsi="GHEA Grapalat"/>
                <w:sz w:val="22"/>
                <w:vertAlign w:val="superscript"/>
              </w:rPr>
            </w:pPr>
            <w:r w:rsidRPr="00C3773D">
              <w:rPr>
                <w:rFonts w:ascii="GHEA Grapalat" w:hAnsi="GHEA Grapalat"/>
                <w:sz w:val="22"/>
                <w:vertAlign w:val="superscript"/>
              </w:rPr>
              <w:t>/подпись/</w:t>
            </w:r>
          </w:p>
          <w:p w:rsidR="00C3773D" w:rsidRPr="00C3773D" w:rsidRDefault="00C3773D" w:rsidP="00C3773D">
            <w:pPr>
              <w:widowControl w:val="0"/>
              <w:jc w:val="center"/>
              <w:rPr>
                <w:rFonts w:ascii="GHEA Grapalat" w:hAnsi="GHEA Grapalat"/>
                <w:sz w:val="22"/>
                <w:lang w:val="en-US"/>
              </w:rPr>
            </w:pPr>
          </w:p>
          <w:p w:rsidR="00C3773D" w:rsidRPr="00C3773D" w:rsidRDefault="00C3773D" w:rsidP="00C3773D">
            <w:pPr>
              <w:widowControl w:val="0"/>
              <w:jc w:val="center"/>
              <w:rPr>
                <w:rFonts w:ascii="GHEA Grapalat" w:hAnsi="GHEA Grapalat"/>
                <w:sz w:val="22"/>
                <w:lang w:val="en-US"/>
              </w:rPr>
            </w:pPr>
            <w:r w:rsidRPr="00C3773D">
              <w:rPr>
                <w:rFonts w:ascii="GHEA Grapalat" w:hAnsi="GHEA Grapalat"/>
                <w:sz w:val="22"/>
              </w:rPr>
              <w:t>М. П.</w:t>
            </w:r>
          </w:p>
        </w:tc>
        <w:tc>
          <w:tcPr>
            <w:tcW w:w="4111" w:type="dxa"/>
          </w:tcPr>
          <w:p w:rsidR="00C3773D" w:rsidRPr="00C3773D" w:rsidRDefault="00C3773D" w:rsidP="00C3773D">
            <w:pPr>
              <w:widowControl w:val="0"/>
              <w:jc w:val="center"/>
              <w:rPr>
                <w:rFonts w:ascii="GHEA Grapalat" w:hAnsi="GHEA Grapalat"/>
                <w:b/>
                <w:sz w:val="22"/>
              </w:rPr>
            </w:pPr>
            <w:r w:rsidRPr="00C3773D">
              <w:rPr>
                <w:rFonts w:ascii="GHEA Grapalat" w:hAnsi="GHEA Grapalat"/>
                <w:b/>
                <w:sz w:val="22"/>
              </w:rPr>
              <w:t>ИСПОЛНИТЕЛЬ</w:t>
            </w:r>
          </w:p>
          <w:p w:rsidR="00C3773D" w:rsidRPr="00C3773D" w:rsidRDefault="00C3773D" w:rsidP="00C3773D">
            <w:pPr>
              <w:widowControl w:val="0"/>
              <w:jc w:val="center"/>
              <w:rPr>
                <w:rFonts w:ascii="GHEA Grapalat" w:hAnsi="GHEA Grapalat"/>
                <w:sz w:val="22"/>
                <w:lang w:val="en-US"/>
              </w:rPr>
            </w:pPr>
            <w:r w:rsidRPr="00C3773D">
              <w:rPr>
                <w:rFonts w:ascii="GHEA Grapalat" w:hAnsi="GHEA Grapalat"/>
                <w:sz w:val="22"/>
                <w:lang w:val="en-US"/>
              </w:rPr>
              <w:t>____________________________</w:t>
            </w:r>
          </w:p>
          <w:p w:rsidR="00C3773D" w:rsidRPr="00C3773D" w:rsidRDefault="00C3773D" w:rsidP="00C3773D">
            <w:pPr>
              <w:widowControl w:val="0"/>
              <w:jc w:val="center"/>
              <w:rPr>
                <w:rFonts w:ascii="GHEA Grapalat" w:hAnsi="GHEA Grapalat"/>
                <w:sz w:val="22"/>
                <w:vertAlign w:val="superscript"/>
              </w:rPr>
            </w:pPr>
            <w:r w:rsidRPr="00C3773D">
              <w:rPr>
                <w:rFonts w:ascii="GHEA Grapalat" w:hAnsi="GHEA Grapalat"/>
                <w:sz w:val="22"/>
                <w:vertAlign w:val="superscript"/>
              </w:rPr>
              <w:t>/подпись/</w:t>
            </w:r>
          </w:p>
          <w:p w:rsidR="00C3773D" w:rsidRPr="00C3773D" w:rsidRDefault="00C3773D" w:rsidP="00C3773D">
            <w:pPr>
              <w:widowControl w:val="0"/>
              <w:jc w:val="center"/>
              <w:rPr>
                <w:rFonts w:ascii="GHEA Grapalat" w:hAnsi="GHEA Grapalat"/>
                <w:sz w:val="22"/>
                <w:lang w:val="en-US"/>
              </w:rPr>
            </w:pPr>
          </w:p>
          <w:p w:rsidR="00C3773D" w:rsidRPr="00C3773D" w:rsidRDefault="00C3773D" w:rsidP="00C3773D">
            <w:pPr>
              <w:widowControl w:val="0"/>
              <w:jc w:val="center"/>
              <w:rPr>
                <w:rFonts w:ascii="GHEA Grapalat" w:hAnsi="GHEA Grapalat"/>
                <w:sz w:val="22"/>
                <w:lang w:val="en-US"/>
              </w:rPr>
            </w:pPr>
            <w:r w:rsidRPr="00C3773D">
              <w:rPr>
                <w:rFonts w:ascii="GHEA Grapalat" w:hAnsi="GHEA Grapalat"/>
                <w:sz w:val="22"/>
              </w:rPr>
              <w:t>М. П.</w:t>
            </w:r>
          </w:p>
        </w:tc>
      </w:tr>
      <w:tr w:rsidR="00C3773D" w:rsidRPr="00C3773D" w:rsidTr="00DD6A85">
        <w:trPr>
          <w:jc w:val="center"/>
        </w:trPr>
        <w:tc>
          <w:tcPr>
            <w:tcW w:w="4536" w:type="dxa"/>
          </w:tcPr>
          <w:p w:rsidR="00C3773D" w:rsidRPr="00C3773D" w:rsidRDefault="00C3773D" w:rsidP="00C3773D">
            <w:pPr>
              <w:widowControl w:val="0"/>
              <w:jc w:val="center"/>
              <w:rPr>
                <w:rFonts w:ascii="GHEA Grapalat" w:hAnsi="GHEA Grapalat"/>
                <w:b/>
                <w:sz w:val="22"/>
              </w:rPr>
            </w:pPr>
          </w:p>
        </w:tc>
        <w:tc>
          <w:tcPr>
            <w:tcW w:w="4111" w:type="dxa"/>
          </w:tcPr>
          <w:p w:rsidR="00C3773D" w:rsidRPr="00C3773D" w:rsidRDefault="00C3773D" w:rsidP="00C3773D">
            <w:pPr>
              <w:widowControl w:val="0"/>
              <w:jc w:val="center"/>
              <w:rPr>
                <w:rFonts w:ascii="GHEA Grapalat" w:hAnsi="GHEA Grapalat"/>
                <w:b/>
                <w:sz w:val="22"/>
              </w:rPr>
            </w:pPr>
          </w:p>
        </w:tc>
      </w:tr>
    </w:tbl>
    <w:p w:rsidR="00C3773D" w:rsidRPr="00C3773D" w:rsidRDefault="00C3773D" w:rsidP="00C3773D">
      <w:pPr>
        <w:jc w:val="both"/>
        <w:rPr>
          <w:rFonts w:ascii="GHEA Grapalat" w:hAnsi="GHEA Grapalat"/>
          <w:sz w:val="20"/>
          <w:szCs w:val="20"/>
        </w:rPr>
      </w:pPr>
      <w:r w:rsidRPr="00C3773D">
        <w:rPr>
          <w:rFonts w:ascii="GHEA Grapalat" w:hAnsi="GHEA Grapalat"/>
          <w:i/>
          <w:sz w:val="20"/>
          <w:szCs w:val="20"/>
          <w:vertAlign w:val="superscript"/>
        </w:rPr>
        <w:t>26</w:t>
      </w:r>
      <w:r w:rsidRPr="00C3773D">
        <w:rPr>
          <w:rFonts w:ascii="GHEA Grapalat" w:hAnsi="GHEA Grapalat"/>
          <w:i/>
          <w:sz w:val="20"/>
          <w:szCs w:val="20"/>
        </w:rPr>
        <w:t xml:space="preserve"> Если Договор заключается на основании части 6 статьи 15 закона Республики Армения "О</w:t>
      </w:r>
      <w:r w:rsidRPr="00C3773D">
        <w:rPr>
          <w:rFonts w:ascii="Courier New" w:hAnsi="Courier New" w:cs="Courier New"/>
          <w:i/>
          <w:sz w:val="20"/>
          <w:szCs w:val="20"/>
          <w:lang w:val="en-US"/>
        </w:rPr>
        <w:t> </w:t>
      </w:r>
      <w:r w:rsidRPr="00C3773D">
        <w:rPr>
          <w:rFonts w:ascii="GHEA Grapalat" w:hAnsi="GHEA Grapalat"/>
          <w:i/>
          <w:sz w:val="20"/>
          <w:szCs w:val="20"/>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C3773D" w:rsidRPr="00C3773D" w:rsidRDefault="00C3773D" w:rsidP="00C3773D">
      <w:pPr>
        <w:ind w:firstLine="708"/>
        <w:jc w:val="both"/>
        <w:rPr>
          <w:rFonts w:ascii="GHEA Grapalat" w:hAnsi="GHEA Grapalat"/>
          <w:i/>
          <w:sz w:val="20"/>
          <w:szCs w:val="20"/>
        </w:rPr>
      </w:pPr>
      <w:r w:rsidRPr="00C3773D">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rsidR="00C3773D" w:rsidRPr="00C3773D" w:rsidRDefault="00C3773D" w:rsidP="00C3773D">
      <w:pPr>
        <w:widowControl w:val="0"/>
        <w:jc w:val="both"/>
        <w:rPr>
          <w:rFonts w:ascii="GHEA Grapalat" w:hAnsi="GHEA Grapalat"/>
          <w:i/>
          <w:sz w:val="20"/>
          <w:szCs w:val="20"/>
          <w:lang w:val="hy-AM" w:eastAsia="en-US"/>
        </w:rPr>
      </w:pPr>
      <w:r w:rsidRPr="00C3773D">
        <w:rPr>
          <w:rFonts w:ascii="GHEA Grapalat" w:hAnsi="GHEA Grapalat"/>
          <w:i/>
          <w:sz w:val="20"/>
          <w:szCs w:val="20"/>
          <w:lang w:eastAsia="en-US"/>
        </w:rPr>
        <w:tab/>
      </w:r>
      <w:r w:rsidRPr="00C3773D">
        <w:rPr>
          <w:rFonts w:ascii="Cambria" w:hAnsi="Cambria" w:cs="Cambria"/>
          <w:i/>
          <w:sz w:val="20"/>
          <w:szCs w:val="20"/>
        </w:rPr>
        <w:t>Срок</w:t>
      </w:r>
      <w:r w:rsidRPr="00C3773D">
        <w:rPr>
          <w:rFonts w:ascii="Times Armenian" w:hAnsi="Times Armenian"/>
          <w:i/>
          <w:sz w:val="20"/>
          <w:szCs w:val="20"/>
        </w:rPr>
        <w:t xml:space="preserve">, </w:t>
      </w:r>
      <w:r w:rsidRPr="00C3773D">
        <w:rPr>
          <w:rFonts w:ascii="Cambria" w:hAnsi="Cambria" w:cs="Cambria"/>
          <w:i/>
          <w:sz w:val="20"/>
          <w:szCs w:val="20"/>
        </w:rPr>
        <w:t>установленный</w:t>
      </w:r>
      <w:r w:rsidRPr="00C3773D">
        <w:rPr>
          <w:rFonts w:ascii="Times Armenian" w:hAnsi="Times Armenian"/>
          <w:i/>
          <w:sz w:val="20"/>
          <w:szCs w:val="20"/>
        </w:rPr>
        <w:t xml:space="preserve"> </w:t>
      </w:r>
      <w:r w:rsidRPr="00C3773D">
        <w:rPr>
          <w:rFonts w:ascii="Cambria" w:hAnsi="Cambria"/>
          <w:i/>
          <w:sz w:val="20"/>
          <w:szCs w:val="20"/>
        </w:rPr>
        <w:t xml:space="preserve">в </w:t>
      </w:r>
      <w:r w:rsidRPr="00C3773D">
        <w:rPr>
          <w:rFonts w:ascii="Times Armenian" w:hAnsi="Times Armenian"/>
          <w:i/>
          <w:sz w:val="20"/>
          <w:szCs w:val="20"/>
        </w:rPr>
        <w:t>5</w:t>
      </w:r>
      <w:r w:rsidRPr="00C3773D">
        <w:rPr>
          <w:rFonts w:asciiTheme="minorHAnsi" w:hAnsiTheme="minorHAnsi"/>
          <w:i/>
          <w:sz w:val="20"/>
          <w:szCs w:val="20"/>
        </w:rPr>
        <w:t>-ом</w:t>
      </w:r>
      <w:r w:rsidRPr="00C3773D">
        <w:rPr>
          <w:rFonts w:ascii="Times Armenian" w:hAnsi="Times Armenian"/>
          <w:i/>
          <w:sz w:val="20"/>
          <w:szCs w:val="20"/>
        </w:rPr>
        <w:t xml:space="preserve"> </w:t>
      </w:r>
      <w:r w:rsidRPr="00C3773D">
        <w:rPr>
          <w:rFonts w:ascii="Cambria" w:hAnsi="Cambria" w:cs="Cambria"/>
          <w:i/>
          <w:sz w:val="20"/>
          <w:szCs w:val="20"/>
        </w:rPr>
        <w:t>предложении настоящего</w:t>
      </w:r>
      <w:r w:rsidRPr="00C3773D">
        <w:rPr>
          <w:rFonts w:ascii="Times Armenian" w:hAnsi="Times Armenian"/>
          <w:i/>
          <w:sz w:val="20"/>
          <w:szCs w:val="20"/>
        </w:rPr>
        <w:t xml:space="preserve"> </w:t>
      </w:r>
      <w:r w:rsidRPr="00C3773D">
        <w:rPr>
          <w:rFonts w:ascii="Cambria" w:hAnsi="Cambria" w:cs="Cambria"/>
          <w:i/>
          <w:sz w:val="20"/>
          <w:szCs w:val="20"/>
        </w:rPr>
        <w:t>пункта</w:t>
      </w:r>
      <w:r w:rsidRPr="00C3773D">
        <w:rPr>
          <w:rFonts w:ascii="Times Armenian" w:hAnsi="Times Armenian"/>
          <w:i/>
          <w:sz w:val="20"/>
          <w:szCs w:val="20"/>
        </w:rPr>
        <w:t xml:space="preserve">, </w:t>
      </w:r>
      <w:r w:rsidRPr="00C3773D">
        <w:rPr>
          <w:rFonts w:ascii="Cambria" w:hAnsi="Cambria" w:cs="Cambria"/>
          <w:i/>
          <w:sz w:val="20"/>
          <w:szCs w:val="20"/>
        </w:rPr>
        <w:t>не</w:t>
      </w:r>
      <w:r w:rsidRPr="00C3773D">
        <w:rPr>
          <w:rFonts w:ascii="Times Armenian" w:hAnsi="Times Armenian"/>
          <w:i/>
          <w:sz w:val="20"/>
          <w:szCs w:val="20"/>
        </w:rPr>
        <w:t xml:space="preserve"> </w:t>
      </w:r>
      <w:r w:rsidRPr="00C3773D">
        <w:rPr>
          <w:rFonts w:ascii="Cambria" w:hAnsi="Cambria" w:cs="Cambria"/>
          <w:i/>
          <w:sz w:val="20"/>
          <w:szCs w:val="20"/>
        </w:rPr>
        <w:t>может</w:t>
      </w:r>
      <w:r w:rsidRPr="00C3773D">
        <w:rPr>
          <w:rFonts w:ascii="Times Armenian" w:hAnsi="Times Armenian"/>
          <w:i/>
          <w:sz w:val="20"/>
          <w:szCs w:val="20"/>
        </w:rPr>
        <w:t xml:space="preserve"> </w:t>
      </w:r>
      <w:r w:rsidRPr="00C3773D">
        <w:rPr>
          <w:rFonts w:ascii="Cambria" w:hAnsi="Cambria" w:cs="Cambria"/>
          <w:i/>
          <w:sz w:val="20"/>
          <w:szCs w:val="20"/>
        </w:rPr>
        <w:t>быть</w:t>
      </w:r>
      <w:r w:rsidRPr="00C3773D">
        <w:rPr>
          <w:rFonts w:ascii="Times Armenian" w:hAnsi="Times Armenian"/>
          <w:i/>
          <w:sz w:val="20"/>
          <w:szCs w:val="20"/>
        </w:rPr>
        <w:t xml:space="preserve"> </w:t>
      </w:r>
      <w:r w:rsidRPr="00C3773D">
        <w:rPr>
          <w:rFonts w:ascii="Cambria" w:hAnsi="Cambria" w:cs="Cambria"/>
          <w:i/>
          <w:sz w:val="20"/>
          <w:szCs w:val="20"/>
        </w:rPr>
        <w:t>менее</w:t>
      </w:r>
      <w:r w:rsidRPr="00C3773D">
        <w:rPr>
          <w:rFonts w:ascii="Times Armenian" w:hAnsi="Times Armenian"/>
          <w:i/>
          <w:sz w:val="20"/>
          <w:szCs w:val="20"/>
        </w:rPr>
        <w:t xml:space="preserve"> 10 </w:t>
      </w:r>
      <w:r w:rsidRPr="00C3773D">
        <w:rPr>
          <w:rFonts w:ascii="Cambria" w:hAnsi="Cambria" w:cs="Cambria"/>
          <w:i/>
          <w:sz w:val="20"/>
          <w:szCs w:val="20"/>
        </w:rPr>
        <w:t>рабочих</w:t>
      </w:r>
      <w:r w:rsidRPr="00C3773D">
        <w:rPr>
          <w:rFonts w:ascii="Times Armenian" w:hAnsi="Times Armenian"/>
          <w:i/>
          <w:sz w:val="20"/>
          <w:szCs w:val="20"/>
        </w:rPr>
        <w:t xml:space="preserve"> </w:t>
      </w:r>
      <w:r w:rsidRPr="00C3773D">
        <w:rPr>
          <w:rFonts w:ascii="Cambria" w:hAnsi="Cambria" w:cs="Cambria"/>
          <w:i/>
          <w:sz w:val="20"/>
          <w:szCs w:val="20"/>
        </w:rPr>
        <w:t>дней</w:t>
      </w:r>
      <w:r w:rsidRPr="00C3773D">
        <w:rPr>
          <w:rFonts w:ascii="Cambria" w:hAnsi="Cambria" w:cs="Cambria"/>
          <w:i/>
          <w:sz w:val="20"/>
          <w:szCs w:val="20"/>
          <w:lang w:val="hy-AM"/>
        </w:rPr>
        <w:t>.</w:t>
      </w:r>
    </w:p>
    <w:p w:rsidR="00C3773D" w:rsidRPr="00C3773D" w:rsidRDefault="00C3773D" w:rsidP="00C3773D">
      <w:pPr>
        <w:jc w:val="both"/>
        <w:rPr>
          <w:rFonts w:ascii="GHEA Grapalat" w:hAnsi="GHEA Grapalat"/>
          <w:i/>
          <w:sz w:val="20"/>
          <w:szCs w:val="20"/>
          <w:lang w:val="hy-AM" w:eastAsia="en-US"/>
        </w:rPr>
      </w:pPr>
    </w:p>
    <w:p w:rsidR="00C3773D" w:rsidRPr="00C3773D" w:rsidDel="003A45B5" w:rsidRDefault="00C3773D" w:rsidP="00C3773D">
      <w:pPr>
        <w:widowControl w:val="0"/>
        <w:ind w:firstLine="567"/>
        <w:jc w:val="both"/>
        <w:rPr>
          <w:del w:id="32" w:author="Inesa Kocharyan" w:date="2025-02-07T11:39:00Z"/>
          <w:rFonts w:ascii="GHEA Grapalat" w:hAnsi="GHEA Grapalat"/>
          <w:b/>
        </w:rPr>
      </w:pPr>
    </w:p>
    <w:p w:rsidR="00C3773D" w:rsidRPr="00C3773D" w:rsidRDefault="00C3773D" w:rsidP="00C3773D">
      <w:pPr>
        <w:widowControl w:val="0"/>
        <w:ind w:firstLine="567"/>
        <w:jc w:val="both"/>
        <w:rPr>
          <w:rFonts w:ascii="GHEA Grapalat" w:hAnsi="GHEA Grapalat" w:cs="Sylfaen"/>
          <w:i/>
        </w:rPr>
      </w:pPr>
      <w:r w:rsidRPr="00C3773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3773D" w:rsidRPr="00C3773D" w:rsidRDefault="00C3773D" w:rsidP="00C3773D">
      <w:pPr>
        <w:widowControl w:val="0"/>
        <w:autoSpaceDE w:val="0"/>
        <w:autoSpaceDN w:val="0"/>
        <w:adjustRightInd w:val="0"/>
        <w:jc w:val="right"/>
        <w:rPr>
          <w:rFonts w:ascii="GHEA Grapalat" w:hAnsi="GHEA Grapalat" w:cs="TimesArmenianPSMT"/>
        </w:rPr>
      </w:pPr>
    </w:p>
    <w:p w:rsidR="00C3773D" w:rsidRPr="00C3773D" w:rsidRDefault="00C3773D" w:rsidP="00C3773D">
      <w:pPr>
        <w:rPr>
          <w:rFonts w:ascii="GHEA Grapalat" w:hAnsi="GHEA Grapalat"/>
        </w:rPr>
        <w:sectPr w:rsidR="00C3773D" w:rsidRPr="00C3773D" w:rsidSect="000315F1">
          <w:footerReference w:type="default" r:id="rId13"/>
          <w:footnotePr>
            <w:pos w:val="beneathText"/>
          </w:footnotePr>
          <w:pgSz w:w="11907" w:h="16840" w:code="9"/>
          <w:pgMar w:top="426" w:right="567" w:bottom="426" w:left="567" w:header="561" w:footer="561" w:gutter="0"/>
          <w:cols w:space="720"/>
          <w:titlePg/>
          <w:docGrid w:linePitch="326"/>
        </w:sectPr>
      </w:pPr>
      <w:r w:rsidRPr="00C3773D">
        <w:rPr>
          <w:rFonts w:ascii="GHEA Grapalat" w:hAnsi="GHEA Grapalat"/>
        </w:rPr>
        <w:br w:type="page"/>
      </w:r>
    </w:p>
    <w:p w:rsidR="00C3773D" w:rsidRPr="00C3773D" w:rsidRDefault="00C3773D" w:rsidP="00C3773D">
      <w:pPr>
        <w:rPr>
          <w:rFonts w:ascii="GHEA Grapalat" w:hAnsi="GHEA Grapalat"/>
        </w:rPr>
      </w:pPr>
    </w:p>
    <w:p w:rsidR="00C3773D" w:rsidRPr="00C3773D" w:rsidRDefault="00C3773D" w:rsidP="00C3773D">
      <w:pPr>
        <w:widowControl w:val="0"/>
        <w:jc w:val="right"/>
        <w:rPr>
          <w:rFonts w:ascii="GHEA Grapalat" w:hAnsi="GHEA Grapalat"/>
          <w:i/>
        </w:rPr>
      </w:pPr>
      <w:r w:rsidRPr="00C3773D">
        <w:rPr>
          <w:rFonts w:ascii="GHEA Grapalat" w:hAnsi="GHEA Grapalat"/>
          <w:i/>
        </w:rPr>
        <w:t>Приложение № 1</w:t>
      </w:r>
    </w:p>
    <w:p w:rsidR="00C3773D" w:rsidRPr="00C3773D" w:rsidRDefault="00C3773D" w:rsidP="00BC553F">
      <w:pPr>
        <w:widowControl w:val="0"/>
        <w:jc w:val="right"/>
        <w:rPr>
          <w:rFonts w:ascii="GHEA Grapalat" w:hAnsi="GHEA Grapalat"/>
          <w:i/>
        </w:rPr>
      </w:pPr>
      <w:r w:rsidRPr="00C3773D">
        <w:rPr>
          <w:rFonts w:ascii="GHEA Grapalat" w:hAnsi="GHEA Grapalat"/>
          <w:i/>
        </w:rPr>
        <w:t xml:space="preserve">к Договору под кодом </w:t>
      </w:r>
      <w:r w:rsidRPr="00C3773D">
        <w:rPr>
          <w:rFonts w:ascii="GHEA Grapalat" w:hAnsi="GHEA Grapalat"/>
          <w:i/>
        </w:rPr>
        <w:br/>
        <w:t>заключенному "</w:t>
      </w:r>
      <w:r w:rsidRPr="00C3773D">
        <w:rPr>
          <w:rFonts w:ascii="GHEA Grapalat" w:hAnsi="GHEA Grapalat"/>
          <w:i/>
        </w:rPr>
        <w:tab/>
        <w:t>"</w:t>
      </w:r>
      <w:r w:rsidRPr="00C3773D">
        <w:rPr>
          <w:rFonts w:ascii="GHEA Grapalat" w:hAnsi="GHEA Grapalat"/>
          <w:i/>
        </w:rPr>
        <w:tab/>
        <w:t>20.</w:t>
      </w:r>
      <w:r w:rsidRPr="00C3773D">
        <w:rPr>
          <w:rFonts w:ascii="GHEA Grapalat" w:hAnsi="GHEA Grapalat"/>
          <w:i/>
        </w:rPr>
        <w:tab/>
      </w:r>
    </w:p>
    <w:p w:rsidR="00C3773D" w:rsidRPr="00C3773D" w:rsidRDefault="00C3773D" w:rsidP="00C3773D">
      <w:pPr>
        <w:ind w:firstLine="708"/>
        <w:jc w:val="both"/>
        <w:rPr>
          <w:rFonts w:ascii="GHEA Grapalat" w:eastAsia="Calibri" w:hAnsi="GHEA Grapalat"/>
        </w:rPr>
      </w:pPr>
    </w:p>
    <w:p w:rsidR="00C3773D" w:rsidRPr="00C3773D" w:rsidRDefault="00C3773D" w:rsidP="00C3773D">
      <w:pPr>
        <w:ind w:firstLine="708"/>
        <w:jc w:val="both"/>
        <w:rPr>
          <w:rFonts w:ascii="GHEA Grapalat" w:eastAsia="Calibri" w:hAnsi="GHEA Grapalat"/>
          <w:lang w:val="pt-BR"/>
        </w:rPr>
      </w:pPr>
    </w:p>
    <w:p w:rsidR="00BC553F" w:rsidRPr="00BC553F" w:rsidRDefault="00BC553F" w:rsidP="00BC553F">
      <w:pPr>
        <w:widowControl w:val="0"/>
        <w:jc w:val="center"/>
        <w:rPr>
          <w:rFonts w:ascii="GHEA Grapalat" w:eastAsiaTheme="minorHAnsi" w:hAnsi="GHEA Grapalat" w:cstheme="minorBidi"/>
          <w:sz w:val="22"/>
          <w:szCs w:val="22"/>
          <w:lang w:eastAsia="en-US" w:bidi="ar-SA"/>
        </w:rPr>
      </w:pPr>
      <w:r w:rsidRPr="00BC553F">
        <w:rPr>
          <w:rFonts w:ascii="GHEA Grapalat" w:eastAsiaTheme="minorHAnsi" w:hAnsi="GHEA Grapalat" w:cstheme="minorBidi"/>
          <w:sz w:val="22"/>
          <w:szCs w:val="22"/>
          <w:lang w:eastAsia="en-US" w:bidi="ar-SA"/>
        </w:rPr>
        <w:t>ТЕХНИЧЕСКАЯ ХАРАКТЕРИСТИКА-ГРАФИК ЗАКУПКИ</w:t>
      </w:r>
    </w:p>
    <w:p w:rsidR="00BC553F" w:rsidRPr="00BC553F" w:rsidRDefault="00BC553F" w:rsidP="00BC553F">
      <w:pPr>
        <w:widowControl w:val="0"/>
        <w:jc w:val="right"/>
        <w:rPr>
          <w:rFonts w:ascii="GHEA Grapalat" w:eastAsiaTheme="minorHAnsi" w:hAnsi="GHEA Grapalat" w:cstheme="minorBidi"/>
          <w:sz w:val="22"/>
          <w:szCs w:val="22"/>
          <w:lang w:eastAsia="en-US" w:bidi="ar-SA"/>
        </w:rPr>
      </w:pPr>
      <w:r w:rsidRPr="00BC553F">
        <w:rPr>
          <w:rFonts w:ascii="GHEA Grapalat" w:eastAsiaTheme="minorHAnsi" w:hAnsi="GHEA Grapalat" w:cstheme="minorBidi"/>
          <w:sz w:val="22"/>
          <w:szCs w:val="22"/>
          <w:lang w:eastAsia="en-US" w:bidi="ar-SA"/>
        </w:rPr>
        <w:t>драмов РА</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7226"/>
        <w:gridCol w:w="1276"/>
        <w:gridCol w:w="1418"/>
        <w:gridCol w:w="992"/>
        <w:gridCol w:w="1417"/>
        <w:gridCol w:w="1843"/>
      </w:tblGrid>
      <w:tr w:rsidR="00BC553F" w:rsidRPr="00BC553F" w:rsidTr="00DD6A85">
        <w:trPr>
          <w:trHeight w:val="183"/>
        </w:trPr>
        <w:tc>
          <w:tcPr>
            <w:tcW w:w="15446" w:type="dxa"/>
            <w:gridSpan w:val="7"/>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Услуги</w:t>
            </w:r>
          </w:p>
        </w:tc>
      </w:tr>
      <w:tr w:rsidR="00BC553F" w:rsidRPr="00BC553F" w:rsidTr="00DD6A85">
        <w:trPr>
          <w:trHeight w:val="187"/>
        </w:trPr>
        <w:tc>
          <w:tcPr>
            <w:tcW w:w="15446" w:type="dxa"/>
            <w:gridSpan w:val="7"/>
          </w:tcPr>
          <w:p w:rsidR="00BC553F" w:rsidRPr="00BC553F" w:rsidRDefault="00BC553F" w:rsidP="00BC553F">
            <w:pPr>
              <w:widowControl w:val="0"/>
              <w:jc w:val="center"/>
              <w:rPr>
                <w:rFonts w:ascii="GHEA Grapalat" w:eastAsiaTheme="minorHAnsi" w:hAnsi="GHEA Grapalat" w:cstheme="minorBidi"/>
                <w:sz w:val="20"/>
                <w:szCs w:val="22"/>
                <w:lang w:val="hy-AM" w:eastAsia="en-US" w:bidi="ar-SA"/>
              </w:rPr>
            </w:pPr>
            <w:r w:rsidRPr="00BC553F">
              <w:rPr>
                <w:rFonts w:ascii="GHEA Grapalat" w:eastAsiaTheme="minorHAnsi" w:hAnsi="GHEA Grapalat" w:cstheme="minorBidi"/>
                <w:sz w:val="20"/>
                <w:szCs w:val="22"/>
                <w:lang w:eastAsia="en-US" w:bidi="ar-SA"/>
              </w:rPr>
              <w:t xml:space="preserve">промежуточный код, предусмотренный планом закупок по классификации ЕЗК (CPV) - </w:t>
            </w:r>
            <w:r w:rsidRPr="00BC553F">
              <w:rPr>
                <w:rFonts w:ascii="GHEA Grapalat" w:eastAsiaTheme="minorHAnsi" w:hAnsi="GHEA Grapalat" w:cstheme="minorBidi"/>
                <w:sz w:val="18"/>
                <w:szCs w:val="22"/>
                <w:lang w:eastAsia="en-US" w:bidi="ar-SA"/>
              </w:rPr>
              <w:t>72721100/</w:t>
            </w:r>
            <w:r w:rsidRPr="00BC553F">
              <w:rPr>
                <w:rFonts w:ascii="GHEA Grapalat" w:eastAsiaTheme="minorHAnsi" w:hAnsi="GHEA Grapalat" w:cstheme="minorBidi"/>
                <w:sz w:val="18"/>
                <w:szCs w:val="22"/>
                <w:lang w:val="hy-AM" w:eastAsia="en-US" w:bidi="ar-SA"/>
              </w:rPr>
              <w:t>501</w:t>
            </w:r>
          </w:p>
        </w:tc>
      </w:tr>
      <w:tr w:rsidR="00BC553F" w:rsidRPr="00BC553F" w:rsidTr="00DD6A85">
        <w:trPr>
          <w:trHeight w:val="247"/>
        </w:trPr>
        <w:tc>
          <w:tcPr>
            <w:tcW w:w="1274" w:type="dxa"/>
            <w:vMerge w:val="restart"/>
            <w:vAlign w:val="center"/>
          </w:tcPr>
          <w:p w:rsidR="00BC553F" w:rsidRPr="00BC553F" w:rsidRDefault="00BC553F" w:rsidP="00BC553F">
            <w:pPr>
              <w:widowControl w:val="0"/>
              <w:rPr>
                <w:rFonts w:ascii="GHEA Grapalat" w:eastAsiaTheme="minorHAnsi" w:hAnsi="GHEA Grapalat" w:cstheme="minorBidi"/>
                <w:sz w:val="16"/>
                <w:szCs w:val="16"/>
                <w:lang w:eastAsia="en-US" w:bidi="ar-SA"/>
              </w:rPr>
            </w:pPr>
            <w:r w:rsidRPr="00BC553F">
              <w:rPr>
                <w:rFonts w:ascii="GHEA Grapalat" w:eastAsiaTheme="minorHAnsi" w:hAnsi="GHEA Grapalat" w:cstheme="minorBidi"/>
                <w:sz w:val="16"/>
                <w:szCs w:val="16"/>
                <w:lang w:eastAsia="en-US" w:bidi="ar-SA"/>
              </w:rPr>
              <w:t>номер предусмо</w:t>
            </w:r>
          </w:p>
          <w:p w:rsidR="00BC553F" w:rsidRPr="00BC553F" w:rsidRDefault="00BC553F" w:rsidP="00BC553F">
            <w:pPr>
              <w:widowControl w:val="0"/>
              <w:rPr>
                <w:rFonts w:ascii="GHEA Grapalat" w:eastAsiaTheme="minorHAnsi" w:hAnsi="GHEA Grapalat" w:cstheme="minorBidi"/>
                <w:sz w:val="16"/>
                <w:szCs w:val="16"/>
                <w:lang w:eastAsia="en-US" w:bidi="ar-SA"/>
              </w:rPr>
            </w:pPr>
            <w:r w:rsidRPr="00BC553F">
              <w:rPr>
                <w:rFonts w:ascii="GHEA Grapalat" w:eastAsiaTheme="minorHAnsi" w:hAnsi="GHEA Grapalat" w:cstheme="minorBidi"/>
                <w:sz w:val="16"/>
                <w:szCs w:val="16"/>
                <w:lang w:eastAsia="en-US" w:bidi="ar-SA"/>
              </w:rPr>
              <w:t>тренного приглашением лота</w:t>
            </w:r>
          </w:p>
        </w:tc>
        <w:tc>
          <w:tcPr>
            <w:tcW w:w="7226" w:type="dxa"/>
            <w:vMerge w:val="restart"/>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техническая характеристика</w:t>
            </w:r>
          </w:p>
        </w:tc>
        <w:tc>
          <w:tcPr>
            <w:tcW w:w="1276" w:type="dxa"/>
            <w:vMerge w:val="restart"/>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единица измерения</w:t>
            </w:r>
          </w:p>
        </w:tc>
        <w:tc>
          <w:tcPr>
            <w:tcW w:w="1418" w:type="dxa"/>
            <w:vMerge w:val="restart"/>
            <w:vAlign w:val="center"/>
          </w:tcPr>
          <w:p w:rsidR="00BC553F" w:rsidRPr="00BC553F" w:rsidRDefault="00BC553F" w:rsidP="00BC553F">
            <w:pPr>
              <w:widowControl w:val="0"/>
              <w:jc w:val="center"/>
              <w:rPr>
                <w:rFonts w:ascii="GHEA Grapalat" w:eastAsiaTheme="minorHAnsi" w:hAnsi="GHEA Grapalat" w:cstheme="minorBidi"/>
                <w:sz w:val="20"/>
                <w:szCs w:val="22"/>
                <w:lang w:val="en-US" w:eastAsia="en-US" w:bidi="ar-SA"/>
              </w:rPr>
            </w:pPr>
            <w:r w:rsidRPr="00BC553F">
              <w:rPr>
                <w:rFonts w:ascii="GHEA Grapalat" w:eastAsiaTheme="minorHAnsi" w:hAnsi="GHEA Grapalat" w:cstheme="minorBidi"/>
                <w:sz w:val="20"/>
                <w:szCs w:val="22"/>
                <w:lang w:eastAsia="en-US" w:bidi="ar-SA"/>
              </w:rPr>
              <w:t>общая цена/</w:t>
            </w:r>
          </w:p>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драмов РА</w:t>
            </w:r>
          </w:p>
        </w:tc>
        <w:tc>
          <w:tcPr>
            <w:tcW w:w="992" w:type="dxa"/>
            <w:vMerge w:val="restart"/>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общий объем</w:t>
            </w:r>
          </w:p>
        </w:tc>
        <w:tc>
          <w:tcPr>
            <w:tcW w:w="3260" w:type="dxa"/>
            <w:gridSpan w:val="2"/>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предоставления</w:t>
            </w:r>
          </w:p>
        </w:tc>
      </w:tr>
      <w:tr w:rsidR="00BC553F" w:rsidRPr="00BC553F" w:rsidTr="00DD6A85">
        <w:trPr>
          <w:trHeight w:val="312"/>
        </w:trPr>
        <w:tc>
          <w:tcPr>
            <w:tcW w:w="1274" w:type="dxa"/>
            <w:vMerge/>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p>
        </w:tc>
        <w:tc>
          <w:tcPr>
            <w:tcW w:w="7226" w:type="dxa"/>
            <w:vMerge/>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p>
        </w:tc>
        <w:tc>
          <w:tcPr>
            <w:tcW w:w="1276" w:type="dxa"/>
            <w:vMerge/>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p>
        </w:tc>
        <w:tc>
          <w:tcPr>
            <w:tcW w:w="1418" w:type="dxa"/>
            <w:vMerge/>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p>
        </w:tc>
        <w:tc>
          <w:tcPr>
            <w:tcW w:w="992" w:type="dxa"/>
            <w:vMerge/>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p>
        </w:tc>
        <w:tc>
          <w:tcPr>
            <w:tcW w:w="1417" w:type="dxa"/>
            <w:vAlign w:val="center"/>
          </w:tcPr>
          <w:p w:rsidR="00BC553F" w:rsidRPr="00BC553F" w:rsidRDefault="00BC553F" w:rsidP="00BC553F">
            <w:pPr>
              <w:widowControl w:val="0"/>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адрес</w:t>
            </w:r>
          </w:p>
        </w:tc>
        <w:tc>
          <w:tcPr>
            <w:tcW w:w="1843" w:type="dxa"/>
            <w:vAlign w:val="center"/>
          </w:tcPr>
          <w:p w:rsidR="00BC553F" w:rsidRPr="00BC553F" w:rsidRDefault="00BC553F" w:rsidP="00BC553F">
            <w:pPr>
              <w:widowControl w:val="0"/>
              <w:jc w:val="center"/>
              <w:rPr>
                <w:rFonts w:ascii="GHEA Grapalat" w:eastAsiaTheme="minorHAnsi" w:hAnsi="GHEA Grapalat" w:cstheme="minorBidi"/>
                <w:sz w:val="20"/>
                <w:szCs w:val="22"/>
                <w:lang w:val="en-US" w:eastAsia="en-US" w:bidi="ar-SA"/>
              </w:rPr>
            </w:pPr>
            <w:r w:rsidRPr="00BC553F">
              <w:rPr>
                <w:rFonts w:ascii="GHEA Grapalat" w:eastAsiaTheme="minorHAnsi" w:hAnsi="GHEA Grapalat" w:cstheme="minorBidi"/>
                <w:sz w:val="20"/>
                <w:szCs w:val="22"/>
                <w:lang w:eastAsia="en-US" w:bidi="ar-SA"/>
              </w:rPr>
              <w:t>срок</w:t>
            </w:r>
          </w:p>
        </w:tc>
      </w:tr>
      <w:tr w:rsidR="00BC553F" w:rsidRPr="00BC553F" w:rsidTr="00DD6A85">
        <w:trPr>
          <w:trHeight w:val="277"/>
        </w:trPr>
        <w:tc>
          <w:tcPr>
            <w:tcW w:w="1274" w:type="dxa"/>
          </w:tcPr>
          <w:p w:rsidR="00BC553F" w:rsidRPr="00BC553F" w:rsidRDefault="00BC553F" w:rsidP="00BC553F">
            <w:pPr>
              <w:widowControl w:val="0"/>
              <w:jc w:val="center"/>
              <w:rPr>
                <w:rFonts w:ascii="GHEA Grapalat" w:eastAsiaTheme="minorHAnsi" w:hAnsi="GHEA Grapalat" w:cstheme="minorBidi"/>
                <w:sz w:val="20"/>
                <w:szCs w:val="22"/>
                <w:lang w:val="en-US" w:eastAsia="en-US" w:bidi="ar-SA"/>
              </w:rPr>
            </w:pPr>
            <w:r w:rsidRPr="00BC553F">
              <w:rPr>
                <w:rFonts w:ascii="GHEA Grapalat" w:eastAsiaTheme="minorHAnsi" w:hAnsi="GHEA Grapalat" w:cstheme="minorBidi"/>
                <w:sz w:val="20"/>
                <w:szCs w:val="22"/>
                <w:lang w:val="en-US" w:eastAsia="en-US" w:bidi="ar-SA"/>
              </w:rPr>
              <w:t>1</w:t>
            </w:r>
          </w:p>
        </w:tc>
        <w:tc>
          <w:tcPr>
            <w:tcW w:w="7226" w:type="dxa"/>
          </w:tcPr>
          <w:p w:rsidR="00BC553F" w:rsidRPr="00BC553F" w:rsidRDefault="00BC553F" w:rsidP="00BC553F">
            <w:pP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 xml:space="preserve">Услуги по обеспечению Корпоративной компьютерной сети между подразделениями прокуратуры РА </w:t>
            </w:r>
          </w:p>
          <w:p w:rsidR="00BC553F" w:rsidRPr="00BC553F" w:rsidRDefault="00BC553F" w:rsidP="00BC553F">
            <w:pPr>
              <w:numPr>
                <w:ilvl w:val="0"/>
                <w:numId w:val="40"/>
              </w:numPr>
              <w:spacing w:after="200" w:line="276" w:lineRule="auto"/>
              <w:contextualSpacing/>
              <w:rPr>
                <w:rFonts w:ascii="GHEA Grapalat" w:eastAsiaTheme="minorHAnsi" w:hAnsi="GHEA Grapalat" w:cs="Sylfaen"/>
                <w:b/>
                <w:sz w:val="16"/>
                <w:szCs w:val="16"/>
                <w:lang w:eastAsia="en-US" w:bidi="ar-SA"/>
              </w:rPr>
            </w:pPr>
            <w:r w:rsidRPr="00BC553F">
              <w:rPr>
                <w:rFonts w:ascii="GHEA Grapalat" w:eastAsiaTheme="minorHAnsi" w:hAnsi="GHEA Grapalat" w:cs="Sylfaen"/>
                <w:b/>
                <w:sz w:val="16"/>
                <w:szCs w:val="16"/>
                <w:lang w:eastAsia="en-US" w:bidi="ar-SA"/>
              </w:rPr>
              <w:t>Условия:</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 xml:space="preserve">Обеспечить возможность передачи двусторонних (симметричных) данных с пропускной способностью минимум </w:t>
            </w:r>
            <w:r w:rsidRPr="00BC553F">
              <w:rPr>
                <w:rFonts w:ascii="GHEA Grapalat" w:eastAsiaTheme="minorHAnsi" w:hAnsi="GHEA Grapalat" w:cs="Sylfaen"/>
                <w:sz w:val="16"/>
                <w:szCs w:val="16"/>
                <w:lang w:val="hy-AM" w:eastAsia="en-US" w:bidi="ar-SA"/>
              </w:rPr>
              <w:t>300</w:t>
            </w:r>
            <w:r w:rsidRPr="00BC553F">
              <w:rPr>
                <w:rFonts w:ascii="GHEA Grapalat" w:eastAsiaTheme="minorHAnsi" w:hAnsi="GHEA Grapalat" w:cs="Sylfaen"/>
                <w:sz w:val="16"/>
                <w:szCs w:val="16"/>
                <w:lang w:eastAsia="en-US" w:bidi="ar-SA"/>
              </w:rPr>
              <w:t>мбит/сек в пунктах 1 и 4</w:t>
            </w:r>
            <w:r w:rsidRPr="00BC553F">
              <w:rPr>
                <w:rFonts w:ascii="GHEA Grapalat" w:eastAsiaTheme="minorHAnsi" w:hAnsi="GHEA Grapalat" w:cs="Sylfaen"/>
                <w:sz w:val="16"/>
                <w:szCs w:val="16"/>
                <w:lang w:val="hy-AM" w:eastAsia="en-US" w:bidi="ar-SA"/>
              </w:rPr>
              <w:t>7</w:t>
            </w:r>
            <w:r w:rsidRPr="00BC553F">
              <w:rPr>
                <w:rFonts w:ascii="GHEA Grapalat" w:eastAsiaTheme="minorHAnsi" w:hAnsi="GHEA Grapalat" w:cs="Sylfaen"/>
                <w:sz w:val="16"/>
                <w:szCs w:val="16"/>
                <w:lang w:eastAsia="en-US" w:bidi="ar-SA"/>
              </w:rPr>
              <w:t>, указанных в Приложении 1, минимум 200мбит/сек в пункт</w:t>
            </w:r>
            <w:r w:rsidRPr="00BC553F">
              <w:rPr>
                <w:rFonts w:ascii="GHEA Grapalat" w:eastAsiaTheme="minorHAnsi" w:hAnsi="GHEA Grapalat" w:cs="Sylfaen"/>
                <w:sz w:val="16"/>
                <w:szCs w:val="16"/>
                <w:lang w:val="en-US" w:eastAsia="en-US" w:bidi="ar-SA"/>
              </w:rPr>
              <w:t>e</w:t>
            </w:r>
            <w:r w:rsidRPr="00BC553F">
              <w:rPr>
                <w:rFonts w:ascii="GHEA Grapalat" w:eastAsiaTheme="minorHAnsi" w:hAnsi="GHEA Grapalat" w:cs="Sylfaen"/>
                <w:sz w:val="16"/>
                <w:szCs w:val="16"/>
                <w:lang w:eastAsia="en-US" w:bidi="ar-SA"/>
              </w:rPr>
              <w:t xml:space="preserve"> 3, а во всех остальных пунктах- минимум 100мбит/сек.</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 xml:space="preserve">Поставщик услуги должен внести все необходимые параметры в пунктах от 1-го до 46-и, указанных в Приложении 1.  </w:t>
            </w:r>
          </w:p>
          <w:p w:rsidR="00BC553F" w:rsidRPr="00BC553F" w:rsidRDefault="00BC553F" w:rsidP="00BC553F">
            <w:pPr>
              <w:numPr>
                <w:ilvl w:val="1"/>
                <w:numId w:val="40"/>
              </w:numPr>
              <w:spacing w:after="200" w:line="276" w:lineRule="auto"/>
              <w:ind w:left="857"/>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Поставщик услуги должен установить все необходимое оборудование для обеспечения бесперебойной связи.</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 xml:space="preserve">Поставщик услуги должен обеспечить передаваемых по его сети данных.  </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Возможность работы сети между всеми пунктами с протоколом IPSec.</w:t>
            </w:r>
          </w:p>
          <w:p w:rsidR="00BC553F" w:rsidRPr="00BC553F" w:rsidRDefault="00BC553F" w:rsidP="00BC553F">
            <w:pPr>
              <w:numPr>
                <w:ilvl w:val="0"/>
                <w:numId w:val="40"/>
              </w:numPr>
              <w:spacing w:after="200" w:line="276" w:lineRule="auto"/>
              <w:contextualSpacing/>
              <w:rPr>
                <w:rFonts w:ascii="GHEA Grapalat" w:eastAsiaTheme="minorHAnsi" w:hAnsi="GHEA Grapalat" w:cs="Sylfaen"/>
                <w:b/>
                <w:sz w:val="16"/>
                <w:szCs w:val="16"/>
                <w:lang w:eastAsia="en-US" w:bidi="ar-SA"/>
              </w:rPr>
            </w:pPr>
            <w:r w:rsidRPr="00BC553F">
              <w:rPr>
                <w:rFonts w:ascii="GHEA Grapalat" w:eastAsiaTheme="minorHAnsi" w:hAnsi="GHEA Grapalat" w:cs="Sylfaen"/>
                <w:b/>
                <w:sz w:val="16"/>
                <w:szCs w:val="16"/>
                <w:lang w:eastAsia="en-US" w:bidi="ar-SA"/>
              </w:rPr>
              <w:t>Требования к качеству:</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Техническая поддержка должна осуществляться по принципу 24/7.</w:t>
            </w:r>
          </w:p>
          <w:p w:rsidR="00BC553F" w:rsidRPr="00BC553F" w:rsidRDefault="00BC553F" w:rsidP="00BC553F">
            <w:pPr>
              <w:numPr>
                <w:ilvl w:val="1"/>
                <w:numId w:val="40"/>
              </w:numPr>
              <w:spacing w:after="200" w:line="276" w:lineRule="auto"/>
              <w:ind w:left="857"/>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В течение одного месяца соединение в любой точке Приложения 1 не должно прерываться не более чем на 240 минут. По смыслу данного положения время сбоя (отсутствия) соединения рассчитывается как сумма всех периодов сбоя (отсутствия) в данной точке корпоративной сети.</w:t>
            </w:r>
          </w:p>
          <w:p w:rsidR="00BC553F" w:rsidRPr="00BC553F" w:rsidRDefault="00BC553F" w:rsidP="00BC553F">
            <w:pPr>
              <w:numPr>
                <w:ilvl w:val="0"/>
                <w:numId w:val="40"/>
              </w:numPr>
              <w:spacing w:after="200" w:line="276" w:lineRule="auto"/>
              <w:contextualSpacing/>
              <w:rPr>
                <w:rFonts w:ascii="GHEA Grapalat" w:eastAsiaTheme="minorHAnsi" w:hAnsi="GHEA Grapalat" w:cs="Sylfaen"/>
                <w:b/>
                <w:sz w:val="16"/>
                <w:szCs w:val="16"/>
                <w:lang w:eastAsia="en-US" w:bidi="ar-SA"/>
              </w:rPr>
            </w:pPr>
            <w:r w:rsidRPr="00BC553F">
              <w:rPr>
                <w:rFonts w:ascii="GHEA Grapalat" w:eastAsiaTheme="minorHAnsi" w:hAnsi="GHEA Grapalat" w:cs="Sylfaen"/>
                <w:b/>
                <w:sz w:val="16"/>
                <w:szCs w:val="16"/>
                <w:lang w:eastAsia="en-US" w:bidi="ar-SA"/>
              </w:rPr>
              <w:t>Другие требования:</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 xml:space="preserve">Предоставление информации об использованных объемах. </w:t>
            </w:r>
          </w:p>
          <w:p w:rsidR="00BC553F" w:rsidRPr="00BC553F" w:rsidRDefault="00BC553F" w:rsidP="00BC553F">
            <w:pPr>
              <w:numPr>
                <w:ilvl w:val="1"/>
                <w:numId w:val="40"/>
              </w:numPr>
              <w:spacing w:after="200" w:line="276" w:lineRule="auto"/>
              <w:contextualSpacing/>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 xml:space="preserve">Возможность онлайн-контроля наличия, качества связи и объема оказанной услуги. </w:t>
            </w:r>
          </w:p>
        </w:tc>
        <w:tc>
          <w:tcPr>
            <w:tcW w:w="1276" w:type="dxa"/>
          </w:tcPr>
          <w:p w:rsidR="00BC553F" w:rsidRPr="00BC553F" w:rsidRDefault="00BC553F" w:rsidP="00BC553F">
            <w:pPr>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драм</w:t>
            </w:r>
          </w:p>
        </w:tc>
        <w:tc>
          <w:tcPr>
            <w:tcW w:w="1418" w:type="dxa"/>
          </w:tcPr>
          <w:p w:rsidR="00BC553F" w:rsidRPr="00BC553F" w:rsidRDefault="00BC553F" w:rsidP="00BC553F">
            <w:pPr>
              <w:jc w:val="center"/>
              <w:rPr>
                <w:rFonts w:ascii="GHEA Grapalat" w:eastAsiaTheme="minorHAnsi" w:hAnsi="GHEA Grapalat" w:cstheme="minorBidi"/>
                <w:sz w:val="20"/>
                <w:szCs w:val="22"/>
                <w:lang w:val="en-US" w:eastAsia="en-US" w:bidi="ar-SA"/>
              </w:rPr>
            </w:pPr>
            <w:r w:rsidRPr="00BC553F">
              <w:rPr>
                <w:rFonts w:ascii="GHEA Grapalat" w:eastAsiaTheme="minorHAnsi" w:hAnsi="GHEA Grapalat" w:cstheme="minorBidi"/>
                <w:sz w:val="20"/>
                <w:szCs w:val="22"/>
                <w:lang w:val="en-US" w:eastAsia="en-US" w:bidi="ar-SA"/>
              </w:rPr>
              <w:t>11500000</w:t>
            </w:r>
          </w:p>
        </w:tc>
        <w:tc>
          <w:tcPr>
            <w:tcW w:w="992" w:type="dxa"/>
          </w:tcPr>
          <w:p w:rsidR="00BC553F" w:rsidRPr="00BC553F" w:rsidRDefault="00BC553F" w:rsidP="00BC553F">
            <w:pPr>
              <w:jc w:val="center"/>
              <w:rPr>
                <w:rFonts w:ascii="GHEA Grapalat" w:eastAsiaTheme="minorHAnsi" w:hAnsi="GHEA Grapalat" w:cstheme="minorBidi"/>
                <w:sz w:val="20"/>
                <w:szCs w:val="22"/>
                <w:lang w:eastAsia="en-US" w:bidi="ar-SA"/>
              </w:rPr>
            </w:pPr>
            <w:r w:rsidRPr="00BC553F">
              <w:rPr>
                <w:rFonts w:ascii="GHEA Grapalat" w:eastAsiaTheme="minorHAnsi" w:hAnsi="GHEA Grapalat" w:cstheme="minorBidi"/>
                <w:sz w:val="20"/>
                <w:szCs w:val="22"/>
                <w:lang w:eastAsia="en-US" w:bidi="ar-SA"/>
              </w:rPr>
              <w:t>1</w:t>
            </w:r>
          </w:p>
        </w:tc>
        <w:tc>
          <w:tcPr>
            <w:tcW w:w="1417" w:type="dxa"/>
          </w:tcPr>
          <w:p w:rsidR="00BC553F" w:rsidRPr="00BC553F" w:rsidRDefault="00BC553F" w:rsidP="00BC553F">
            <w:pPr>
              <w:contextualSpacing/>
              <w:jc w:val="center"/>
              <w:rPr>
                <w:rFonts w:ascii="GHEA Grapalat" w:eastAsiaTheme="minorHAnsi" w:hAnsi="GHEA Grapalat" w:cs="Sylfaen"/>
                <w:sz w:val="16"/>
                <w:szCs w:val="16"/>
                <w:lang w:eastAsia="en-US" w:bidi="ar-SA"/>
              </w:rPr>
            </w:pPr>
            <w:r w:rsidRPr="00BC553F">
              <w:rPr>
                <w:rFonts w:ascii="GHEA Grapalat" w:eastAsiaTheme="minorHAnsi" w:hAnsi="GHEA Grapalat" w:cs="Sylfaen"/>
                <w:sz w:val="16"/>
                <w:szCs w:val="16"/>
                <w:lang w:eastAsia="en-US" w:bidi="ar-SA"/>
              </w:rPr>
              <w:t xml:space="preserve">В соответствии с приложенным списком </w:t>
            </w:r>
          </w:p>
          <w:p w:rsidR="00BC553F" w:rsidRPr="00BC553F" w:rsidRDefault="00BC553F" w:rsidP="00BC553F">
            <w:pPr>
              <w:jc w:val="center"/>
              <w:rPr>
                <w:rFonts w:ascii="GHEA Grapalat" w:eastAsiaTheme="minorHAnsi" w:hAnsi="GHEA Grapalat" w:cstheme="minorBidi"/>
                <w:sz w:val="20"/>
                <w:szCs w:val="22"/>
                <w:lang w:eastAsia="en-US" w:bidi="ar-SA"/>
              </w:rPr>
            </w:pPr>
          </w:p>
        </w:tc>
        <w:tc>
          <w:tcPr>
            <w:tcW w:w="1843" w:type="dxa"/>
          </w:tcPr>
          <w:p w:rsidR="00BC553F" w:rsidRPr="00BC553F" w:rsidRDefault="00BC553F" w:rsidP="00BC553F">
            <w:pPr>
              <w:widowControl w:val="0"/>
              <w:jc w:val="center"/>
              <w:rPr>
                <w:rFonts w:ascii="GHEA Grapalat" w:eastAsiaTheme="minorHAnsi" w:hAnsi="GHEA Grapalat" w:cstheme="minorBidi"/>
                <w:sz w:val="20"/>
                <w:szCs w:val="20"/>
                <w:lang w:eastAsia="en-US" w:bidi="ar-SA"/>
              </w:rPr>
            </w:pPr>
            <w:r w:rsidRPr="00BC553F">
              <w:rPr>
                <w:rFonts w:ascii="Helvetica" w:eastAsiaTheme="minorHAnsi" w:hAnsi="Helvetica" w:cs="Helvetica"/>
                <w:color w:val="000000"/>
                <w:sz w:val="20"/>
                <w:szCs w:val="20"/>
                <w:shd w:val="clear" w:color="auto" w:fill="F5F5F5"/>
                <w:lang w:eastAsia="en-US" w:bidi="ar-SA"/>
              </w:rPr>
              <w:t>После предоставления необходимых финансовых средств для реализации контракта в 202</w:t>
            </w:r>
            <w:r w:rsidRPr="00BC553F">
              <w:rPr>
                <w:rFonts w:asciiTheme="minorHAnsi" w:eastAsiaTheme="minorHAnsi" w:hAnsiTheme="minorHAnsi" w:cs="Helvetica"/>
                <w:color w:val="000000"/>
                <w:sz w:val="20"/>
                <w:szCs w:val="20"/>
                <w:shd w:val="clear" w:color="auto" w:fill="F5F5F5"/>
                <w:lang w:val="hy-AM" w:eastAsia="en-US" w:bidi="ar-SA"/>
              </w:rPr>
              <w:t>6</w:t>
            </w:r>
            <w:r w:rsidRPr="00BC553F">
              <w:rPr>
                <w:rFonts w:ascii="Helvetica" w:eastAsiaTheme="minorHAnsi" w:hAnsi="Helvetica" w:cs="Helvetica"/>
                <w:color w:val="000000"/>
                <w:sz w:val="20"/>
                <w:szCs w:val="20"/>
                <w:shd w:val="clear" w:color="auto" w:fill="F5F5F5"/>
                <w:lang w:eastAsia="en-US" w:bidi="ar-SA"/>
              </w:rPr>
              <w:t xml:space="preserve"> году, с даты подписания дополнительного соглашения до 25.12.202</w:t>
            </w:r>
            <w:r w:rsidRPr="00BC553F">
              <w:rPr>
                <w:rFonts w:asciiTheme="minorHAnsi" w:eastAsiaTheme="minorHAnsi" w:hAnsiTheme="minorHAnsi" w:cs="Helvetica"/>
                <w:color w:val="000000"/>
                <w:sz w:val="20"/>
                <w:szCs w:val="20"/>
                <w:shd w:val="clear" w:color="auto" w:fill="F5F5F5"/>
                <w:lang w:val="hy-AM" w:eastAsia="en-US" w:bidi="ar-SA"/>
              </w:rPr>
              <w:t>6</w:t>
            </w:r>
            <w:r w:rsidRPr="00BC553F">
              <w:rPr>
                <w:rFonts w:ascii="Helvetica" w:eastAsiaTheme="minorHAnsi" w:hAnsi="Helvetica" w:cs="Helvetica"/>
                <w:color w:val="000000"/>
                <w:sz w:val="20"/>
                <w:szCs w:val="20"/>
                <w:shd w:val="clear" w:color="auto" w:fill="F5F5F5"/>
                <w:lang w:eastAsia="en-US" w:bidi="ar-SA"/>
              </w:rPr>
              <w:t>г.</w:t>
            </w:r>
          </w:p>
        </w:tc>
      </w:tr>
    </w:tbl>
    <w:p w:rsidR="00BC553F" w:rsidRPr="00BC553F" w:rsidRDefault="00BC553F" w:rsidP="00BC553F">
      <w:pPr>
        <w:contextualSpacing/>
        <w:jc w:val="center"/>
        <w:rPr>
          <w:rFonts w:ascii="GHEA Grapalat" w:eastAsiaTheme="minorHAnsi" w:hAnsi="GHEA Grapalat" w:cs="Sylfaen"/>
          <w:sz w:val="22"/>
          <w:szCs w:val="22"/>
          <w:lang w:eastAsia="en-US" w:bidi="ar-SA"/>
        </w:rPr>
      </w:pPr>
    </w:p>
    <w:p w:rsidR="00BC553F" w:rsidRPr="00BC553F" w:rsidRDefault="00BC553F" w:rsidP="00BC553F">
      <w:pPr>
        <w:contextualSpacing/>
        <w:jc w:val="center"/>
        <w:rPr>
          <w:rFonts w:ascii="GHEA Grapalat" w:eastAsiaTheme="minorHAnsi" w:hAnsi="GHEA Grapalat" w:cs="Sylfaen"/>
          <w:sz w:val="22"/>
          <w:szCs w:val="22"/>
          <w:lang w:eastAsia="en-US" w:bidi="ar-SA"/>
        </w:rPr>
        <w:sectPr w:rsidR="00BC553F" w:rsidRPr="00BC553F" w:rsidSect="00C5155F">
          <w:pgSz w:w="16838" w:h="11906" w:orient="landscape"/>
          <w:pgMar w:top="709" w:right="425" w:bottom="425" w:left="992" w:header="709" w:footer="709" w:gutter="0"/>
          <w:cols w:space="708"/>
          <w:docGrid w:linePitch="360"/>
        </w:sectPr>
      </w:pPr>
    </w:p>
    <w:p w:rsidR="00BC553F" w:rsidRPr="00BC553F" w:rsidRDefault="00BC553F" w:rsidP="00BC553F">
      <w:pPr>
        <w:contextualSpacing/>
        <w:jc w:val="center"/>
        <w:rPr>
          <w:rFonts w:ascii="GHEA Grapalat" w:eastAsiaTheme="minorHAnsi" w:hAnsi="GHEA Grapalat" w:cstheme="minorBidi"/>
          <w:sz w:val="22"/>
          <w:szCs w:val="22"/>
          <w:lang w:eastAsia="en-US" w:bidi="ar-SA"/>
        </w:rPr>
      </w:pPr>
      <w:r w:rsidRPr="00BC553F">
        <w:rPr>
          <w:rFonts w:ascii="GHEA Grapalat" w:eastAsiaTheme="minorHAnsi" w:hAnsi="GHEA Grapalat" w:cs="Sylfaen"/>
          <w:sz w:val="22"/>
          <w:szCs w:val="22"/>
          <w:lang w:eastAsia="en-US" w:bidi="ar-SA"/>
        </w:rPr>
        <w:lastRenderedPageBreak/>
        <w:t>Адреса подразделений прокуратуры РА и скорость информационных каналов</w:t>
      </w:r>
      <w:r w:rsidRPr="00BC553F">
        <w:rPr>
          <w:rFonts w:ascii="GHEA Grapalat" w:eastAsiaTheme="minorHAnsi" w:hAnsi="GHEA Grapalat" w:cstheme="minorBidi"/>
          <w:sz w:val="22"/>
          <w:szCs w:val="22"/>
          <w:lang w:eastAsia="en-US" w:bidi="ar-SA"/>
        </w:rPr>
        <w:t xml:space="preserve"> </w:t>
      </w:r>
    </w:p>
    <w:p w:rsidR="00BC553F" w:rsidRPr="00BC553F" w:rsidRDefault="00BC553F" w:rsidP="00BC553F">
      <w:pPr>
        <w:contextualSpacing/>
        <w:jc w:val="center"/>
        <w:rPr>
          <w:rFonts w:ascii="Sylfaen" w:eastAsiaTheme="minorHAnsi" w:hAnsi="Sylfaen" w:cstheme="minorBidi"/>
          <w:sz w:val="20"/>
          <w:szCs w:val="18"/>
          <w:lang w:eastAsia="en-US" w:bidi="ar-SA"/>
        </w:rPr>
      </w:pP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6"/>
        <w:gridCol w:w="4534"/>
        <w:gridCol w:w="3637"/>
        <w:gridCol w:w="1678"/>
      </w:tblGrid>
      <w:tr w:rsidR="00BC553F" w:rsidRPr="00BC553F" w:rsidTr="00DD6A85">
        <w:trPr>
          <w:trHeight w:val="969"/>
          <w:jc w:val="center"/>
        </w:trPr>
        <w:tc>
          <w:tcPr>
            <w:tcW w:w="9237" w:type="dxa"/>
            <w:gridSpan w:val="3"/>
            <w:vAlign w:val="center"/>
          </w:tcPr>
          <w:p w:rsidR="00BC553F" w:rsidRPr="00BC553F" w:rsidRDefault="00BC553F" w:rsidP="00BC553F">
            <w:pPr>
              <w:contextualSpacing/>
              <w:jc w:val="center"/>
              <w:rPr>
                <w:rFonts w:ascii="GHEA Grapalat" w:eastAsiaTheme="minorHAnsi" w:hAnsi="GHEA Grapalat" w:cstheme="minorBidi"/>
                <w:b/>
                <w:sz w:val="22"/>
                <w:szCs w:val="22"/>
                <w:lang w:eastAsia="en-US" w:bidi="ar-SA"/>
              </w:rPr>
            </w:pPr>
            <w:r w:rsidRPr="00BC553F">
              <w:rPr>
                <w:rFonts w:ascii="GHEA Grapalat" w:eastAsiaTheme="minorHAnsi" w:hAnsi="GHEA Grapalat" w:cs="Sylfaen"/>
                <w:b/>
                <w:sz w:val="22"/>
                <w:szCs w:val="22"/>
                <w:lang w:eastAsia="en-US" w:bidi="ar-SA"/>
              </w:rPr>
              <w:t>Подразделения прокуратуры РА</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16"/>
                <w:szCs w:val="18"/>
                <w:lang w:eastAsia="en-US" w:bidi="ar-SA"/>
              </w:rPr>
            </w:pPr>
            <w:r w:rsidRPr="00BC553F">
              <w:rPr>
                <w:rFonts w:ascii="GHEA Grapalat" w:eastAsiaTheme="minorHAnsi" w:hAnsi="GHEA Grapalat" w:cs="Sylfaen"/>
                <w:sz w:val="16"/>
                <w:szCs w:val="18"/>
                <w:lang w:eastAsia="en-US" w:bidi="ar-SA"/>
              </w:rPr>
              <w:t>пропускная способность двустороннего симметрического канала</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 xml:space="preserve">1. </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Генеральная прокуратура Республики Армения</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Вазгена Саргсяна 5</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trHeight w:val="1151"/>
          <w:jc w:val="center"/>
        </w:trPr>
        <w:tc>
          <w:tcPr>
            <w:tcW w:w="1066" w:type="dxa"/>
            <w:vAlign w:val="center"/>
          </w:tcPr>
          <w:p w:rsidR="00BC553F" w:rsidRPr="00BC553F" w:rsidRDefault="00BC553F" w:rsidP="00BC553F">
            <w:pPr>
              <w:contextualSpacing/>
              <w:jc w:val="center"/>
              <w:rPr>
                <w:rFonts w:ascii="GHEA Grapalat" w:eastAsiaTheme="minorHAnsi" w:hAnsi="GHEA Grapalat" w:cs="Sylfaen"/>
                <w:sz w:val="20"/>
                <w:szCs w:val="18"/>
                <w:lang w:eastAsia="en-US" w:bidi="ar-SA"/>
              </w:rPr>
            </w:pPr>
            <w:r w:rsidRPr="00BC553F">
              <w:rPr>
                <w:rFonts w:ascii="GHEA Grapalat" w:eastAsiaTheme="minorHAnsi" w:hAnsi="GHEA Grapalat" w:cs="Sylfaen"/>
                <w:sz w:val="20"/>
                <w:szCs w:val="18"/>
                <w:lang w:eastAsia="en-US" w:bidi="ar-SA"/>
              </w:rPr>
              <w:t>2.</w:t>
            </w:r>
          </w:p>
          <w:p w:rsidR="00BC553F" w:rsidRPr="00BC553F" w:rsidRDefault="00BC553F" w:rsidP="00BC553F">
            <w:pPr>
              <w:contextualSpacing/>
              <w:jc w:val="center"/>
              <w:rPr>
                <w:rFonts w:ascii="GHEA Grapalat" w:eastAsiaTheme="minorHAnsi" w:hAnsi="GHEA Grapalat" w:cstheme="minorBidi"/>
                <w:b/>
                <w:sz w:val="20"/>
                <w:szCs w:val="18"/>
                <w:lang w:eastAsia="en-US" w:bidi="ar-SA"/>
              </w:rPr>
            </w:pPr>
          </w:p>
        </w:tc>
        <w:tc>
          <w:tcPr>
            <w:tcW w:w="4534" w:type="dxa"/>
            <w:vAlign w:val="center"/>
          </w:tcPr>
          <w:p w:rsidR="00BC553F" w:rsidRPr="00BC553F" w:rsidRDefault="00BC553F" w:rsidP="00BC553F">
            <w:pPr>
              <w:jc w:val="cente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Управление по конфискации имущества незаконного происхождения Генеральной прокуратуры Республики Армения и Управление по преступлениям против здоровья населения</w:t>
            </w:r>
          </w:p>
        </w:tc>
        <w:tc>
          <w:tcPr>
            <w:tcW w:w="3637" w:type="dxa"/>
            <w:vAlign w:val="center"/>
          </w:tcPr>
          <w:p w:rsidR="00BC553F" w:rsidRPr="00BC553F" w:rsidRDefault="00BC553F" w:rsidP="00BC553F">
            <w:pPr>
              <w:contextualSpacing/>
              <w:jc w:val="cente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г. Ереван, Тиграна Меца 50</w:t>
            </w:r>
          </w:p>
        </w:tc>
        <w:tc>
          <w:tcPr>
            <w:tcW w:w="1678" w:type="dxa"/>
            <w:vAlign w:val="center"/>
          </w:tcPr>
          <w:p w:rsidR="00BC553F" w:rsidRPr="00BC553F" w:rsidRDefault="00BC553F" w:rsidP="00BC553F">
            <w:pPr>
              <w:jc w:val="center"/>
              <w:rPr>
                <w:rFonts w:ascii="GHEA Grapalat" w:eastAsiaTheme="minorHAnsi" w:hAnsi="GHEA Grapalat" w:cstheme="minorBidi"/>
                <w:b/>
                <w:sz w:val="20"/>
                <w:szCs w:val="20"/>
                <w:lang w:eastAsia="en-US" w:bidi="ar-SA"/>
              </w:rPr>
            </w:pPr>
            <w:r w:rsidRPr="00BC553F">
              <w:rPr>
                <w:rFonts w:ascii="GHEA Grapalat" w:eastAsia="Calibri" w:hAnsi="GHEA Grapalat" w:cstheme="minorBidi"/>
                <w:sz w:val="20"/>
                <w:szCs w:val="20"/>
                <w:lang w:val="en-US" w:eastAsia="en-US" w:bidi="ar-SA"/>
              </w:rPr>
              <w:t>100</w:t>
            </w:r>
            <w:r w:rsidRPr="00BC553F">
              <w:rPr>
                <w:rFonts w:ascii="GHEA Grapalat" w:eastAsia="Calibri" w:hAnsi="GHEA Grapalat" w:cstheme="minorBidi"/>
                <w:sz w:val="20"/>
                <w:szCs w:val="20"/>
                <w:lang w:eastAsia="en-US" w:bidi="ar-SA"/>
              </w:rPr>
              <w:t xml:space="preserve">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trHeight w:val="82"/>
          <w:jc w:val="center"/>
        </w:trPr>
        <w:tc>
          <w:tcPr>
            <w:tcW w:w="10915" w:type="dxa"/>
            <w:gridSpan w:val="4"/>
            <w:vAlign w:val="center"/>
          </w:tcPr>
          <w:p w:rsidR="00BC553F" w:rsidRPr="00BC553F" w:rsidRDefault="00BC553F" w:rsidP="00BC553F">
            <w:pPr>
              <w:contextualSpacing/>
              <w:jc w:val="center"/>
              <w:rPr>
                <w:rFonts w:ascii="GHEA Grapalat" w:eastAsiaTheme="minorHAnsi" w:hAnsi="GHEA Grapalat" w:cs="Sylfaen"/>
                <w:b/>
                <w:sz w:val="20"/>
                <w:szCs w:val="18"/>
                <w:lang w:eastAsia="en-US" w:bidi="ar-SA"/>
              </w:rPr>
            </w:pPr>
            <w:r w:rsidRPr="00BC553F">
              <w:rPr>
                <w:rFonts w:ascii="GHEA Grapalat" w:eastAsiaTheme="minorHAnsi" w:hAnsi="GHEA Grapalat" w:cs="Sylfaen"/>
                <w:b/>
                <w:sz w:val="20"/>
                <w:szCs w:val="18"/>
                <w:lang w:eastAsia="en-US" w:bidi="ar-SA"/>
              </w:rPr>
              <w:t>ЕРЕВАН</w:t>
            </w:r>
          </w:p>
        </w:tc>
      </w:tr>
      <w:tr w:rsidR="00BC553F" w:rsidRPr="00BC553F" w:rsidTr="00DD6A85">
        <w:trPr>
          <w:jc w:val="center"/>
        </w:trPr>
        <w:tc>
          <w:tcPr>
            <w:tcW w:w="1066" w:type="dxa"/>
            <w:vAlign w:val="center"/>
          </w:tcPr>
          <w:p w:rsidR="00BC553F" w:rsidRPr="00BC553F" w:rsidRDefault="00BC553F" w:rsidP="00BC553F">
            <w:pPr>
              <w:ind w:left="360"/>
              <w:contextualSpacing/>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3.</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города Еревана</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 Анрапетутяна 85</w:t>
            </w:r>
            <w:r w:rsidRPr="00BC553F">
              <w:rPr>
                <w:rFonts w:ascii="GHEA Grapalat" w:eastAsiaTheme="minorHAnsi" w:hAnsi="GHEA Grapalat" w:cstheme="minorBidi"/>
                <w:sz w:val="20"/>
                <w:szCs w:val="18"/>
                <w:lang w:eastAsia="en-US" w:bidi="ar-SA"/>
              </w:rPr>
              <w:t xml:space="preserve"> </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val="hy-AM" w:eastAsia="en-US" w:bidi="ar-SA"/>
              </w:rPr>
              <w:t>3</w:t>
            </w:r>
            <w:r w:rsidRPr="00BC553F">
              <w:rPr>
                <w:rFonts w:ascii="GHEA Grapalat" w:eastAsia="Calibri" w:hAnsi="GHEA Grapalat" w:cstheme="minorBidi"/>
                <w:sz w:val="20"/>
                <w:szCs w:val="18"/>
                <w:lang w:val="en-US" w:eastAsia="en-US" w:bidi="ar-SA"/>
              </w:rPr>
              <w:t>00</w:t>
            </w:r>
            <w:r w:rsidRPr="00BC553F">
              <w:rPr>
                <w:rFonts w:ascii="GHEA Grapalat" w:eastAsia="Calibri" w:hAnsi="GHEA Grapalat" w:cstheme="minorBidi"/>
                <w:sz w:val="20"/>
                <w:szCs w:val="18"/>
                <w:lang w:eastAsia="en-US" w:bidi="ar-SA"/>
              </w:rPr>
              <w:t xml:space="preserve">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 xml:space="preserve"> 4.</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административных округов Ачапняк и Давташен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xml:space="preserve">, </w:t>
            </w:r>
            <w:r w:rsidRPr="00BC553F">
              <w:rPr>
                <w:rFonts w:ascii="GHEA Grapalat" w:eastAsiaTheme="minorHAnsi" w:hAnsi="GHEA Grapalat" w:cs="Sylfaen"/>
                <w:sz w:val="20"/>
                <w:szCs w:val="18"/>
                <w:lang w:eastAsia="en-US" w:bidi="ar-SA"/>
              </w:rPr>
              <w:t>Ленинградяна</w:t>
            </w:r>
            <w:r w:rsidRPr="00BC553F">
              <w:rPr>
                <w:rFonts w:ascii="GHEA Grapalat" w:eastAsiaTheme="minorHAnsi" w:hAnsi="GHEA Grapalat" w:cstheme="minorBidi"/>
                <w:sz w:val="20"/>
                <w:szCs w:val="18"/>
                <w:lang w:eastAsia="en-US" w:bidi="ar-SA"/>
              </w:rPr>
              <w:t xml:space="preserve"> 4</w:t>
            </w:r>
            <w:r w:rsidRPr="00BC553F">
              <w:rPr>
                <w:rFonts w:ascii="GHEA Grapalat" w:eastAsiaTheme="minorHAnsi" w:hAnsi="GHEA Grapalat" w:cs="Sylfaen"/>
                <w:sz w:val="20"/>
                <w:szCs w:val="18"/>
                <w:lang w:eastAsia="en-US" w:bidi="ar-SA"/>
              </w:rPr>
              <w:t>а</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val="en-US" w:eastAsia="en-US" w:bidi="ar-SA"/>
              </w:rPr>
              <w:t>10</w:t>
            </w:r>
            <w:r w:rsidRPr="00BC553F">
              <w:rPr>
                <w:rFonts w:ascii="GHEA Grapalat" w:eastAsia="Calibri" w:hAnsi="GHEA Grapalat" w:cstheme="minorBidi"/>
                <w:sz w:val="20"/>
                <w:szCs w:val="18"/>
                <w:lang w:eastAsia="en-US" w:bidi="ar-SA"/>
              </w:rPr>
              <w:t xml:space="preserve">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 xml:space="preserve">      5. </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административных округов Аван и Нор Норк</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xml:space="preserve">, </w:t>
            </w:r>
            <w:r w:rsidRPr="00BC553F">
              <w:rPr>
                <w:rFonts w:ascii="GHEA Grapalat" w:eastAsiaTheme="minorHAnsi" w:hAnsi="GHEA Grapalat" w:cs="Sylfaen"/>
                <w:sz w:val="20"/>
                <w:szCs w:val="18"/>
                <w:lang w:eastAsia="en-US" w:bidi="ar-SA"/>
              </w:rPr>
              <w:t>Боряна</w:t>
            </w:r>
            <w:r w:rsidRPr="00BC553F">
              <w:rPr>
                <w:rFonts w:ascii="GHEA Grapalat" w:eastAsiaTheme="minorHAnsi" w:hAnsi="GHEA Grapalat" w:cstheme="minorBidi"/>
                <w:sz w:val="20"/>
                <w:szCs w:val="18"/>
                <w:lang w:eastAsia="en-US" w:bidi="ar-SA"/>
              </w:rPr>
              <w:t xml:space="preserve"> 1</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6.</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административных округов Арабкир и Канакер-Зейтун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xml:space="preserve">, </w:t>
            </w:r>
            <w:r w:rsidRPr="00BC553F">
              <w:rPr>
                <w:rFonts w:ascii="GHEA Grapalat" w:eastAsiaTheme="minorHAnsi" w:hAnsi="GHEA Grapalat" w:cs="Sylfaen"/>
                <w:sz w:val="20"/>
                <w:szCs w:val="18"/>
                <w:lang w:eastAsia="en-US" w:bidi="ar-SA"/>
              </w:rPr>
              <w:t>Наири Зарьяна</w:t>
            </w:r>
            <w:r w:rsidRPr="00BC553F">
              <w:rPr>
                <w:rFonts w:ascii="GHEA Grapalat" w:eastAsiaTheme="minorHAnsi" w:hAnsi="GHEA Grapalat" w:cstheme="minorBidi"/>
                <w:sz w:val="20"/>
                <w:szCs w:val="18"/>
                <w:lang w:eastAsia="en-US" w:bidi="ar-SA"/>
              </w:rPr>
              <w:t xml:space="preserve"> 33</w:t>
            </w:r>
            <w:r w:rsidRPr="00BC553F">
              <w:rPr>
                <w:rFonts w:ascii="GHEA Grapalat" w:eastAsiaTheme="minorHAnsi" w:hAnsi="GHEA Grapalat" w:cs="Sylfaen"/>
                <w:sz w:val="20"/>
                <w:szCs w:val="18"/>
                <w:lang w:eastAsia="en-US" w:bidi="ar-SA"/>
              </w:rPr>
              <w:t>а</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7.</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административных округов Эребуни и Нубарашен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М. Хоренаци 162</w:t>
            </w:r>
            <w:r w:rsidRPr="00BC553F">
              <w:rPr>
                <w:rFonts w:ascii="GHEA Grapalat" w:eastAsiaTheme="minorHAnsi" w:hAnsi="GHEA Grapalat" w:cs="Sylfaen"/>
                <w:sz w:val="20"/>
                <w:szCs w:val="18"/>
                <w:lang w:eastAsia="en-US" w:bidi="ar-SA"/>
              </w:rPr>
              <w:t>а</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8.</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административных округов Кентрон и Норк-Мараш</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xml:space="preserve">, </w:t>
            </w:r>
            <w:r w:rsidRPr="00BC553F">
              <w:rPr>
                <w:rFonts w:ascii="GHEA Grapalat" w:eastAsiaTheme="minorHAnsi" w:hAnsi="GHEA Grapalat" w:cs="Sylfaen"/>
                <w:sz w:val="20"/>
                <w:szCs w:val="18"/>
                <w:lang w:eastAsia="en-US" w:bidi="ar-SA"/>
              </w:rPr>
              <w:t>Саят- Новы</w:t>
            </w:r>
            <w:r w:rsidRPr="00BC553F">
              <w:rPr>
                <w:rFonts w:ascii="GHEA Grapalat" w:eastAsiaTheme="minorHAnsi" w:hAnsi="GHEA Grapalat" w:cstheme="minorBidi"/>
                <w:sz w:val="20"/>
                <w:szCs w:val="18"/>
                <w:lang w:eastAsia="en-US" w:bidi="ar-SA"/>
              </w:rPr>
              <w:t xml:space="preserve"> 2</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9.</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административного округа Малатия-Себастия</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xml:space="preserve">, </w:t>
            </w:r>
            <w:r w:rsidRPr="00BC553F">
              <w:rPr>
                <w:rFonts w:ascii="GHEA Grapalat" w:eastAsiaTheme="minorHAnsi" w:hAnsi="GHEA Grapalat" w:cs="Sylfaen"/>
                <w:sz w:val="20"/>
                <w:szCs w:val="18"/>
                <w:lang w:eastAsia="en-US" w:bidi="ar-SA"/>
              </w:rPr>
              <w:t>Себастия</w:t>
            </w:r>
            <w:r w:rsidRPr="00BC553F">
              <w:rPr>
                <w:rFonts w:ascii="GHEA Grapalat" w:eastAsiaTheme="minorHAnsi" w:hAnsi="GHEA Grapalat" w:cstheme="minorBidi"/>
                <w:sz w:val="20"/>
                <w:szCs w:val="18"/>
                <w:lang w:eastAsia="en-US" w:bidi="ar-SA"/>
              </w:rPr>
              <w:t xml:space="preserve"> 37</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10.</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Прокуратура административного округа Шенгавит</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Ереван</w:t>
            </w:r>
            <w:r w:rsidRPr="00BC553F">
              <w:rPr>
                <w:rFonts w:ascii="GHEA Grapalat" w:eastAsiaTheme="minorHAnsi" w:hAnsi="GHEA Grapalat" w:cstheme="minorBidi"/>
                <w:sz w:val="20"/>
                <w:szCs w:val="18"/>
                <w:lang w:eastAsia="en-US" w:bidi="ar-SA"/>
              </w:rPr>
              <w:t xml:space="preserve">, </w:t>
            </w:r>
            <w:r w:rsidRPr="00BC553F">
              <w:rPr>
                <w:rFonts w:ascii="GHEA Grapalat" w:eastAsiaTheme="minorHAnsi" w:hAnsi="GHEA Grapalat" w:cs="Sylfaen"/>
                <w:sz w:val="20"/>
                <w:szCs w:val="18"/>
                <w:lang w:eastAsia="en-US" w:bidi="ar-SA"/>
              </w:rPr>
              <w:t>Гарегина Нжде</w:t>
            </w:r>
            <w:r w:rsidRPr="00BC553F">
              <w:rPr>
                <w:rFonts w:ascii="GHEA Grapalat" w:eastAsiaTheme="minorHAnsi" w:hAnsi="GHEA Grapalat" w:cstheme="minorBidi"/>
                <w:sz w:val="20"/>
                <w:szCs w:val="18"/>
                <w:lang w:eastAsia="en-US" w:bidi="ar-SA"/>
              </w:rPr>
              <w:t xml:space="preserve"> 27</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b/>
                <w:sz w:val="20"/>
                <w:szCs w:val="18"/>
                <w:lang w:eastAsia="en-US" w:bidi="ar-SA"/>
              </w:rPr>
              <w:t>Арагацотнская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11.</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Аштарак</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Аштарак, площадь Н. Аштаракеци 7</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2"/>
                <w:szCs w:val="22"/>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b/>
                <w:sz w:val="20"/>
                <w:szCs w:val="18"/>
                <w:lang w:eastAsia="en-US" w:bidi="ar-SA"/>
              </w:rPr>
              <w:t>Араратская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12.</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Арташат</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Арташат, Маркса 2</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13.</w:t>
            </w:r>
          </w:p>
        </w:tc>
        <w:tc>
          <w:tcPr>
            <w:tcW w:w="4534"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Веди</w:t>
            </w:r>
          </w:p>
        </w:tc>
        <w:tc>
          <w:tcPr>
            <w:tcW w:w="3637"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Веди, Араратяна 53</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14.</w:t>
            </w:r>
          </w:p>
        </w:tc>
        <w:tc>
          <w:tcPr>
            <w:tcW w:w="4534"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Масис</w:t>
            </w:r>
          </w:p>
        </w:tc>
        <w:tc>
          <w:tcPr>
            <w:tcW w:w="3637"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Масис, Баграмяна 30</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b/>
                <w:sz w:val="20"/>
                <w:szCs w:val="18"/>
                <w:lang w:eastAsia="en-US" w:bidi="ar-SA"/>
              </w:rPr>
              <w:t>Армавирская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15.</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Армавир</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Армавир, Шаумяна 48</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2"/>
                <w:szCs w:val="22"/>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16.</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Sylfaen"/>
                <w:sz w:val="20"/>
                <w:szCs w:val="18"/>
                <w:lang w:eastAsia="en-US" w:bidi="ar-SA"/>
              </w:rPr>
              <w:t>г. Эчмиадзин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Эчмиадзин, ул. Камо 15</w:t>
            </w:r>
          </w:p>
        </w:tc>
        <w:tc>
          <w:tcPr>
            <w:tcW w:w="1678" w:type="dxa"/>
            <w:vAlign w:val="center"/>
          </w:tcPr>
          <w:p w:rsidR="00BC553F" w:rsidRPr="00BC553F" w:rsidRDefault="00BC553F" w:rsidP="00BC553F">
            <w:pPr>
              <w:contextualSpacing/>
              <w:jc w:val="center"/>
              <w:rPr>
                <w:rFonts w:ascii="GHEA Grapalat" w:eastAsiaTheme="minorHAnsi" w:hAnsi="GHEA Grapalat" w:cstheme="minorBidi"/>
                <w:sz w:val="22"/>
                <w:szCs w:val="22"/>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Calibri" w:hAnsi="GHEA Grapalat" w:cs="Sylfaen"/>
                <w:b/>
                <w:sz w:val="20"/>
                <w:szCs w:val="18"/>
                <w:lang w:eastAsia="en-US" w:bidi="ar-SA"/>
              </w:rPr>
              <w:t>Гегаркуникская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lastRenderedPageBreak/>
              <w:t>17.</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sz w:val="20"/>
                <w:szCs w:val="18"/>
                <w:lang w:eastAsia="en-US" w:bidi="ar-SA"/>
              </w:rPr>
              <w:t>г. Гавар</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Гавар, Азатутяна 21</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18.</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sz w:val="20"/>
                <w:szCs w:val="18"/>
                <w:lang w:eastAsia="en-US" w:bidi="ar-SA"/>
              </w:rPr>
              <w:t>г. Мартуни</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Мартуни, Шаумяна 2</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19.</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sz w:val="20"/>
                <w:szCs w:val="18"/>
                <w:lang w:eastAsia="en-US" w:bidi="ar-SA"/>
              </w:rPr>
              <w:t>г. Варденис</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Варденис, Андреасяна 4</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20.</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Чамбарак</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Theme="minorHAnsi" w:hAnsi="GHEA Grapalat" w:cstheme="minorBidi"/>
                <w:sz w:val="20"/>
                <w:szCs w:val="18"/>
                <w:lang w:eastAsia="en-US" w:bidi="ar-SA"/>
              </w:rPr>
            </w:pPr>
            <w:r w:rsidRPr="00BC553F">
              <w:rPr>
                <w:rFonts w:ascii="GHEA Grapalat" w:eastAsiaTheme="minorHAnsi" w:hAnsi="GHEA Grapalat" w:cstheme="minorBidi"/>
                <w:sz w:val="20"/>
                <w:szCs w:val="18"/>
                <w:lang w:eastAsia="en-US" w:bidi="ar-SA"/>
              </w:rPr>
              <w:t>г. Чамбарак, Гарегина Нжде 125</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Лорийская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21.</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Ванадзор</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Вандзор, Мясникяна 13</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22.</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Спитак</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Спитак, Айгестан 206</w:t>
            </w:r>
          </w:p>
        </w:tc>
        <w:tc>
          <w:tcPr>
            <w:tcW w:w="1678" w:type="dxa"/>
            <w:vAlign w:val="center"/>
          </w:tcPr>
          <w:p w:rsidR="00BC553F" w:rsidRPr="00BC553F" w:rsidRDefault="00BC553F" w:rsidP="00BC553F">
            <w:pPr>
              <w:rPr>
                <w:rFonts w:ascii="GHEA Grapalat" w:eastAsia="Calibri" w:hAnsi="GHEA Grapalat" w:cstheme="minorBidi"/>
                <w:sz w:val="20"/>
                <w:szCs w:val="18"/>
                <w:lang w:eastAsia="en-US" w:bidi="ar-SA"/>
              </w:rPr>
            </w:pPr>
            <w:r w:rsidRPr="00BC553F">
              <w:rPr>
                <w:rFonts w:ascii="GHEA Grapalat" w:eastAsia="Calibri" w:hAnsi="GHEA Grapalat" w:cs="Sylfaen"/>
                <w:sz w:val="20"/>
                <w:szCs w:val="18"/>
                <w:lang w:val="en-US" w:eastAsia="en-US" w:bidi="ar-SA"/>
              </w:rPr>
              <w:t xml:space="preserve">   100</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23.</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Алаверди</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Алаверди, Туманяна 3</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val="en-US" w:eastAsia="en-US" w:bidi="ar-SA"/>
              </w:rPr>
              <w:t>10</w:t>
            </w:r>
            <w:r w:rsidRPr="00BC553F">
              <w:rPr>
                <w:rFonts w:ascii="GHEA Grapalat" w:eastAsia="Calibri" w:hAnsi="GHEA Grapalat" w:cstheme="minorBidi"/>
                <w:sz w:val="20"/>
                <w:szCs w:val="18"/>
                <w:lang w:eastAsia="en-US" w:bidi="ar-SA"/>
              </w:rPr>
              <w:t xml:space="preserve">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24.</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Степанаван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Степанаван, Сурб Ншан 17</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25.</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Ташир</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Ташир, Вазгена Саргсяна 94</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Котайкская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26.</w:t>
            </w:r>
          </w:p>
        </w:tc>
        <w:tc>
          <w:tcPr>
            <w:tcW w:w="4534" w:type="dxa"/>
            <w:tcBorders>
              <w:bottom w:val="single" w:sz="4" w:space="0" w:color="auto"/>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Раздан</w:t>
            </w:r>
          </w:p>
        </w:tc>
        <w:tc>
          <w:tcPr>
            <w:tcW w:w="3637" w:type="dxa"/>
            <w:tcBorders>
              <w:bottom w:val="single" w:sz="4" w:space="0" w:color="auto"/>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Раздан, Кентрон 2</w:t>
            </w:r>
          </w:p>
        </w:tc>
        <w:tc>
          <w:tcPr>
            <w:tcW w:w="1678" w:type="dxa"/>
            <w:tcBorders>
              <w:left w:val="single" w:sz="4" w:space="0" w:color="auto"/>
              <w:bottom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27.</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Абовян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Абовян, Барекамутяна 2</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28.</w:t>
            </w:r>
          </w:p>
        </w:tc>
        <w:tc>
          <w:tcPr>
            <w:tcW w:w="4534"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Егвард</w:t>
            </w:r>
          </w:p>
        </w:tc>
        <w:tc>
          <w:tcPr>
            <w:tcW w:w="3637"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Егвард, Ширака 2</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Ширакская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29.</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Гюмри</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Гюмри, проспект Победы 6</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30.</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Артик</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Артик, площадь Свободы 1</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31.</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Ахурян</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Ахурян, Ширака 13</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Сюникская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32.</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Капан</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Капан, Мелика Степаняна 2</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33.</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Горис</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Горис, Григора Нарекаци 3</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34.</w:t>
            </w:r>
          </w:p>
        </w:tc>
        <w:tc>
          <w:tcPr>
            <w:tcW w:w="4534"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Сисиан</w:t>
            </w:r>
          </w:p>
        </w:tc>
        <w:tc>
          <w:tcPr>
            <w:tcW w:w="3637"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Сисиан, Гарегина Нжде 6</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35.</w:t>
            </w:r>
          </w:p>
        </w:tc>
        <w:tc>
          <w:tcPr>
            <w:tcW w:w="4534"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Мегри</w:t>
            </w:r>
          </w:p>
        </w:tc>
        <w:tc>
          <w:tcPr>
            <w:tcW w:w="3637"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Мегри, Площадь 1</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Вайоцдзорская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36.</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Ехегнадзор</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Ехегнадзор, Зоравара Андраника 4</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Тавушская область</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37.</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Иджеван</w:t>
            </w:r>
          </w:p>
        </w:tc>
        <w:tc>
          <w:tcPr>
            <w:tcW w:w="3637"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Иджеван, Иджеваняна 1</w:t>
            </w:r>
          </w:p>
        </w:tc>
        <w:tc>
          <w:tcPr>
            <w:tcW w:w="1678"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38.</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Дилижан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Дилижан, Калинина 233</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39.</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Берд</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Берд, Левона Бека 5</w:t>
            </w:r>
          </w:p>
        </w:tc>
        <w:tc>
          <w:tcPr>
            <w:tcW w:w="1678" w:type="dxa"/>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p w:rsidR="00BC553F" w:rsidRPr="00BC553F" w:rsidRDefault="00BC553F" w:rsidP="00BC553F">
            <w:pPr>
              <w:contextualSpacing/>
              <w:jc w:val="center"/>
              <w:rPr>
                <w:rFonts w:ascii="GHEA Grapalat" w:eastAsia="Calibri" w:hAnsi="GHEA Grapalat" w:cstheme="minorBidi"/>
                <w:sz w:val="20"/>
                <w:szCs w:val="18"/>
                <w:lang w:eastAsia="en-US" w:bidi="ar-SA"/>
              </w:rPr>
            </w:pP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40.</w:t>
            </w:r>
          </w:p>
        </w:tc>
        <w:tc>
          <w:tcPr>
            <w:tcW w:w="4534" w:type="dxa"/>
            <w:tcBorders>
              <w:right w:val="single" w:sz="4" w:space="0" w:color="auto"/>
            </w:tcBorders>
            <w:vAlign w:val="center"/>
          </w:tcPr>
          <w:p w:rsidR="00BC553F" w:rsidRPr="00BC553F" w:rsidRDefault="00BC553F" w:rsidP="00BC553F">
            <w:pPr>
              <w:contextualSpacing/>
              <w:jc w:val="center"/>
              <w:rPr>
                <w:rFonts w:ascii="Cambria Math" w:eastAsia="Calibri" w:hAnsi="Cambria Math" w:cs="Sylfaen"/>
                <w:sz w:val="20"/>
                <w:szCs w:val="18"/>
                <w:lang w:eastAsia="en-US" w:bidi="ar-SA"/>
              </w:rPr>
            </w:pPr>
            <w:r w:rsidRPr="00BC553F">
              <w:rPr>
                <w:rFonts w:ascii="GHEA Grapalat" w:eastAsia="Calibri" w:hAnsi="GHEA Grapalat" w:cs="Sylfaen"/>
                <w:sz w:val="20"/>
                <w:szCs w:val="18"/>
                <w:lang w:eastAsia="en-US" w:bidi="ar-SA"/>
              </w:rPr>
              <w:t>г. Ноемберян</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Ноемберян, Барекамутяна 4</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915" w:type="dxa"/>
            <w:gridSpan w:val="4"/>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Sylfaen"/>
                <w:b/>
                <w:sz w:val="20"/>
                <w:szCs w:val="18"/>
                <w:lang w:eastAsia="en-US" w:bidi="ar-SA"/>
              </w:rPr>
              <w:t xml:space="preserve">ВОЕННАЯ ПРОКУРАТУРА </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41.</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Центральный аппарат военной прокуратуры и Военная прокуратура Ереванского гарнизона</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Theme="minorHAnsi" w:hAnsi="GHEA Grapalat" w:cs="Sylfaen"/>
                <w:sz w:val="20"/>
                <w:szCs w:val="20"/>
                <w:lang w:eastAsia="en-US" w:bidi="ar-SA"/>
              </w:rPr>
              <w:t>г. Ереван</w:t>
            </w:r>
            <w:r w:rsidRPr="00BC553F">
              <w:rPr>
                <w:rFonts w:ascii="GHEA Grapalat" w:eastAsia="Calibri" w:hAnsi="GHEA Grapalat" w:cs="Sylfaen"/>
                <w:sz w:val="20"/>
                <w:szCs w:val="18"/>
                <w:lang w:eastAsia="en-US" w:bidi="ar-SA"/>
              </w:rPr>
              <w:t>, Сундукяна 66/а</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42.</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Военная прокуратура Лорийского гарнизона</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Ванадзор, Зоравара Андраника 14/а</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val="en-US" w:eastAsia="en-US" w:bidi="ar-SA"/>
              </w:rPr>
              <w:t>10</w:t>
            </w:r>
            <w:r w:rsidRPr="00BC553F">
              <w:rPr>
                <w:rFonts w:ascii="GHEA Grapalat" w:eastAsia="Calibri" w:hAnsi="GHEA Grapalat" w:cstheme="minorBidi"/>
                <w:sz w:val="20"/>
                <w:szCs w:val="18"/>
                <w:lang w:eastAsia="en-US" w:bidi="ar-SA"/>
              </w:rPr>
              <w:t xml:space="preserve">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43.</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Theme="minorHAnsi" w:hAnsi="GHEA Grapalat" w:cs="Sylfaen"/>
                <w:sz w:val="20"/>
                <w:szCs w:val="20"/>
                <w:lang w:eastAsia="en-US" w:bidi="ar-SA"/>
              </w:rPr>
              <w:t>Военная прокуратура Горисского гарнизона</w:t>
            </w:r>
          </w:p>
        </w:tc>
        <w:tc>
          <w:tcPr>
            <w:tcW w:w="3637" w:type="dxa"/>
            <w:tcBorders>
              <w:left w:val="single" w:sz="4" w:space="0" w:color="auto"/>
            </w:tcBorders>
          </w:tcPr>
          <w:p w:rsidR="00BC553F" w:rsidRPr="00BC553F" w:rsidRDefault="00BC553F" w:rsidP="00BC553F">
            <w:pPr>
              <w:jc w:val="cente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г. Горис, Маштоца 3</w:t>
            </w:r>
          </w:p>
        </w:tc>
        <w:tc>
          <w:tcPr>
            <w:tcW w:w="1678" w:type="dxa"/>
          </w:tcPr>
          <w:p w:rsidR="00BC553F" w:rsidRPr="00BC553F" w:rsidRDefault="00BC553F" w:rsidP="00BC553F">
            <w:pPr>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lastRenderedPageBreak/>
              <w:t>44.</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Военная прокуратура Ширакского гарнизона</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Гюмри, Карена Демирячна 69</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45.</w:t>
            </w:r>
          </w:p>
        </w:tc>
        <w:tc>
          <w:tcPr>
            <w:tcW w:w="4534" w:type="dxa"/>
            <w:tcBorders>
              <w:righ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Военная прокуратура Севанского гарнизона</w:t>
            </w:r>
          </w:p>
        </w:tc>
        <w:tc>
          <w:tcPr>
            <w:tcW w:w="3637" w:type="dxa"/>
            <w:tcBorders>
              <w:left w:val="single" w:sz="4" w:space="0" w:color="auto"/>
            </w:tcBorders>
            <w:vAlign w:val="center"/>
          </w:tcPr>
          <w:p w:rsidR="00BC553F" w:rsidRPr="00BC553F" w:rsidRDefault="00BC553F" w:rsidP="00BC553F">
            <w:pPr>
              <w:contextualSpacing/>
              <w:jc w:val="center"/>
              <w:rPr>
                <w:rFonts w:ascii="GHEA Grapalat" w:eastAsia="Calibri" w:hAnsi="GHEA Grapalat" w:cs="Sylfaen"/>
                <w:sz w:val="20"/>
                <w:szCs w:val="18"/>
                <w:lang w:eastAsia="en-US" w:bidi="ar-SA"/>
              </w:rPr>
            </w:pPr>
            <w:r w:rsidRPr="00BC553F">
              <w:rPr>
                <w:rFonts w:ascii="GHEA Grapalat" w:eastAsia="Calibri" w:hAnsi="GHEA Grapalat" w:cs="Sylfaen"/>
                <w:sz w:val="20"/>
                <w:szCs w:val="18"/>
                <w:lang w:eastAsia="en-US" w:bidi="ar-SA"/>
              </w:rPr>
              <w:t>г. Севан, Наиряна 155</w:t>
            </w:r>
          </w:p>
        </w:tc>
        <w:tc>
          <w:tcPr>
            <w:tcW w:w="1678" w:type="dxa"/>
            <w:vAlign w:val="center"/>
          </w:tcPr>
          <w:p w:rsidR="00BC553F" w:rsidRPr="00BC553F" w:rsidRDefault="00BC553F" w:rsidP="00BC553F">
            <w:pPr>
              <w:contextualSpacing/>
              <w:jc w:val="center"/>
              <w:rPr>
                <w:rFonts w:ascii="GHEA Grapalat" w:eastAsia="Calibri" w:hAnsi="GHEA Grapalat" w:cstheme="minorBidi"/>
                <w:sz w:val="20"/>
                <w:szCs w:val="18"/>
                <w:lang w:eastAsia="en-US" w:bidi="ar-SA"/>
              </w:rPr>
            </w:pPr>
            <w:r w:rsidRPr="00BC553F">
              <w:rPr>
                <w:rFonts w:ascii="GHEA Grapalat" w:eastAsia="Calibri" w:hAnsi="GHEA Grapalat" w:cstheme="minorBidi"/>
                <w:sz w:val="20"/>
                <w:szCs w:val="18"/>
                <w:lang w:eastAsia="en-US" w:bidi="ar-SA"/>
              </w:rPr>
              <w:t xml:space="preserve">100 </w:t>
            </w:r>
            <w:r w:rsidRPr="00BC553F">
              <w:rPr>
                <w:rFonts w:ascii="GHEA Grapalat" w:eastAsia="Calibri" w:hAnsi="GHEA Grapalat" w:cs="Sylfaen"/>
                <w:sz w:val="20"/>
                <w:szCs w:val="18"/>
                <w:lang w:eastAsia="en-US" w:bidi="ar-SA"/>
              </w:rPr>
              <w:t>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r w:rsidR="00BC553F" w:rsidRPr="00BC553F" w:rsidTr="00DD6A85">
        <w:trPr>
          <w:jc w:val="center"/>
        </w:trPr>
        <w:tc>
          <w:tcPr>
            <w:tcW w:w="1066" w:type="dxa"/>
            <w:vAlign w:val="center"/>
          </w:tcPr>
          <w:p w:rsidR="00BC553F" w:rsidRPr="00BC553F" w:rsidRDefault="00BC553F" w:rsidP="00BC553F">
            <w:pPr>
              <w:contextualSpacing/>
              <w:jc w:val="center"/>
              <w:rPr>
                <w:rFonts w:ascii="GHEA Grapalat" w:eastAsia="Calibri" w:hAnsi="GHEA Grapalat" w:cstheme="minorBidi"/>
                <w:sz w:val="20"/>
                <w:szCs w:val="18"/>
                <w:lang w:val="hy-AM" w:eastAsia="en-US" w:bidi="ar-SA"/>
              </w:rPr>
            </w:pPr>
            <w:r w:rsidRPr="00BC553F">
              <w:rPr>
                <w:rFonts w:ascii="GHEA Grapalat" w:eastAsia="Calibri" w:hAnsi="GHEA Grapalat" w:cstheme="minorBidi"/>
                <w:sz w:val="20"/>
                <w:szCs w:val="18"/>
                <w:lang w:val="hy-AM" w:eastAsia="en-US" w:bidi="ar-SA"/>
              </w:rPr>
              <w:t>46</w:t>
            </w:r>
          </w:p>
        </w:tc>
        <w:tc>
          <w:tcPr>
            <w:tcW w:w="4534" w:type="dxa"/>
            <w:tcBorders>
              <w:right w:val="single" w:sz="4" w:space="0" w:color="auto"/>
            </w:tcBorders>
          </w:tcPr>
          <w:p w:rsidR="00BC553F" w:rsidRPr="00BC553F" w:rsidRDefault="00BC553F" w:rsidP="00BC553F">
            <w:pPr>
              <w:spacing w:after="200" w:line="276" w:lineRule="auto"/>
              <w:rPr>
                <w:rFonts w:ascii="GHEA Grapalat" w:eastAsiaTheme="minorHAnsi" w:hAnsi="GHEA Grapalat" w:cstheme="minorBidi"/>
                <w:sz w:val="22"/>
                <w:szCs w:val="22"/>
                <w:lang w:eastAsia="en-US" w:bidi="ar-SA"/>
              </w:rPr>
            </w:pPr>
            <w:r w:rsidRPr="00BC553F">
              <w:rPr>
                <w:rFonts w:asciiTheme="minorHAnsi" w:eastAsiaTheme="minorHAnsi" w:hAnsiTheme="minorHAnsi" w:cstheme="minorBidi"/>
                <w:sz w:val="22"/>
                <w:szCs w:val="22"/>
                <w:lang w:eastAsia="en-US" w:bidi="ar-SA"/>
              </w:rPr>
              <w:t xml:space="preserve"> </w:t>
            </w:r>
            <w:r w:rsidRPr="00BC553F">
              <w:rPr>
                <w:rFonts w:ascii="GHEA Grapalat" w:eastAsiaTheme="minorHAnsi" w:hAnsi="GHEA Grapalat" w:cstheme="minorBidi"/>
                <w:sz w:val="20"/>
                <w:szCs w:val="22"/>
                <w:lang w:eastAsia="en-US" w:bidi="ar-SA"/>
              </w:rPr>
              <w:t>Военная прокуратура Сисианского гарнизона.</w:t>
            </w:r>
          </w:p>
        </w:tc>
        <w:tc>
          <w:tcPr>
            <w:tcW w:w="3637" w:type="dxa"/>
            <w:tcBorders>
              <w:left w:val="single" w:sz="4" w:space="0" w:color="auto"/>
            </w:tcBorders>
          </w:tcPr>
          <w:p w:rsidR="00BC553F" w:rsidRPr="00BC553F" w:rsidRDefault="00BC553F" w:rsidP="00BC553F">
            <w:pPr>
              <w:spacing w:after="200" w:line="276" w:lineRule="auto"/>
              <w:rPr>
                <w:rFonts w:asciiTheme="minorHAnsi" w:eastAsiaTheme="minorHAnsi" w:hAnsiTheme="minorHAnsi" w:cstheme="minorBidi"/>
                <w:sz w:val="22"/>
                <w:szCs w:val="22"/>
                <w:lang w:eastAsia="en-US" w:bidi="ar-SA"/>
              </w:rPr>
            </w:pPr>
            <w:r w:rsidRPr="00BC553F">
              <w:rPr>
                <w:rFonts w:asciiTheme="minorHAnsi" w:eastAsiaTheme="minorHAnsi" w:hAnsiTheme="minorHAnsi" w:cstheme="minorBidi"/>
                <w:sz w:val="22"/>
                <w:szCs w:val="22"/>
                <w:lang w:eastAsia="en-US" w:bidi="ar-SA"/>
              </w:rPr>
              <w:t>г.Сисиан, Сисакан 41</w:t>
            </w:r>
          </w:p>
        </w:tc>
        <w:tc>
          <w:tcPr>
            <w:tcW w:w="1678" w:type="dxa"/>
          </w:tcPr>
          <w:p w:rsidR="00BC553F" w:rsidRPr="00BC553F" w:rsidRDefault="00BC553F" w:rsidP="00BC553F">
            <w:pPr>
              <w:spacing w:after="200" w:line="276" w:lineRule="auto"/>
              <w:rPr>
                <w:rFonts w:asciiTheme="minorHAnsi" w:eastAsiaTheme="minorHAnsi" w:hAnsiTheme="minorHAnsi" w:cstheme="minorBidi"/>
                <w:sz w:val="22"/>
                <w:szCs w:val="22"/>
                <w:lang w:eastAsia="en-US" w:bidi="ar-SA"/>
              </w:rPr>
            </w:pPr>
            <w:r w:rsidRPr="00BC553F">
              <w:rPr>
                <w:rFonts w:asciiTheme="minorHAnsi" w:eastAsiaTheme="minorHAnsi" w:hAnsiTheme="minorHAnsi" w:cstheme="minorBidi"/>
                <w:sz w:val="22"/>
                <w:szCs w:val="22"/>
                <w:lang w:eastAsia="en-US" w:bidi="ar-SA"/>
              </w:rPr>
              <w:t>100 Мбит / с</w:t>
            </w:r>
          </w:p>
        </w:tc>
      </w:tr>
    </w:tbl>
    <w:p w:rsidR="00BC553F" w:rsidRPr="00BC553F" w:rsidRDefault="00BC553F" w:rsidP="00BC553F">
      <w:pPr>
        <w:jc w:val="center"/>
        <w:rPr>
          <w:rFonts w:ascii="GHEA Grapalat" w:eastAsiaTheme="minorHAnsi" w:hAnsi="GHEA Grapalat" w:cs="Sylfaen"/>
          <w:sz w:val="22"/>
          <w:szCs w:val="22"/>
          <w:lang w:eastAsia="en-US" w:bidi="ar-SA"/>
        </w:rPr>
      </w:pPr>
    </w:p>
    <w:tbl>
      <w:tblPr>
        <w:tblW w:w="10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111"/>
        <w:gridCol w:w="4104"/>
        <w:gridCol w:w="1676"/>
      </w:tblGrid>
      <w:tr w:rsidR="00BC553F" w:rsidRPr="00BC553F" w:rsidTr="00DD6A85">
        <w:trPr>
          <w:trHeight w:val="330"/>
          <w:jc w:val="center"/>
        </w:trPr>
        <w:tc>
          <w:tcPr>
            <w:tcW w:w="1100" w:type="dxa"/>
          </w:tcPr>
          <w:p w:rsidR="00BC553F" w:rsidRPr="00BC553F" w:rsidRDefault="00BC553F" w:rsidP="00BC553F">
            <w:pPr>
              <w:jc w:val="cente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4</w:t>
            </w:r>
            <w:r w:rsidRPr="00BC553F">
              <w:rPr>
                <w:rFonts w:ascii="GHEA Grapalat" w:eastAsiaTheme="minorHAnsi" w:hAnsi="GHEA Grapalat" w:cs="Sylfaen"/>
                <w:sz w:val="20"/>
                <w:szCs w:val="20"/>
                <w:lang w:val="hy-AM" w:eastAsia="en-US" w:bidi="ar-SA"/>
              </w:rPr>
              <w:t>7</w:t>
            </w:r>
            <w:r w:rsidRPr="00BC553F">
              <w:rPr>
                <w:rFonts w:ascii="GHEA Grapalat" w:eastAsiaTheme="minorHAnsi" w:hAnsi="GHEA Grapalat" w:cs="Sylfaen"/>
                <w:sz w:val="20"/>
                <w:szCs w:val="20"/>
                <w:lang w:eastAsia="en-US" w:bidi="ar-SA"/>
              </w:rPr>
              <w:t>.</w:t>
            </w:r>
          </w:p>
        </w:tc>
        <w:tc>
          <w:tcPr>
            <w:tcW w:w="4111" w:type="dxa"/>
          </w:tcPr>
          <w:p w:rsidR="00BC553F" w:rsidRPr="00BC553F" w:rsidRDefault="00BC553F" w:rsidP="00BC553F">
            <w:pPr>
              <w:ind w:left="288"/>
              <w:jc w:val="cente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Следственный комитет РА</w:t>
            </w:r>
          </w:p>
        </w:tc>
        <w:tc>
          <w:tcPr>
            <w:tcW w:w="4104" w:type="dxa"/>
          </w:tcPr>
          <w:p w:rsidR="00BC553F" w:rsidRPr="00BC553F" w:rsidRDefault="00BC553F" w:rsidP="00BC553F">
            <w:pPr>
              <w:ind w:left="288"/>
              <w:jc w:val="center"/>
              <w:rPr>
                <w:rFonts w:ascii="GHEA Grapalat" w:eastAsiaTheme="minorHAnsi" w:hAnsi="GHEA Grapalat" w:cs="Sylfaen"/>
                <w:sz w:val="20"/>
                <w:szCs w:val="20"/>
                <w:lang w:eastAsia="en-US" w:bidi="ar-SA"/>
              </w:rPr>
            </w:pPr>
            <w:r w:rsidRPr="00BC553F">
              <w:rPr>
                <w:rFonts w:ascii="GHEA Grapalat" w:eastAsiaTheme="minorHAnsi" w:hAnsi="GHEA Grapalat" w:cs="Sylfaen"/>
                <w:sz w:val="20"/>
                <w:szCs w:val="20"/>
                <w:lang w:eastAsia="en-US" w:bidi="ar-SA"/>
              </w:rPr>
              <w:t>г. Ереван, ул. Мамиконянца 46/5</w:t>
            </w:r>
          </w:p>
        </w:tc>
        <w:tc>
          <w:tcPr>
            <w:tcW w:w="1676" w:type="dxa"/>
          </w:tcPr>
          <w:p w:rsidR="00BC553F" w:rsidRPr="00BC553F" w:rsidRDefault="00BC553F" w:rsidP="00BC553F">
            <w:pPr>
              <w:jc w:val="center"/>
              <w:rPr>
                <w:rFonts w:ascii="GHEA Grapalat" w:eastAsiaTheme="minorHAnsi" w:hAnsi="GHEA Grapalat" w:cs="Sylfaen"/>
                <w:sz w:val="22"/>
                <w:szCs w:val="22"/>
                <w:lang w:eastAsia="en-US" w:bidi="ar-SA"/>
              </w:rPr>
            </w:pPr>
            <w:r w:rsidRPr="00BC553F">
              <w:rPr>
                <w:rFonts w:ascii="GHEA Grapalat" w:eastAsia="Calibri" w:hAnsi="GHEA Grapalat" w:cstheme="minorBidi"/>
                <w:sz w:val="20"/>
                <w:szCs w:val="18"/>
                <w:lang w:val="en-US" w:eastAsia="en-US" w:bidi="ar-SA"/>
              </w:rPr>
              <w:t>10</w:t>
            </w:r>
            <w:r w:rsidRPr="00BC553F">
              <w:rPr>
                <w:rFonts w:ascii="GHEA Grapalat" w:eastAsia="Calibri" w:hAnsi="GHEA Grapalat" w:cstheme="minorBidi"/>
                <w:sz w:val="20"/>
                <w:szCs w:val="18"/>
                <w:lang w:eastAsia="en-US" w:bidi="ar-SA"/>
              </w:rPr>
              <w:t>0</w:t>
            </w:r>
            <w:r w:rsidRPr="00BC553F">
              <w:rPr>
                <w:rFonts w:ascii="GHEA Grapalat" w:eastAsia="Calibri" w:hAnsi="GHEA Grapalat" w:cs="Sylfaen"/>
                <w:sz w:val="20"/>
                <w:szCs w:val="18"/>
                <w:lang w:eastAsia="en-US" w:bidi="ar-SA"/>
              </w:rPr>
              <w:t xml:space="preserve"> мбит</w:t>
            </w:r>
            <w:r w:rsidRPr="00BC553F">
              <w:rPr>
                <w:rFonts w:ascii="GHEA Grapalat" w:eastAsia="Calibri" w:hAnsi="GHEA Grapalat" w:cstheme="minorBidi"/>
                <w:sz w:val="20"/>
                <w:szCs w:val="18"/>
                <w:lang w:eastAsia="en-US" w:bidi="ar-SA"/>
              </w:rPr>
              <w:t>/</w:t>
            </w:r>
            <w:r w:rsidRPr="00BC553F">
              <w:rPr>
                <w:rFonts w:ascii="GHEA Grapalat" w:eastAsia="Calibri" w:hAnsi="GHEA Grapalat" w:cs="Sylfaen"/>
                <w:sz w:val="20"/>
                <w:szCs w:val="18"/>
                <w:lang w:eastAsia="en-US" w:bidi="ar-SA"/>
              </w:rPr>
              <w:t>сек</w:t>
            </w:r>
          </w:p>
        </w:tc>
      </w:tr>
    </w:tbl>
    <w:p w:rsidR="00BC553F" w:rsidRPr="00BC553F" w:rsidRDefault="00BC553F" w:rsidP="00BC553F">
      <w:pPr>
        <w:jc w:val="both"/>
        <w:rPr>
          <w:rFonts w:ascii="GHEA Grapalat" w:eastAsia="Calibri" w:hAnsi="GHEA Grapalat"/>
          <w:sz w:val="22"/>
          <w:lang w:val="pt-BR" w:bidi="ar-SA"/>
        </w:rPr>
      </w:pPr>
    </w:p>
    <w:p w:rsidR="00C3773D" w:rsidRPr="00C3773D" w:rsidRDefault="00C3773D" w:rsidP="00C3773D">
      <w:pPr>
        <w:ind w:firstLine="708"/>
        <w:jc w:val="both"/>
        <w:rPr>
          <w:rFonts w:ascii="GHEA Grapalat" w:eastAsia="Calibri" w:hAnsi="GHEA Grapalat"/>
          <w:lang w:val="pt-BR"/>
        </w:rPr>
      </w:pPr>
    </w:p>
    <w:p w:rsidR="00C3773D" w:rsidRPr="00C3773D" w:rsidRDefault="00C3773D" w:rsidP="00C3773D">
      <w:pPr>
        <w:ind w:firstLine="708"/>
        <w:jc w:val="both"/>
        <w:rPr>
          <w:rFonts w:ascii="GHEA Grapalat" w:eastAsia="Calibri" w:hAnsi="GHEA Grapalat"/>
          <w:lang w:val="pt-BR"/>
        </w:rPr>
      </w:pPr>
    </w:p>
    <w:p w:rsidR="00C3773D" w:rsidRPr="00C3773D" w:rsidRDefault="00C3773D" w:rsidP="00C3773D">
      <w:pPr>
        <w:ind w:firstLine="708"/>
        <w:jc w:val="both"/>
        <w:rPr>
          <w:rFonts w:ascii="GHEA Grapalat" w:eastAsia="Calibri" w:hAnsi="GHEA Grapalat"/>
          <w:lang w:val="pt-BR"/>
        </w:rPr>
      </w:pPr>
    </w:p>
    <w:p w:rsidR="00C3773D" w:rsidRPr="00C3773D" w:rsidRDefault="00C3773D" w:rsidP="00C3773D">
      <w:pPr>
        <w:widowControl w:val="0"/>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3773D" w:rsidRPr="00C3773D" w:rsidTr="00DD6A85">
        <w:trPr>
          <w:jc w:val="center"/>
        </w:trPr>
        <w:tc>
          <w:tcPr>
            <w:tcW w:w="4536" w:type="dxa"/>
          </w:tcPr>
          <w:p w:rsidR="00C3773D" w:rsidRPr="00C3773D" w:rsidRDefault="00C3773D" w:rsidP="00C3773D">
            <w:pPr>
              <w:widowControl w:val="0"/>
              <w:jc w:val="center"/>
              <w:rPr>
                <w:rFonts w:ascii="GHEA Grapalat" w:hAnsi="GHEA Grapalat" w:cs="Sylfaen"/>
                <w:b/>
                <w:bCs/>
              </w:rPr>
            </w:pPr>
            <w:r w:rsidRPr="00C3773D">
              <w:rPr>
                <w:rFonts w:ascii="GHEA Grapalat" w:hAnsi="GHEA Grapalat"/>
                <w:b/>
              </w:rPr>
              <w:t>ЗАКАЗЧИК</w:t>
            </w:r>
          </w:p>
          <w:p w:rsidR="00C3773D" w:rsidRPr="00C3773D" w:rsidRDefault="00C3773D" w:rsidP="00C3773D">
            <w:pPr>
              <w:widowControl w:val="0"/>
              <w:jc w:val="center"/>
              <w:rPr>
                <w:rFonts w:ascii="GHEA Grapalat" w:hAnsi="GHEA Grapalat"/>
                <w:lang w:val="en-US"/>
              </w:rPr>
            </w:pPr>
            <w:r w:rsidRPr="00C3773D">
              <w:rPr>
                <w:rFonts w:ascii="GHEA Grapalat" w:hAnsi="GHEA Grapalat"/>
                <w:lang w:val="en-US"/>
              </w:rPr>
              <w:t>___________________________</w:t>
            </w:r>
          </w:p>
          <w:p w:rsidR="00C3773D" w:rsidRPr="00C3773D" w:rsidRDefault="00C3773D" w:rsidP="00C3773D">
            <w:pPr>
              <w:widowControl w:val="0"/>
              <w:jc w:val="center"/>
              <w:rPr>
                <w:rFonts w:ascii="GHEA Grapalat" w:hAnsi="GHEA Grapalat"/>
                <w:vertAlign w:val="superscript"/>
              </w:rPr>
            </w:pPr>
            <w:r w:rsidRPr="00C3773D">
              <w:rPr>
                <w:rFonts w:ascii="GHEA Grapalat" w:hAnsi="GHEA Grapalat"/>
                <w:vertAlign w:val="superscript"/>
              </w:rPr>
              <w:t>/подпись/</w:t>
            </w:r>
          </w:p>
          <w:p w:rsidR="00C3773D" w:rsidRPr="00C3773D" w:rsidRDefault="00C3773D" w:rsidP="00C3773D">
            <w:pPr>
              <w:widowControl w:val="0"/>
              <w:jc w:val="center"/>
              <w:rPr>
                <w:rFonts w:ascii="GHEA Grapalat" w:hAnsi="GHEA Grapalat"/>
              </w:rPr>
            </w:pPr>
            <w:r w:rsidRPr="00C3773D">
              <w:rPr>
                <w:rFonts w:ascii="GHEA Grapalat" w:hAnsi="GHEA Grapalat"/>
              </w:rPr>
              <w:t>М. П.</w:t>
            </w:r>
          </w:p>
        </w:tc>
        <w:tc>
          <w:tcPr>
            <w:tcW w:w="760" w:type="dxa"/>
          </w:tcPr>
          <w:p w:rsidR="00C3773D" w:rsidRPr="00C3773D" w:rsidRDefault="00C3773D" w:rsidP="00C3773D">
            <w:pPr>
              <w:widowControl w:val="0"/>
              <w:jc w:val="center"/>
              <w:rPr>
                <w:rFonts w:ascii="GHEA Grapalat" w:hAnsi="GHEA Grapalat"/>
              </w:rPr>
            </w:pPr>
          </w:p>
        </w:tc>
        <w:tc>
          <w:tcPr>
            <w:tcW w:w="4343" w:type="dxa"/>
          </w:tcPr>
          <w:p w:rsidR="00C3773D" w:rsidRPr="00C3773D" w:rsidRDefault="00C3773D" w:rsidP="00C3773D">
            <w:pPr>
              <w:widowControl w:val="0"/>
              <w:jc w:val="center"/>
              <w:rPr>
                <w:rFonts w:ascii="GHEA Grapalat" w:hAnsi="GHEA Grapalat" w:cs="Sylfaen"/>
                <w:b/>
                <w:bCs/>
              </w:rPr>
            </w:pPr>
            <w:r w:rsidRPr="00C3773D">
              <w:rPr>
                <w:rFonts w:ascii="GHEA Grapalat" w:hAnsi="GHEA Grapalat"/>
                <w:b/>
              </w:rPr>
              <w:t>ИСПОЛНИТЕЛЬ</w:t>
            </w:r>
          </w:p>
          <w:p w:rsidR="00C3773D" w:rsidRPr="00C3773D" w:rsidRDefault="00C3773D" w:rsidP="00C3773D">
            <w:pPr>
              <w:widowControl w:val="0"/>
              <w:jc w:val="center"/>
              <w:rPr>
                <w:rFonts w:ascii="GHEA Grapalat" w:hAnsi="GHEA Grapalat"/>
                <w:lang w:val="en-US"/>
              </w:rPr>
            </w:pPr>
            <w:r w:rsidRPr="00C3773D">
              <w:rPr>
                <w:rFonts w:ascii="GHEA Grapalat" w:hAnsi="GHEA Grapalat"/>
                <w:lang w:val="en-US"/>
              </w:rPr>
              <w:t>__________________________</w:t>
            </w:r>
          </w:p>
          <w:p w:rsidR="00C3773D" w:rsidRPr="00C3773D" w:rsidRDefault="00C3773D" w:rsidP="00C3773D">
            <w:pPr>
              <w:widowControl w:val="0"/>
              <w:jc w:val="center"/>
              <w:rPr>
                <w:rFonts w:ascii="GHEA Grapalat" w:hAnsi="GHEA Grapalat"/>
                <w:vertAlign w:val="superscript"/>
              </w:rPr>
            </w:pPr>
            <w:r w:rsidRPr="00C3773D">
              <w:rPr>
                <w:rFonts w:ascii="GHEA Grapalat" w:hAnsi="GHEA Grapalat"/>
                <w:vertAlign w:val="superscript"/>
              </w:rPr>
              <w:t>/подпись/</w:t>
            </w:r>
          </w:p>
          <w:p w:rsidR="00C3773D" w:rsidRPr="00C3773D" w:rsidRDefault="00C3773D" w:rsidP="00C3773D">
            <w:pPr>
              <w:widowControl w:val="0"/>
              <w:jc w:val="center"/>
              <w:rPr>
                <w:rFonts w:ascii="GHEA Grapalat" w:hAnsi="GHEA Grapalat"/>
              </w:rPr>
            </w:pPr>
            <w:r w:rsidRPr="00C3773D">
              <w:rPr>
                <w:rFonts w:ascii="GHEA Grapalat" w:hAnsi="GHEA Grapalat"/>
              </w:rPr>
              <w:t>М. П.</w:t>
            </w:r>
          </w:p>
        </w:tc>
      </w:tr>
    </w:tbl>
    <w:p w:rsidR="00C3773D" w:rsidRPr="00C3773D" w:rsidRDefault="00C3773D" w:rsidP="00C3773D">
      <w:pPr>
        <w:widowControl w:val="0"/>
        <w:jc w:val="center"/>
        <w:rPr>
          <w:rFonts w:ascii="GHEA Grapalat" w:hAnsi="GHEA Grapalat"/>
        </w:rPr>
      </w:pPr>
      <w:r w:rsidRPr="00C3773D">
        <w:rPr>
          <w:rFonts w:ascii="GHEA Grapalat" w:hAnsi="GHEA Grapalat"/>
        </w:rPr>
        <w:br w:type="page"/>
      </w:r>
    </w:p>
    <w:p w:rsidR="00C3773D" w:rsidRPr="00C3773D" w:rsidRDefault="00C3773D" w:rsidP="00C3773D">
      <w:pPr>
        <w:widowControl w:val="0"/>
        <w:ind w:firstLine="567"/>
        <w:jc w:val="right"/>
        <w:rPr>
          <w:rFonts w:ascii="GHEA Grapalat" w:hAnsi="GHEA Grapalat"/>
          <w:i/>
        </w:rPr>
      </w:pPr>
    </w:p>
    <w:p w:rsidR="00C3773D" w:rsidRPr="00C3773D" w:rsidRDefault="00C3773D" w:rsidP="00C3773D">
      <w:pPr>
        <w:widowControl w:val="0"/>
        <w:jc w:val="right"/>
        <w:rPr>
          <w:rFonts w:ascii="GHEA Grapalat" w:hAnsi="GHEA Grapalat"/>
          <w:i/>
        </w:rPr>
      </w:pPr>
      <w:r w:rsidRPr="00C3773D">
        <w:rPr>
          <w:rFonts w:ascii="GHEA Grapalat" w:hAnsi="GHEA Grapalat"/>
          <w:i/>
        </w:rPr>
        <w:t>Приложение № 2</w:t>
      </w:r>
    </w:p>
    <w:p w:rsidR="00C3773D" w:rsidRPr="00C3773D" w:rsidRDefault="00C3773D" w:rsidP="00C3773D">
      <w:pPr>
        <w:widowControl w:val="0"/>
        <w:jc w:val="right"/>
        <w:rPr>
          <w:rFonts w:ascii="GHEA Grapalat" w:hAnsi="GHEA Grapalat"/>
          <w:i/>
        </w:rPr>
      </w:pPr>
      <w:r w:rsidRPr="00C3773D">
        <w:rPr>
          <w:rFonts w:ascii="GHEA Grapalat" w:hAnsi="GHEA Grapalat"/>
          <w:i/>
        </w:rPr>
        <w:t xml:space="preserve">к Договору под кодом </w:t>
      </w:r>
      <w:r w:rsidRPr="00C3773D">
        <w:rPr>
          <w:rFonts w:ascii="GHEA Grapalat" w:hAnsi="GHEA Grapalat"/>
          <w:i/>
        </w:rPr>
        <w:br/>
        <w:t xml:space="preserve"> заключенному "</w:t>
      </w:r>
      <w:r w:rsidRPr="00C3773D">
        <w:rPr>
          <w:rFonts w:ascii="GHEA Grapalat" w:hAnsi="GHEA Grapalat"/>
          <w:i/>
        </w:rPr>
        <w:tab/>
        <w:t>"</w:t>
      </w:r>
      <w:r w:rsidRPr="00C3773D">
        <w:rPr>
          <w:rFonts w:ascii="GHEA Grapalat" w:hAnsi="GHEA Grapalat"/>
          <w:i/>
        </w:rPr>
        <w:tab/>
        <w:t>20.</w:t>
      </w:r>
      <w:r w:rsidRPr="00C3773D">
        <w:rPr>
          <w:rFonts w:ascii="GHEA Grapalat" w:hAnsi="GHEA Grapalat"/>
          <w:i/>
        </w:rPr>
        <w:tab/>
        <w:t>г.</w:t>
      </w:r>
    </w:p>
    <w:p w:rsidR="00C3773D" w:rsidRPr="00C3773D" w:rsidRDefault="00C3773D" w:rsidP="00C3773D">
      <w:pPr>
        <w:widowControl w:val="0"/>
        <w:tabs>
          <w:tab w:val="left" w:pos="9540"/>
        </w:tabs>
        <w:jc w:val="center"/>
        <w:rPr>
          <w:rFonts w:ascii="GHEA Grapalat" w:hAnsi="GHEA Grapalat"/>
        </w:rPr>
      </w:pPr>
    </w:p>
    <w:p w:rsidR="00C3773D" w:rsidRPr="00C3773D" w:rsidRDefault="00C3773D" w:rsidP="00C3773D">
      <w:pPr>
        <w:widowControl w:val="0"/>
        <w:jc w:val="center"/>
        <w:rPr>
          <w:rFonts w:ascii="GHEA Grapalat" w:hAnsi="GHEA Grapalat"/>
          <w:lang w:val="en-US"/>
        </w:rPr>
      </w:pPr>
      <w:r w:rsidRPr="00C3773D">
        <w:rPr>
          <w:rFonts w:ascii="GHEA Grapalat" w:hAnsi="GHEA Grapalat"/>
        </w:rPr>
        <w:t>ГРАФИК ОПЛАТЫ</w:t>
      </w:r>
      <w:r w:rsidRPr="00C3773D">
        <w:rPr>
          <w:rFonts w:ascii="GHEA Grapalat" w:hAnsi="GHEA Grapalat"/>
          <w:vertAlign w:val="superscript"/>
        </w:rPr>
        <w:footnoteReference w:customMarkFollows="1" w:id="18"/>
        <w:t>*</w:t>
      </w:r>
    </w:p>
    <w:p w:rsidR="00C3773D" w:rsidRPr="00C3773D" w:rsidRDefault="00C3773D" w:rsidP="00C3773D">
      <w:pPr>
        <w:widowControl w:val="0"/>
        <w:jc w:val="right"/>
        <w:rPr>
          <w:rFonts w:ascii="GHEA Grapalat" w:hAnsi="GHEA Grapalat"/>
        </w:rPr>
      </w:pPr>
      <w:r w:rsidRPr="00C3773D">
        <w:rPr>
          <w:rFonts w:ascii="GHEA Grapalat" w:hAnsi="GHEA Grapalat"/>
        </w:rPr>
        <w:t>драмов РА</w:t>
      </w:r>
    </w:p>
    <w:tbl>
      <w:tblPr>
        <w:tblW w:w="13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369"/>
        <w:gridCol w:w="1178"/>
        <w:gridCol w:w="1179"/>
        <w:gridCol w:w="1178"/>
        <w:gridCol w:w="1179"/>
        <w:gridCol w:w="1178"/>
        <w:gridCol w:w="1179"/>
        <w:gridCol w:w="1179"/>
      </w:tblGrid>
      <w:tr w:rsidR="00C3773D" w:rsidRPr="00C3773D" w:rsidTr="00DD6A85">
        <w:trPr>
          <w:trHeight w:val="363"/>
          <w:jc w:val="center"/>
        </w:trPr>
        <w:tc>
          <w:tcPr>
            <w:tcW w:w="13837" w:type="dxa"/>
            <w:gridSpan w:val="10"/>
          </w:tcPr>
          <w:p w:rsidR="00C3773D" w:rsidRPr="00C3773D" w:rsidRDefault="00C3773D" w:rsidP="00C3773D">
            <w:pPr>
              <w:widowControl w:val="0"/>
              <w:jc w:val="center"/>
              <w:rPr>
                <w:rFonts w:ascii="GHEA Grapalat" w:hAnsi="GHEA Grapalat"/>
                <w:sz w:val="16"/>
              </w:rPr>
            </w:pPr>
            <w:r w:rsidRPr="00C3773D">
              <w:rPr>
                <w:rFonts w:ascii="GHEA Grapalat" w:hAnsi="GHEA Grapalat"/>
                <w:sz w:val="16"/>
              </w:rPr>
              <w:t>Услуги</w:t>
            </w:r>
          </w:p>
        </w:tc>
      </w:tr>
      <w:tr w:rsidR="00C3773D" w:rsidRPr="00C3773D" w:rsidTr="00DD6A85">
        <w:trPr>
          <w:trHeight w:val="1781"/>
          <w:jc w:val="center"/>
        </w:trPr>
        <w:tc>
          <w:tcPr>
            <w:tcW w:w="1006" w:type="dxa"/>
            <w:vAlign w:val="center"/>
          </w:tcPr>
          <w:p w:rsidR="00C3773D" w:rsidRPr="00C3773D" w:rsidRDefault="00C3773D" w:rsidP="00C3773D">
            <w:pPr>
              <w:widowControl w:val="0"/>
              <w:jc w:val="center"/>
              <w:rPr>
                <w:rFonts w:ascii="GHEA Grapalat" w:hAnsi="GHEA Grapalat"/>
                <w:sz w:val="16"/>
              </w:rPr>
            </w:pPr>
            <w:r w:rsidRPr="00C3773D">
              <w:rPr>
                <w:rFonts w:ascii="GHEA Grapalat" w:hAnsi="GHEA Grapalat"/>
                <w:sz w:val="16"/>
              </w:rPr>
              <w:t>номер предусмотренного приглашением лота</w:t>
            </w:r>
          </w:p>
        </w:tc>
        <w:tc>
          <w:tcPr>
            <w:tcW w:w="1212" w:type="dxa"/>
            <w:vAlign w:val="center"/>
          </w:tcPr>
          <w:p w:rsidR="00C3773D" w:rsidRPr="00C3773D" w:rsidRDefault="00C3773D" w:rsidP="00C3773D">
            <w:pPr>
              <w:widowControl w:val="0"/>
              <w:jc w:val="center"/>
              <w:rPr>
                <w:rFonts w:ascii="GHEA Grapalat" w:hAnsi="GHEA Grapalat"/>
                <w:sz w:val="16"/>
              </w:rPr>
            </w:pPr>
            <w:r w:rsidRPr="00C3773D">
              <w:rPr>
                <w:rFonts w:ascii="GHEA Grapalat" w:hAnsi="GHEA Grapalat"/>
                <w:sz w:val="16"/>
              </w:rPr>
              <w:t>промежуточный код, предусмотренный планом закупок по классификации ЕЗК (CPV)</w:t>
            </w:r>
          </w:p>
        </w:tc>
        <w:tc>
          <w:tcPr>
            <w:tcW w:w="3369" w:type="dxa"/>
            <w:vAlign w:val="center"/>
          </w:tcPr>
          <w:p w:rsidR="00C3773D" w:rsidRPr="00C3773D" w:rsidRDefault="00C3773D" w:rsidP="00C3773D">
            <w:pPr>
              <w:widowControl w:val="0"/>
              <w:jc w:val="center"/>
              <w:rPr>
                <w:rFonts w:ascii="GHEA Grapalat" w:hAnsi="GHEA Grapalat"/>
                <w:sz w:val="16"/>
              </w:rPr>
            </w:pPr>
            <w:r w:rsidRPr="00C3773D">
              <w:rPr>
                <w:rFonts w:ascii="GHEA Grapalat" w:hAnsi="GHEA Grapalat"/>
                <w:sz w:val="16"/>
              </w:rPr>
              <w:t>наименование</w:t>
            </w:r>
          </w:p>
        </w:tc>
        <w:tc>
          <w:tcPr>
            <w:tcW w:w="8250" w:type="dxa"/>
            <w:gridSpan w:val="7"/>
            <w:vAlign w:val="center"/>
          </w:tcPr>
          <w:p w:rsidR="00C3773D" w:rsidRPr="00C3773D" w:rsidRDefault="00C3773D" w:rsidP="00C3773D">
            <w:pPr>
              <w:widowControl w:val="0"/>
              <w:jc w:val="both"/>
              <w:rPr>
                <w:rFonts w:ascii="GHEA Grapalat" w:hAnsi="GHEA Grapalat"/>
                <w:sz w:val="16"/>
              </w:rPr>
            </w:pPr>
            <w:r w:rsidRPr="00C3773D">
              <w:rPr>
                <w:rFonts w:ascii="GHEA Grapalat" w:hAnsi="GHEA Grapalat"/>
                <w:sz w:val="16"/>
              </w:rPr>
              <w:t>Оплату услуги предусматривается произвести в 2025г., по месяцам, в том числе</w:t>
            </w:r>
            <w:r w:rsidRPr="00C3773D">
              <w:rPr>
                <w:rFonts w:ascii="GHEA Grapalat" w:hAnsi="GHEA Grapalat"/>
                <w:sz w:val="16"/>
                <w:vertAlign w:val="superscript"/>
              </w:rPr>
              <w:footnoteReference w:customMarkFollows="1" w:id="19"/>
              <w:t>**</w:t>
            </w:r>
          </w:p>
        </w:tc>
      </w:tr>
      <w:tr w:rsidR="00C3773D" w:rsidRPr="00C3773D" w:rsidTr="00DD6A85">
        <w:trPr>
          <w:trHeight w:val="742"/>
          <w:jc w:val="center"/>
        </w:trPr>
        <w:tc>
          <w:tcPr>
            <w:tcW w:w="1006" w:type="dxa"/>
          </w:tcPr>
          <w:p w:rsidR="00C3773D" w:rsidRPr="00C3773D" w:rsidRDefault="00C3773D" w:rsidP="00C3773D">
            <w:pPr>
              <w:widowControl w:val="0"/>
              <w:jc w:val="center"/>
              <w:rPr>
                <w:rFonts w:ascii="GHEA Grapalat" w:hAnsi="GHEA Grapalat"/>
                <w:sz w:val="16"/>
              </w:rPr>
            </w:pPr>
          </w:p>
        </w:tc>
        <w:tc>
          <w:tcPr>
            <w:tcW w:w="1212" w:type="dxa"/>
          </w:tcPr>
          <w:p w:rsidR="00C3773D" w:rsidRPr="00C3773D" w:rsidRDefault="00C3773D" w:rsidP="00C3773D">
            <w:pPr>
              <w:widowControl w:val="0"/>
              <w:jc w:val="center"/>
              <w:rPr>
                <w:rFonts w:ascii="GHEA Grapalat" w:hAnsi="GHEA Grapalat"/>
                <w:sz w:val="16"/>
              </w:rPr>
            </w:pPr>
          </w:p>
        </w:tc>
        <w:tc>
          <w:tcPr>
            <w:tcW w:w="3369" w:type="dxa"/>
          </w:tcPr>
          <w:p w:rsidR="00C3773D" w:rsidRPr="00C3773D" w:rsidRDefault="00C3773D" w:rsidP="00C3773D">
            <w:pPr>
              <w:widowControl w:val="0"/>
              <w:jc w:val="center"/>
              <w:rPr>
                <w:rFonts w:ascii="GHEA Grapalat" w:hAnsi="GHEA Grapalat"/>
                <w:sz w:val="16"/>
              </w:rPr>
            </w:pPr>
          </w:p>
        </w:tc>
        <w:tc>
          <w:tcPr>
            <w:tcW w:w="1178" w:type="dxa"/>
            <w:vAlign w:val="center"/>
          </w:tcPr>
          <w:p w:rsidR="00C3773D" w:rsidRPr="00C3773D" w:rsidRDefault="00C3773D" w:rsidP="00C3773D">
            <w:pPr>
              <w:widowControl w:val="0"/>
              <w:ind w:left="-118" w:right="-122"/>
              <w:jc w:val="center"/>
              <w:rPr>
                <w:rFonts w:ascii="GHEA Grapalat" w:hAnsi="GHEA Grapalat"/>
                <w:sz w:val="16"/>
              </w:rPr>
            </w:pPr>
            <w:r w:rsidRPr="00C3773D">
              <w:rPr>
                <w:rFonts w:ascii="GHEA Grapalat" w:hAnsi="GHEA Grapalat"/>
                <w:sz w:val="16"/>
              </w:rPr>
              <w:t>июль</w:t>
            </w:r>
          </w:p>
        </w:tc>
        <w:tc>
          <w:tcPr>
            <w:tcW w:w="1179" w:type="dxa"/>
            <w:vAlign w:val="center"/>
          </w:tcPr>
          <w:p w:rsidR="00C3773D" w:rsidRPr="00C3773D" w:rsidRDefault="00C3773D" w:rsidP="00C3773D">
            <w:pPr>
              <w:widowControl w:val="0"/>
              <w:ind w:left="-94" w:right="-124"/>
              <w:jc w:val="center"/>
              <w:rPr>
                <w:rFonts w:ascii="GHEA Grapalat" w:hAnsi="GHEA Grapalat"/>
                <w:sz w:val="16"/>
              </w:rPr>
            </w:pPr>
            <w:r w:rsidRPr="00C3773D">
              <w:rPr>
                <w:rFonts w:ascii="GHEA Grapalat" w:hAnsi="GHEA Grapalat"/>
                <w:sz w:val="16"/>
              </w:rPr>
              <w:t>август</w:t>
            </w:r>
          </w:p>
        </w:tc>
        <w:tc>
          <w:tcPr>
            <w:tcW w:w="1178" w:type="dxa"/>
            <w:vAlign w:val="center"/>
          </w:tcPr>
          <w:p w:rsidR="00C3773D" w:rsidRPr="00C3773D" w:rsidRDefault="00C3773D" w:rsidP="00C3773D">
            <w:pPr>
              <w:widowControl w:val="0"/>
              <w:ind w:left="-108" w:right="-119"/>
              <w:jc w:val="center"/>
              <w:rPr>
                <w:rFonts w:ascii="GHEA Grapalat" w:hAnsi="GHEA Grapalat"/>
                <w:sz w:val="16"/>
              </w:rPr>
            </w:pPr>
            <w:r w:rsidRPr="00C3773D">
              <w:rPr>
                <w:rFonts w:ascii="GHEA Grapalat" w:hAnsi="GHEA Grapalat"/>
                <w:sz w:val="16"/>
              </w:rPr>
              <w:t>сентябрь</w:t>
            </w:r>
          </w:p>
        </w:tc>
        <w:tc>
          <w:tcPr>
            <w:tcW w:w="1179" w:type="dxa"/>
            <w:vAlign w:val="center"/>
          </w:tcPr>
          <w:p w:rsidR="00C3773D" w:rsidRPr="00C3773D" w:rsidRDefault="00C3773D" w:rsidP="00C3773D">
            <w:pPr>
              <w:widowControl w:val="0"/>
              <w:ind w:left="-113" w:right="-124"/>
              <w:jc w:val="center"/>
              <w:rPr>
                <w:rFonts w:ascii="GHEA Grapalat" w:hAnsi="GHEA Grapalat"/>
                <w:sz w:val="16"/>
              </w:rPr>
            </w:pPr>
            <w:r w:rsidRPr="00C3773D">
              <w:rPr>
                <w:rFonts w:ascii="GHEA Grapalat" w:hAnsi="GHEA Grapalat"/>
                <w:sz w:val="16"/>
              </w:rPr>
              <w:t>октябрь</w:t>
            </w:r>
          </w:p>
        </w:tc>
        <w:tc>
          <w:tcPr>
            <w:tcW w:w="1178" w:type="dxa"/>
            <w:vAlign w:val="center"/>
          </w:tcPr>
          <w:p w:rsidR="00C3773D" w:rsidRPr="00C3773D" w:rsidRDefault="00C3773D" w:rsidP="00C3773D">
            <w:pPr>
              <w:widowControl w:val="0"/>
              <w:ind w:left="-94" w:right="-108"/>
              <w:jc w:val="center"/>
              <w:rPr>
                <w:rFonts w:ascii="GHEA Grapalat" w:hAnsi="GHEA Grapalat"/>
                <w:sz w:val="16"/>
              </w:rPr>
            </w:pPr>
            <w:r w:rsidRPr="00C3773D">
              <w:rPr>
                <w:rFonts w:ascii="GHEA Grapalat" w:hAnsi="GHEA Grapalat"/>
                <w:sz w:val="16"/>
              </w:rPr>
              <w:t>ноябрь</w:t>
            </w:r>
          </w:p>
        </w:tc>
        <w:tc>
          <w:tcPr>
            <w:tcW w:w="1179" w:type="dxa"/>
            <w:vAlign w:val="center"/>
          </w:tcPr>
          <w:p w:rsidR="00C3773D" w:rsidRPr="00C3773D" w:rsidRDefault="00C3773D" w:rsidP="00C3773D">
            <w:pPr>
              <w:widowControl w:val="0"/>
              <w:ind w:left="-136" w:right="-80"/>
              <w:jc w:val="center"/>
              <w:rPr>
                <w:rFonts w:ascii="GHEA Grapalat" w:hAnsi="GHEA Grapalat"/>
                <w:sz w:val="16"/>
              </w:rPr>
            </w:pPr>
            <w:r w:rsidRPr="00C3773D">
              <w:rPr>
                <w:rFonts w:ascii="GHEA Grapalat" w:hAnsi="GHEA Grapalat"/>
                <w:sz w:val="16"/>
              </w:rPr>
              <w:t>декабрь</w:t>
            </w:r>
          </w:p>
        </w:tc>
        <w:tc>
          <w:tcPr>
            <w:tcW w:w="1179" w:type="dxa"/>
            <w:vAlign w:val="center"/>
          </w:tcPr>
          <w:p w:rsidR="00C3773D" w:rsidRPr="00C3773D" w:rsidRDefault="00C3773D" w:rsidP="00C3773D">
            <w:pPr>
              <w:widowControl w:val="0"/>
              <w:ind w:right="-1"/>
              <w:jc w:val="center"/>
              <w:rPr>
                <w:rFonts w:ascii="GHEA Grapalat" w:hAnsi="GHEA Grapalat"/>
                <w:sz w:val="16"/>
                <w:lang w:val="en-US"/>
              </w:rPr>
            </w:pPr>
            <w:r w:rsidRPr="00C3773D">
              <w:rPr>
                <w:rFonts w:ascii="GHEA Grapalat" w:hAnsi="GHEA Grapalat"/>
                <w:sz w:val="16"/>
              </w:rPr>
              <w:t>Всего</w:t>
            </w:r>
          </w:p>
        </w:tc>
      </w:tr>
      <w:tr w:rsidR="00C3773D" w:rsidRPr="00C3773D" w:rsidTr="00DD6A85">
        <w:trPr>
          <w:trHeight w:val="363"/>
          <w:jc w:val="center"/>
        </w:trPr>
        <w:tc>
          <w:tcPr>
            <w:tcW w:w="1006" w:type="dxa"/>
            <w:vAlign w:val="center"/>
          </w:tcPr>
          <w:p w:rsidR="00C3773D" w:rsidRPr="00C3773D" w:rsidRDefault="00C3773D" w:rsidP="00C3773D">
            <w:pPr>
              <w:widowControl w:val="0"/>
              <w:jc w:val="center"/>
              <w:rPr>
                <w:rFonts w:ascii="GHEA Grapalat" w:hAnsi="GHEA Grapalat"/>
                <w:sz w:val="20"/>
                <w:lang w:val="en-US"/>
              </w:rPr>
            </w:pPr>
            <w:r w:rsidRPr="00C3773D">
              <w:rPr>
                <w:rFonts w:ascii="GHEA Grapalat" w:hAnsi="GHEA Grapalat"/>
                <w:sz w:val="20"/>
                <w:lang w:val="en-US"/>
              </w:rPr>
              <w:t>1</w:t>
            </w:r>
          </w:p>
        </w:tc>
        <w:tc>
          <w:tcPr>
            <w:tcW w:w="1212" w:type="dxa"/>
            <w:vAlign w:val="center"/>
          </w:tcPr>
          <w:p w:rsidR="00C3773D" w:rsidRPr="00C3773D" w:rsidRDefault="00BC553F" w:rsidP="00C3773D">
            <w:pPr>
              <w:contextualSpacing/>
              <w:jc w:val="center"/>
              <w:rPr>
                <w:rFonts w:ascii="GHEA Grapalat" w:hAnsi="GHEA Grapalat" w:cs="Sylfaen"/>
                <w:sz w:val="16"/>
                <w:szCs w:val="16"/>
                <w:lang w:val="hy-AM"/>
              </w:rPr>
            </w:pPr>
            <w:r w:rsidRPr="00BC553F">
              <w:rPr>
                <w:rFonts w:ascii="GHEA Grapalat" w:hAnsi="GHEA Grapalat" w:cs="Sylfaen"/>
                <w:sz w:val="16"/>
                <w:szCs w:val="16"/>
                <w:lang w:val="hy-AM"/>
              </w:rPr>
              <w:t>72721100/501</w:t>
            </w:r>
          </w:p>
        </w:tc>
        <w:tc>
          <w:tcPr>
            <w:tcW w:w="3369" w:type="dxa"/>
            <w:vAlign w:val="center"/>
          </w:tcPr>
          <w:p w:rsidR="00C3773D" w:rsidRPr="00C3773D" w:rsidRDefault="00BC553F" w:rsidP="00BC553F">
            <w:pPr>
              <w:widowControl w:val="0"/>
              <w:jc w:val="both"/>
              <w:rPr>
                <w:rFonts w:ascii="GHEA Grapalat" w:hAnsi="GHEA Grapalat"/>
                <w:sz w:val="22"/>
              </w:rPr>
            </w:pPr>
            <w:r w:rsidRPr="00BC553F">
              <w:rPr>
                <w:rFonts w:ascii="GHEA Grapalat" w:hAnsi="GHEA Grapalat"/>
                <w:sz w:val="22"/>
              </w:rPr>
              <w:t>Услуги по обеспечению Корпоративной компьютерной сети между подразделениями прокуратуры РА</w:t>
            </w:r>
          </w:p>
        </w:tc>
        <w:tc>
          <w:tcPr>
            <w:tcW w:w="1178" w:type="dxa"/>
            <w:vAlign w:val="center"/>
          </w:tcPr>
          <w:p w:rsidR="00C3773D" w:rsidRPr="00C3773D" w:rsidRDefault="00C3773D" w:rsidP="00C3773D">
            <w:pPr>
              <w:jc w:val="center"/>
              <w:rPr>
                <w:rFonts w:ascii="GHEA Grapalat" w:hAnsi="GHEA Grapalat" w:cs="Arial"/>
                <w:sz w:val="18"/>
                <w:szCs w:val="18"/>
                <w:lang w:val="pt-BR"/>
              </w:rPr>
            </w:pPr>
          </w:p>
        </w:tc>
        <w:tc>
          <w:tcPr>
            <w:tcW w:w="1179" w:type="dxa"/>
            <w:vAlign w:val="center"/>
          </w:tcPr>
          <w:p w:rsidR="00C3773D" w:rsidRPr="00C3773D" w:rsidRDefault="00C3773D" w:rsidP="00C3773D">
            <w:pPr>
              <w:jc w:val="center"/>
              <w:rPr>
                <w:rFonts w:ascii="GHEA Grapalat" w:hAnsi="GHEA Grapalat" w:cs="Arial"/>
                <w:sz w:val="18"/>
                <w:szCs w:val="18"/>
                <w:lang w:val="pt-BR"/>
              </w:rPr>
            </w:pPr>
          </w:p>
        </w:tc>
        <w:tc>
          <w:tcPr>
            <w:tcW w:w="1178" w:type="dxa"/>
            <w:vAlign w:val="center"/>
          </w:tcPr>
          <w:p w:rsidR="00C3773D" w:rsidRPr="00C3773D" w:rsidRDefault="00C3773D" w:rsidP="00C3773D">
            <w:pPr>
              <w:jc w:val="center"/>
              <w:rPr>
                <w:rFonts w:ascii="GHEA Grapalat" w:hAnsi="GHEA Grapalat" w:cs="Arial"/>
                <w:sz w:val="18"/>
                <w:szCs w:val="18"/>
                <w:lang w:val="pt-BR"/>
              </w:rPr>
            </w:pPr>
          </w:p>
        </w:tc>
        <w:tc>
          <w:tcPr>
            <w:tcW w:w="1179" w:type="dxa"/>
            <w:vAlign w:val="center"/>
          </w:tcPr>
          <w:p w:rsidR="00C3773D" w:rsidRPr="00C3773D" w:rsidRDefault="00C3773D" w:rsidP="00C3773D">
            <w:pPr>
              <w:jc w:val="center"/>
              <w:rPr>
                <w:rFonts w:ascii="GHEA Grapalat" w:hAnsi="GHEA Grapalat" w:cs="Arial"/>
                <w:sz w:val="18"/>
                <w:szCs w:val="18"/>
                <w:lang w:val="pt-BR"/>
              </w:rPr>
            </w:pPr>
          </w:p>
        </w:tc>
        <w:tc>
          <w:tcPr>
            <w:tcW w:w="1178" w:type="dxa"/>
            <w:vAlign w:val="center"/>
          </w:tcPr>
          <w:p w:rsidR="00C3773D" w:rsidRPr="00C3773D" w:rsidRDefault="00C3773D" w:rsidP="00C3773D">
            <w:pPr>
              <w:jc w:val="center"/>
              <w:rPr>
                <w:rFonts w:ascii="GHEA Grapalat" w:hAnsi="GHEA Grapalat" w:cs="Arial"/>
                <w:sz w:val="18"/>
                <w:szCs w:val="18"/>
                <w:lang w:val="pt-BR"/>
              </w:rPr>
            </w:pPr>
          </w:p>
        </w:tc>
        <w:tc>
          <w:tcPr>
            <w:tcW w:w="1179" w:type="dxa"/>
            <w:vAlign w:val="center"/>
          </w:tcPr>
          <w:p w:rsidR="00C3773D" w:rsidRPr="00C3773D" w:rsidRDefault="00C3773D" w:rsidP="00C3773D">
            <w:pPr>
              <w:jc w:val="center"/>
              <w:rPr>
                <w:rFonts w:ascii="GHEA Grapalat" w:hAnsi="GHEA Grapalat" w:cs="Arial"/>
                <w:sz w:val="18"/>
                <w:szCs w:val="18"/>
                <w:lang w:val="pt-BR"/>
              </w:rPr>
            </w:pPr>
          </w:p>
        </w:tc>
        <w:tc>
          <w:tcPr>
            <w:tcW w:w="1179" w:type="dxa"/>
            <w:vAlign w:val="center"/>
          </w:tcPr>
          <w:p w:rsidR="00C3773D" w:rsidRPr="00C3773D" w:rsidRDefault="00C3773D" w:rsidP="00C3773D">
            <w:pPr>
              <w:jc w:val="center"/>
              <w:rPr>
                <w:rFonts w:ascii="GHEA Grapalat" w:hAnsi="GHEA Grapalat" w:cs="Arial"/>
                <w:sz w:val="18"/>
                <w:szCs w:val="18"/>
                <w:lang w:val="pt-BR"/>
              </w:rPr>
            </w:pPr>
          </w:p>
        </w:tc>
      </w:tr>
    </w:tbl>
    <w:p w:rsidR="00C3773D" w:rsidRPr="00C3773D" w:rsidRDefault="00C3773D" w:rsidP="00C3773D">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3773D" w:rsidRPr="00C3773D" w:rsidTr="00DD6A85">
        <w:trPr>
          <w:jc w:val="center"/>
        </w:trPr>
        <w:tc>
          <w:tcPr>
            <w:tcW w:w="4536" w:type="dxa"/>
          </w:tcPr>
          <w:p w:rsidR="00C3773D" w:rsidRPr="00C3773D" w:rsidRDefault="00C3773D" w:rsidP="00C3773D">
            <w:pPr>
              <w:widowControl w:val="0"/>
              <w:jc w:val="center"/>
              <w:rPr>
                <w:rFonts w:ascii="GHEA Grapalat" w:hAnsi="GHEA Grapalat" w:cs="Sylfaen"/>
                <w:b/>
                <w:bCs/>
              </w:rPr>
            </w:pPr>
            <w:r w:rsidRPr="00C3773D">
              <w:rPr>
                <w:rFonts w:ascii="GHEA Grapalat" w:hAnsi="GHEA Grapalat"/>
                <w:b/>
              </w:rPr>
              <w:t>ЗАКАЗЧИК</w:t>
            </w:r>
          </w:p>
          <w:p w:rsidR="00C3773D" w:rsidRPr="00C3773D" w:rsidRDefault="00C3773D" w:rsidP="00C3773D">
            <w:pPr>
              <w:widowControl w:val="0"/>
              <w:jc w:val="center"/>
              <w:rPr>
                <w:rFonts w:ascii="GHEA Grapalat" w:hAnsi="GHEA Grapalat"/>
                <w:lang w:val="en-US"/>
              </w:rPr>
            </w:pPr>
            <w:r w:rsidRPr="00C3773D">
              <w:rPr>
                <w:rFonts w:ascii="GHEA Grapalat" w:hAnsi="GHEA Grapalat"/>
                <w:lang w:val="en-US"/>
              </w:rPr>
              <w:t>_________________________</w:t>
            </w:r>
          </w:p>
          <w:p w:rsidR="00C3773D" w:rsidRPr="00C3773D" w:rsidRDefault="00C3773D" w:rsidP="00C3773D">
            <w:pPr>
              <w:widowControl w:val="0"/>
              <w:jc w:val="center"/>
              <w:rPr>
                <w:rFonts w:ascii="GHEA Grapalat" w:hAnsi="GHEA Grapalat"/>
                <w:vertAlign w:val="superscript"/>
              </w:rPr>
            </w:pPr>
            <w:r w:rsidRPr="00C3773D">
              <w:rPr>
                <w:rFonts w:ascii="GHEA Grapalat" w:hAnsi="GHEA Grapalat"/>
                <w:vertAlign w:val="superscript"/>
              </w:rPr>
              <w:t>/подпись/</w:t>
            </w:r>
          </w:p>
          <w:p w:rsidR="00C3773D" w:rsidRPr="00C3773D" w:rsidRDefault="00C3773D" w:rsidP="00C3773D">
            <w:pPr>
              <w:widowControl w:val="0"/>
              <w:jc w:val="center"/>
              <w:rPr>
                <w:rFonts w:ascii="GHEA Grapalat" w:hAnsi="GHEA Grapalat"/>
              </w:rPr>
            </w:pPr>
            <w:r w:rsidRPr="00C3773D">
              <w:rPr>
                <w:rFonts w:ascii="GHEA Grapalat" w:hAnsi="GHEA Grapalat"/>
              </w:rPr>
              <w:t>М. П.</w:t>
            </w:r>
          </w:p>
        </w:tc>
        <w:tc>
          <w:tcPr>
            <w:tcW w:w="760" w:type="dxa"/>
          </w:tcPr>
          <w:p w:rsidR="00C3773D" w:rsidRPr="00C3773D" w:rsidRDefault="00C3773D" w:rsidP="00C3773D">
            <w:pPr>
              <w:widowControl w:val="0"/>
              <w:jc w:val="center"/>
              <w:rPr>
                <w:rFonts w:ascii="GHEA Grapalat" w:hAnsi="GHEA Grapalat"/>
              </w:rPr>
            </w:pPr>
          </w:p>
        </w:tc>
        <w:tc>
          <w:tcPr>
            <w:tcW w:w="4343" w:type="dxa"/>
          </w:tcPr>
          <w:p w:rsidR="00C3773D" w:rsidRPr="00C3773D" w:rsidRDefault="00C3773D" w:rsidP="00C3773D">
            <w:pPr>
              <w:widowControl w:val="0"/>
              <w:jc w:val="center"/>
              <w:rPr>
                <w:rFonts w:ascii="GHEA Grapalat" w:hAnsi="GHEA Grapalat" w:cs="Sylfaen"/>
                <w:b/>
                <w:bCs/>
              </w:rPr>
            </w:pPr>
            <w:r w:rsidRPr="00C3773D">
              <w:rPr>
                <w:rFonts w:ascii="GHEA Grapalat" w:hAnsi="GHEA Grapalat"/>
                <w:b/>
              </w:rPr>
              <w:t>ИСПОЛНИТЕЛЬ</w:t>
            </w:r>
          </w:p>
          <w:p w:rsidR="00C3773D" w:rsidRPr="00C3773D" w:rsidRDefault="00C3773D" w:rsidP="00C3773D">
            <w:pPr>
              <w:widowControl w:val="0"/>
              <w:jc w:val="center"/>
              <w:rPr>
                <w:rFonts w:ascii="GHEA Grapalat" w:hAnsi="GHEA Grapalat"/>
                <w:lang w:val="en-US"/>
              </w:rPr>
            </w:pPr>
            <w:r w:rsidRPr="00C3773D">
              <w:rPr>
                <w:rFonts w:ascii="GHEA Grapalat" w:hAnsi="GHEA Grapalat"/>
                <w:lang w:val="en-US"/>
              </w:rPr>
              <w:t>_________________________</w:t>
            </w:r>
          </w:p>
          <w:p w:rsidR="00C3773D" w:rsidRPr="00C3773D" w:rsidRDefault="00C3773D" w:rsidP="00C3773D">
            <w:pPr>
              <w:widowControl w:val="0"/>
              <w:jc w:val="center"/>
              <w:rPr>
                <w:rFonts w:ascii="GHEA Grapalat" w:hAnsi="GHEA Grapalat"/>
                <w:vertAlign w:val="superscript"/>
              </w:rPr>
            </w:pPr>
            <w:r w:rsidRPr="00C3773D">
              <w:rPr>
                <w:rFonts w:ascii="GHEA Grapalat" w:hAnsi="GHEA Grapalat"/>
                <w:vertAlign w:val="superscript"/>
              </w:rPr>
              <w:t>/подпись/</w:t>
            </w:r>
          </w:p>
          <w:p w:rsidR="00C3773D" w:rsidRPr="00C3773D" w:rsidRDefault="00C3773D" w:rsidP="00C3773D">
            <w:pPr>
              <w:widowControl w:val="0"/>
              <w:jc w:val="center"/>
              <w:rPr>
                <w:rFonts w:ascii="GHEA Grapalat" w:hAnsi="GHEA Grapalat"/>
              </w:rPr>
            </w:pPr>
            <w:r w:rsidRPr="00C3773D">
              <w:rPr>
                <w:rFonts w:ascii="GHEA Grapalat" w:hAnsi="GHEA Grapalat"/>
              </w:rPr>
              <w:t>М. П.</w:t>
            </w:r>
          </w:p>
        </w:tc>
      </w:tr>
    </w:tbl>
    <w:p w:rsidR="00C3773D" w:rsidRPr="00C3773D" w:rsidRDefault="00C3773D" w:rsidP="00C3773D">
      <w:pPr>
        <w:widowControl w:val="0"/>
        <w:rPr>
          <w:rFonts w:ascii="GHEA Grapalat" w:hAnsi="GHEA Grapalat"/>
        </w:rPr>
        <w:sectPr w:rsidR="00C3773D" w:rsidRPr="00C3773D" w:rsidSect="002E3CFD">
          <w:footnotePr>
            <w:pos w:val="beneathText"/>
          </w:footnotePr>
          <w:pgSz w:w="16840" w:h="11907" w:orient="landscape" w:code="9"/>
          <w:pgMar w:top="567" w:right="425" w:bottom="567" w:left="425" w:header="561" w:footer="561" w:gutter="0"/>
          <w:cols w:space="720"/>
          <w:titlePg/>
          <w:docGrid w:linePitch="326"/>
        </w:sectPr>
      </w:pPr>
    </w:p>
    <w:p w:rsidR="00C3773D" w:rsidRPr="00C3773D" w:rsidRDefault="00C3773D" w:rsidP="00C3773D">
      <w:pPr>
        <w:widowControl w:val="0"/>
        <w:autoSpaceDE w:val="0"/>
        <w:autoSpaceDN w:val="0"/>
        <w:adjustRightInd w:val="0"/>
        <w:jc w:val="right"/>
        <w:rPr>
          <w:rFonts w:ascii="GHEA Grapalat" w:hAnsi="GHEA Grapalat" w:cs="TimesArmenianPSMT"/>
          <w:i/>
        </w:rPr>
      </w:pPr>
      <w:r w:rsidRPr="00C3773D">
        <w:rPr>
          <w:rFonts w:ascii="GHEA Grapalat" w:hAnsi="GHEA Grapalat"/>
          <w:i/>
        </w:rPr>
        <w:lastRenderedPageBreak/>
        <w:t>Приложение № 3</w:t>
      </w:r>
    </w:p>
    <w:p w:rsidR="00C3773D" w:rsidRPr="00C3773D" w:rsidRDefault="00C3773D" w:rsidP="00C3773D">
      <w:pPr>
        <w:widowControl w:val="0"/>
        <w:autoSpaceDE w:val="0"/>
        <w:autoSpaceDN w:val="0"/>
        <w:adjustRightInd w:val="0"/>
        <w:jc w:val="right"/>
        <w:rPr>
          <w:rFonts w:ascii="GHEA Grapalat" w:hAnsi="GHEA Grapalat" w:cs="TimesArmenianPSMT"/>
          <w:i/>
        </w:rPr>
      </w:pPr>
      <w:r w:rsidRPr="00C3773D">
        <w:rPr>
          <w:rFonts w:ascii="GHEA Grapalat" w:hAnsi="GHEA Grapalat"/>
          <w:i/>
        </w:rPr>
        <w:t xml:space="preserve">к Договору под кодом </w:t>
      </w:r>
      <w:r w:rsidRPr="00C3773D">
        <w:rPr>
          <w:rFonts w:ascii="GHEA Grapalat" w:hAnsi="GHEA Grapalat" w:cs="TimesArmenianPSMT"/>
          <w:i/>
        </w:rPr>
        <w:br/>
      </w:r>
      <w:r w:rsidRPr="00C3773D">
        <w:rPr>
          <w:rFonts w:ascii="GHEA Grapalat" w:hAnsi="GHEA Grapalat"/>
          <w:i/>
        </w:rPr>
        <w:t xml:space="preserve"> заключенному "</w:t>
      </w:r>
      <w:r w:rsidRPr="00C3773D">
        <w:rPr>
          <w:rFonts w:ascii="GHEA Grapalat" w:hAnsi="GHEA Grapalat"/>
          <w:i/>
        </w:rPr>
        <w:tab/>
        <w:t>"</w:t>
      </w:r>
      <w:r w:rsidRPr="00C3773D">
        <w:rPr>
          <w:rFonts w:ascii="GHEA Grapalat" w:hAnsi="GHEA Grapalat"/>
          <w:i/>
        </w:rPr>
        <w:tab/>
        <w:t>20.</w:t>
      </w:r>
      <w:r w:rsidRPr="00C3773D">
        <w:rPr>
          <w:rFonts w:ascii="GHEA Grapalat" w:hAnsi="GHEA Grapalat"/>
          <w:i/>
        </w:rPr>
        <w:tab/>
        <w:t>г.</w:t>
      </w:r>
    </w:p>
    <w:p w:rsidR="00C3773D" w:rsidRPr="00C3773D" w:rsidRDefault="00C3773D" w:rsidP="00C3773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3773D" w:rsidRPr="00C3773D" w:rsidDel="004B29A5" w:rsidTr="00DD6A85">
        <w:trPr>
          <w:tblCellSpacing w:w="7" w:type="dxa"/>
          <w:jc w:val="center"/>
        </w:trPr>
        <w:tc>
          <w:tcPr>
            <w:tcW w:w="0" w:type="auto"/>
            <w:gridSpan w:val="2"/>
            <w:vAlign w:val="center"/>
          </w:tcPr>
          <w:p w:rsidR="00C3773D" w:rsidRPr="00C3773D" w:rsidDel="004B29A5" w:rsidRDefault="00C3773D" w:rsidP="00C3773D">
            <w:pPr>
              <w:widowControl w:val="0"/>
              <w:rPr>
                <w:rFonts w:ascii="GHEA Grapalat" w:hAnsi="GHEA Grapalat"/>
                <w:iCs/>
                <w:color w:val="000000"/>
              </w:rPr>
            </w:pPr>
          </w:p>
        </w:tc>
        <w:tc>
          <w:tcPr>
            <w:tcW w:w="0" w:type="auto"/>
            <w:vAlign w:val="center"/>
          </w:tcPr>
          <w:p w:rsidR="00C3773D" w:rsidRPr="00C3773D" w:rsidDel="004B29A5" w:rsidRDefault="00C3773D" w:rsidP="00C3773D">
            <w:pPr>
              <w:widowControl w:val="0"/>
              <w:rPr>
                <w:rFonts w:ascii="GHEA Grapalat" w:hAnsi="GHEA Grapalat" w:cs="Arial"/>
                <w:iCs/>
                <w:color w:val="000000"/>
              </w:rPr>
            </w:pPr>
          </w:p>
        </w:tc>
      </w:tr>
      <w:tr w:rsidR="00C3773D" w:rsidRPr="00C3773D" w:rsidTr="00DD6A85">
        <w:trPr>
          <w:tblCellSpacing w:w="7" w:type="dxa"/>
          <w:jc w:val="center"/>
        </w:trPr>
        <w:tc>
          <w:tcPr>
            <w:tcW w:w="0" w:type="auto"/>
            <w:vAlign w:val="center"/>
          </w:tcPr>
          <w:p w:rsidR="00C3773D" w:rsidRPr="00C3773D" w:rsidRDefault="00C3773D" w:rsidP="00C3773D">
            <w:pPr>
              <w:widowControl w:val="0"/>
              <w:jc w:val="center"/>
              <w:rPr>
                <w:rFonts w:ascii="GHEA Grapalat" w:hAnsi="GHEA Grapalat"/>
                <w:iCs/>
                <w:color w:val="000000"/>
              </w:rPr>
            </w:pPr>
            <w:r w:rsidRPr="00C3773D">
              <w:rPr>
                <w:rFonts w:ascii="GHEA Grapalat" w:hAnsi="GHEA Grapalat"/>
              </w:rPr>
              <w:t>Сторона договора</w:t>
            </w:r>
            <w:r w:rsidRPr="00C3773D">
              <w:rPr>
                <w:rFonts w:ascii="GHEA Grapalat" w:hAnsi="GHEA Grapalat"/>
                <w:color w:val="000000"/>
              </w:rPr>
              <w:t xml:space="preserve"> </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_______________________________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________________________________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место нахождения 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Р/С_____________________________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УНН____________________________</w:t>
            </w:r>
          </w:p>
        </w:tc>
        <w:tc>
          <w:tcPr>
            <w:tcW w:w="0" w:type="auto"/>
            <w:gridSpan w:val="2"/>
            <w:vAlign w:val="center"/>
          </w:tcPr>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Заказчик</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________________________________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_________________________________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место нахождения 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Р/С_____________________________</w:t>
            </w:r>
          </w:p>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УНН____________________________</w:t>
            </w:r>
          </w:p>
        </w:tc>
      </w:tr>
    </w:tbl>
    <w:p w:rsidR="00C3773D" w:rsidRPr="00C3773D" w:rsidRDefault="00C3773D" w:rsidP="00C3773D">
      <w:pPr>
        <w:widowControl w:val="0"/>
        <w:ind w:firstLine="375"/>
        <w:rPr>
          <w:rFonts w:ascii="GHEA Grapalat" w:hAnsi="GHEA Grapalat"/>
          <w:iCs/>
          <w:color w:val="000000"/>
        </w:rPr>
      </w:pPr>
    </w:p>
    <w:p w:rsidR="00C3773D" w:rsidRPr="00C3773D" w:rsidRDefault="00C3773D" w:rsidP="00C3773D">
      <w:pPr>
        <w:widowControl w:val="0"/>
        <w:ind w:left="567" w:right="566"/>
        <w:jc w:val="center"/>
        <w:rPr>
          <w:rFonts w:ascii="GHEA Grapalat" w:hAnsi="GHEA Grapalat"/>
          <w:iCs/>
          <w:color w:val="000000"/>
        </w:rPr>
      </w:pPr>
      <w:r w:rsidRPr="00C3773D">
        <w:rPr>
          <w:rFonts w:ascii="GHEA Grapalat" w:hAnsi="GHEA Grapalat"/>
          <w:b/>
          <w:color w:val="000000"/>
        </w:rPr>
        <w:t>АКТ №</w:t>
      </w:r>
    </w:p>
    <w:p w:rsidR="00C3773D" w:rsidRPr="00C3773D" w:rsidRDefault="00C3773D" w:rsidP="00C3773D">
      <w:pPr>
        <w:widowControl w:val="0"/>
        <w:ind w:left="567" w:right="566"/>
        <w:jc w:val="center"/>
        <w:rPr>
          <w:rFonts w:ascii="GHEA Grapalat" w:hAnsi="GHEA Grapalat"/>
          <w:b/>
          <w:bCs/>
          <w:iCs/>
          <w:color w:val="000000"/>
        </w:rPr>
      </w:pPr>
      <w:r w:rsidRPr="00C3773D">
        <w:rPr>
          <w:rFonts w:ascii="GHEA Grapalat" w:hAnsi="GHEA Grapalat"/>
          <w:b/>
          <w:color w:val="000000"/>
        </w:rPr>
        <w:t xml:space="preserve">СДАЧИ-ПРИЕМКИ РЕЗУЛЬТАТОВ </w:t>
      </w:r>
      <w:r w:rsidRPr="00C3773D">
        <w:rPr>
          <w:rFonts w:ascii="GHEA Grapalat" w:hAnsi="GHEA Grapalat"/>
          <w:b/>
          <w:color w:val="000000"/>
        </w:rPr>
        <w:br/>
        <w:t>ИСПОЛНЕНИЯ ДОГОВОРА ИЛИ ЕГО ЧАСТИ</w:t>
      </w:r>
    </w:p>
    <w:p w:rsidR="00C3773D" w:rsidRPr="00C3773D" w:rsidRDefault="00C3773D" w:rsidP="00C3773D">
      <w:pPr>
        <w:widowControl w:val="0"/>
        <w:jc w:val="center"/>
        <w:rPr>
          <w:rFonts w:ascii="GHEA Grapalat" w:hAnsi="GHEA Grapalat"/>
          <w:b/>
          <w:bCs/>
          <w:i/>
          <w:iCs/>
        </w:rPr>
      </w:pPr>
    </w:p>
    <w:p w:rsidR="00C3773D" w:rsidRPr="00C3773D" w:rsidRDefault="00C3773D" w:rsidP="00C3773D">
      <w:pPr>
        <w:widowControl w:val="0"/>
        <w:tabs>
          <w:tab w:val="left" w:pos="1134"/>
          <w:tab w:val="left" w:pos="1985"/>
        </w:tabs>
        <w:ind w:firstLine="540"/>
        <w:jc w:val="both"/>
        <w:rPr>
          <w:rFonts w:ascii="GHEA Grapalat" w:hAnsi="GHEA Grapalat"/>
          <w:i/>
          <w:iCs/>
        </w:rPr>
      </w:pPr>
      <w:r w:rsidRPr="00C3773D">
        <w:rPr>
          <w:rFonts w:ascii="GHEA Grapalat" w:hAnsi="GHEA Grapalat"/>
          <w:i/>
        </w:rPr>
        <w:t>"</w:t>
      </w:r>
      <w:r w:rsidRPr="00C3773D">
        <w:rPr>
          <w:rFonts w:ascii="GHEA Grapalat" w:hAnsi="GHEA Grapalat"/>
          <w:i/>
        </w:rPr>
        <w:tab/>
        <w:t>" "</w:t>
      </w:r>
      <w:r w:rsidRPr="00C3773D">
        <w:rPr>
          <w:rFonts w:ascii="GHEA Grapalat" w:hAnsi="GHEA Grapalat"/>
          <w:i/>
        </w:rPr>
        <w:tab/>
        <w:t>" 20.</w:t>
      </w:r>
      <w:r w:rsidRPr="00C3773D">
        <w:rPr>
          <w:rFonts w:ascii="GHEA Grapalat" w:hAnsi="GHEA Grapalat"/>
          <w:i/>
        </w:rPr>
        <w:tab/>
        <w:t>г.</w:t>
      </w:r>
    </w:p>
    <w:p w:rsidR="00C3773D" w:rsidRPr="00C3773D" w:rsidRDefault="00C3773D" w:rsidP="00C3773D">
      <w:pPr>
        <w:widowControl w:val="0"/>
        <w:rPr>
          <w:rFonts w:ascii="GHEA Grapalat" w:hAnsi="GHEA Grapalat"/>
          <w:color w:val="000000"/>
        </w:rPr>
      </w:pPr>
      <w:r w:rsidRPr="00C3773D">
        <w:rPr>
          <w:rFonts w:ascii="GHEA Grapalat" w:hAnsi="GHEA Grapalat"/>
          <w:color w:val="000000"/>
        </w:rPr>
        <w:t>Наименование договора (далее — Договор) __________________________________</w:t>
      </w:r>
    </w:p>
    <w:p w:rsidR="00C3773D" w:rsidRPr="00C3773D" w:rsidRDefault="00C3773D" w:rsidP="00C3773D">
      <w:pPr>
        <w:widowControl w:val="0"/>
        <w:tabs>
          <w:tab w:val="left" w:pos="8789"/>
        </w:tabs>
        <w:rPr>
          <w:rFonts w:ascii="GHEA Grapalat" w:hAnsi="GHEA Grapalat"/>
          <w:color w:val="000000"/>
        </w:rPr>
      </w:pPr>
      <w:r w:rsidRPr="00C3773D">
        <w:rPr>
          <w:rFonts w:ascii="GHEA Grapalat" w:hAnsi="GHEA Grapalat"/>
          <w:color w:val="000000"/>
        </w:rPr>
        <w:t>Дата заключения Договора "___________" "_________________________" 20.</w:t>
      </w:r>
      <w:r w:rsidRPr="00C3773D">
        <w:rPr>
          <w:rFonts w:ascii="GHEA Grapalat" w:hAnsi="GHEA Grapalat"/>
          <w:color w:val="000000"/>
        </w:rPr>
        <w:tab/>
        <w:t>г.</w:t>
      </w:r>
    </w:p>
    <w:p w:rsidR="00C3773D" w:rsidRPr="00C3773D" w:rsidRDefault="00C3773D" w:rsidP="00C3773D">
      <w:pPr>
        <w:widowControl w:val="0"/>
        <w:rPr>
          <w:rFonts w:ascii="GHEA Grapalat" w:hAnsi="GHEA Grapalat"/>
          <w:color w:val="000000"/>
        </w:rPr>
      </w:pPr>
      <w:r w:rsidRPr="00C3773D">
        <w:rPr>
          <w:rFonts w:ascii="GHEA Grapalat" w:hAnsi="GHEA Grapalat"/>
          <w:color w:val="000000"/>
        </w:rPr>
        <w:t>Номер Договора __________________________________________________________</w:t>
      </w:r>
    </w:p>
    <w:p w:rsidR="00C3773D" w:rsidRPr="00C3773D" w:rsidRDefault="00C3773D" w:rsidP="00C3773D">
      <w:pPr>
        <w:widowControl w:val="0"/>
        <w:tabs>
          <w:tab w:val="left" w:pos="5387"/>
          <w:tab w:val="left" w:pos="6237"/>
        </w:tabs>
        <w:jc w:val="both"/>
        <w:rPr>
          <w:rFonts w:ascii="GHEA Grapalat" w:hAnsi="GHEA Grapalat" w:cs="Sylfaen"/>
          <w:iCs/>
        </w:rPr>
      </w:pPr>
      <w:r w:rsidRPr="00C3773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3773D">
        <w:rPr>
          <w:rFonts w:ascii="GHEA Grapalat" w:hAnsi="GHEA Grapalat"/>
          <w:color w:val="000000"/>
        </w:rPr>
        <w:tab/>
        <w:t>" "</w:t>
      </w:r>
      <w:r w:rsidRPr="00C3773D">
        <w:rPr>
          <w:rFonts w:ascii="GHEA Grapalat" w:hAnsi="GHEA Grapalat"/>
          <w:color w:val="000000"/>
        </w:rPr>
        <w:tab/>
        <w:t>" 20.</w:t>
      </w:r>
      <w:r w:rsidRPr="00C3773D">
        <w:rPr>
          <w:rFonts w:ascii="GHEA Grapalat" w:hAnsi="GHEA Grapalat"/>
          <w:color w:val="000000"/>
        </w:rPr>
        <w:tab/>
        <w:t>г., составили настоящий акт о следующем:</w:t>
      </w:r>
    </w:p>
    <w:p w:rsidR="00C3773D" w:rsidRPr="00C3773D" w:rsidRDefault="00C3773D" w:rsidP="00C3773D">
      <w:pPr>
        <w:widowControl w:val="0"/>
        <w:jc w:val="both"/>
        <w:rPr>
          <w:rFonts w:ascii="GHEA Grapalat" w:hAnsi="GHEA Grapalat"/>
          <w:iCs/>
          <w:color w:val="000000"/>
        </w:rPr>
      </w:pPr>
      <w:r w:rsidRPr="00C3773D">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773D" w:rsidRPr="00C3773D" w:rsidTr="00DD6A85">
        <w:trPr>
          <w:jc w:val="center"/>
        </w:trPr>
        <w:tc>
          <w:tcPr>
            <w:tcW w:w="357" w:type="dxa"/>
            <w:vMerge w:val="restart"/>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w:t>
            </w:r>
          </w:p>
        </w:tc>
        <w:tc>
          <w:tcPr>
            <w:tcW w:w="10348" w:type="dxa"/>
            <w:gridSpan w:val="8"/>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Предоставленные услуги</w:t>
            </w:r>
          </w:p>
        </w:tc>
      </w:tr>
      <w:tr w:rsidR="00C3773D" w:rsidRPr="00C3773D" w:rsidTr="00DD6A85">
        <w:trPr>
          <w:jc w:val="center"/>
        </w:trPr>
        <w:tc>
          <w:tcPr>
            <w:tcW w:w="357" w:type="dxa"/>
            <w:vMerge/>
            <w:shd w:val="clear" w:color="auto" w:fill="auto"/>
          </w:tcPr>
          <w:p w:rsidR="00C3773D" w:rsidRPr="00C3773D" w:rsidRDefault="00C3773D" w:rsidP="00C3773D">
            <w:pPr>
              <w:widowControl w:val="0"/>
              <w:jc w:val="center"/>
              <w:rPr>
                <w:rFonts w:ascii="GHEA Grapalat" w:hAnsi="GHEA Grapalat"/>
                <w:sz w:val="20"/>
              </w:rPr>
            </w:pPr>
          </w:p>
        </w:tc>
        <w:tc>
          <w:tcPr>
            <w:tcW w:w="1173" w:type="dxa"/>
            <w:vMerge w:val="restart"/>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наименование</w:t>
            </w:r>
          </w:p>
        </w:tc>
        <w:tc>
          <w:tcPr>
            <w:tcW w:w="1440" w:type="dxa"/>
            <w:vMerge w:val="restart"/>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количественный показатель</w:t>
            </w:r>
          </w:p>
        </w:tc>
        <w:tc>
          <w:tcPr>
            <w:tcW w:w="2976" w:type="dxa"/>
            <w:gridSpan w:val="2"/>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срок исполнения</w:t>
            </w:r>
          </w:p>
        </w:tc>
        <w:tc>
          <w:tcPr>
            <w:tcW w:w="1168" w:type="dxa"/>
            <w:vMerge w:val="restart"/>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сумма, подлежащая уплате (тыс. драмов)</w:t>
            </w:r>
          </w:p>
        </w:tc>
        <w:tc>
          <w:tcPr>
            <w:tcW w:w="675" w:type="dxa"/>
            <w:vMerge w:val="restart"/>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срок оплаты (по графику оплаты)</w:t>
            </w:r>
          </w:p>
        </w:tc>
      </w:tr>
      <w:tr w:rsidR="00C3773D" w:rsidRPr="00C3773D" w:rsidTr="00DD6A85">
        <w:trPr>
          <w:trHeight w:val="1105"/>
          <w:jc w:val="center"/>
        </w:trPr>
        <w:tc>
          <w:tcPr>
            <w:tcW w:w="357" w:type="dxa"/>
            <w:vMerge/>
            <w:tcBorders>
              <w:bottom w:val="single" w:sz="4" w:space="0" w:color="auto"/>
            </w:tcBorders>
            <w:shd w:val="clear" w:color="auto" w:fill="auto"/>
          </w:tcPr>
          <w:p w:rsidR="00C3773D" w:rsidRPr="00C3773D" w:rsidRDefault="00C3773D" w:rsidP="00C3773D">
            <w:pPr>
              <w:widowControl w:val="0"/>
              <w:jc w:val="center"/>
              <w:rPr>
                <w:rFonts w:ascii="GHEA Grapalat" w:hAnsi="GHEA Grapalat"/>
                <w:sz w:val="20"/>
              </w:rPr>
            </w:pPr>
          </w:p>
        </w:tc>
        <w:tc>
          <w:tcPr>
            <w:tcW w:w="1173" w:type="dxa"/>
            <w:vMerge/>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p>
        </w:tc>
        <w:tc>
          <w:tcPr>
            <w:tcW w:w="1440" w:type="dxa"/>
            <w:vMerge/>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p>
        </w:tc>
        <w:tc>
          <w:tcPr>
            <w:tcW w:w="1800" w:type="dxa"/>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фактический</w:t>
            </w:r>
          </w:p>
        </w:tc>
        <w:tc>
          <w:tcPr>
            <w:tcW w:w="1842" w:type="dxa"/>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r w:rsidRPr="00C3773D">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p>
        </w:tc>
        <w:tc>
          <w:tcPr>
            <w:tcW w:w="675" w:type="dxa"/>
            <w:vMerge/>
            <w:tcBorders>
              <w:bottom w:val="single" w:sz="4" w:space="0" w:color="auto"/>
            </w:tcBorders>
            <w:shd w:val="clear" w:color="auto" w:fill="auto"/>
            <w:vAlign w:val="center"/>
          </w:tcPr>
          <w:p w:rsidR="00C3773D" w:rsidRPr="00C3773D" w:rsidRDefault="00C3773D" w:rsidP="00C3773D">
            <w:pPr>
              <w:widowControl w:val="0"/>
              <w:jc w:val="center"/>
              <w:rPr>
                <w:rFonts w:ascii="GHEA Grapalat" w:hAnsi="GHEA Grapalat"/>
                <w:sz w:val="20"/>
              </w:rPr>
            </w:pPr>
          </w:p>
        </w:tc>
      </w:tr>
      <w:tr w:rsidR="00C3773D" w:rsidRPr="00C3773D" w:rsidTr="00DD6A85">
        <w:trPr>
          <w:jc w:val="center"/>
        </w:trPr>
        <w:tc>
          <w:tcPr>
            <w:tcW w:w="357"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173"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440"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800"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116"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842"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134"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1168" w:type="dxa"/>
            <w:shd w:val="clear" w:color="auto" w:fill="auto"/>
            <w:vAlign w:val="center"/>
          </w:tcPr>
          <w:p w:rsidR="00C3773D" w:rsidRPr="00C3773D" w:rsidRDefault="00C3773D" w:rsidP="00C3773D">
            <w:pPr>
              <w:widowControl w:val="0"/>
              <w:jc w:val="center"/>
              <w:rPr>
                <w:rFonts w:ascii="GHEA Grapalat" w:hAnsi="GHEA Grapalat"/>
                <w:sz w:val="20"/>
              </w:rPr>
            </w:pPr>
          </w:p>
        </w:tc>
        <w:tc>
          <w:tcPr>
            <w:tcW w:w="675" w:type="dxa"/>
            <w:shd w:val="clear" w:color="auto" w:fill="auto"/>
            <w:vAlign w:val="center"/>
          </w:tcPr>
          <w:p w:rsidR="00C3773D" w:rsidRPr="00C3773D" w:rsidRDefault="00C3773D" w:rsidP="00C3773D">
            <w:pPr>
              <w:widowControl w:val="0"/>
              <w:jc w:val="center"/>
              <w:rPr>
                <w:rFonts w:ascii="GHEA Grapalat" w:hAnsi="GHEA Grapalat"/>
                <w:sz w:val="20"/>
              </w:rPr>
            </w:pPr>
          </w:p>
        </w:tc>
      </w:tr>
      <w:tr w:rsidR="00C3773D" w:rsidRPr="00C3773D" w:rsidTr="00DD6A85">
        <w:trPr>
          <w:jc w:val="center"/>
        </w:trPr>
        <w:tc>
          <w:tcPr>
            <w:tcW w:w="357" w:type="dxa"/>
            <w:shd w:val="clear" w:color="auto" w:fill="auto"/>
          </w:tcPr>
          <w:p w:rsidR="00C3773D" w:rsidRPr="00C3773D" w:rsidRDefault="00C3773D" w:rsidP="00C3773D">
            <w:pPr>
              <w:widowControl w:val="0"/>
              <w:jc w:val="center"/>
              <w:rPr>
                <w:rFonts w:ascii="GHEA Grapalat" w:hAnsi="GHEA Grapalat"/>
                <w:sz w:val="20"/>
              </w:rPr>
            </w:pPr>
          </w:p>
        </w:tc>
        <w:tc>
          <w:tcPr>
            <w:tcW w:w="1173" w:type="dxa"/>
            <w:shd w:val="clear" w:color="auto" w:fill="auto"/>
          </w:tcPr>
          <w:p w:rsidR="00C3773D" w:rsidRPr="00C3773D" w:rsidRDefault="00C3773D" w:rsidP="00C3773D">
            <w:pPr>
              <w:widowControl w:val="0"/>
              <w:jc w:val="center"/>
              <w:rPr>
                <w:rFonts w:ascii="GHEA Grapalat" w:hAnsi="GHEA Grapalat"/>
                <w:sz w:val="20"/>
              </w:rPr>
            </w:pPr>
          </w:p>
        </w:tc>
        <w:tc>
          <w:tcPr>
            <w:tcW w:w="1440" w:type="dxa"/>
            <w:shd w:val="clear" w:color="auto" w:fill="auto"/>
          </w:tcPr>
          <w:p w:rsidR="00C3773D" w:rsidRPr="00C3773D" w:rsidRDefault="00C3773D" w:rsidP="00C3773D">
            <w:pPr>
              <w:widowControl w:val="0"/>
              <w:jc w:val="center"/>
              <w:rPr>
                <w:rFonts w:ascii="GHEA Grapalat" w:hAnsi="GHEA Grapalat"/>
                <w:sz w:val="20"/>
              </w:rPr>
            </w:pPr>
          </w:p>
        </w:tc>
        <w:tc>
          <w:tcPr>
            <w:tcW w:w="1800" w:type="dxa"/>
            <w:shd w:val="clear" w:color="auto" w:fill="auto"/>
          </w:tcPr>
          <w:p w:rsidR="00C3773D" w:rsidRPr="00C3773D" w:rsidRDefault="00C3773D" w:rsidP="00C3773D">
            <w:pPr>
              <w:widowControl w:val="0"/>
              <w:jc w:val="center"/>
              <w:rPr>
                <w:rFonts w:ascii="GHEA Grapalat" w:hAnsi="GHEA Grapalat"/>
                <w:sz w:val="20"/>
              </w:rPr>
            </w:pPr>
          </w:p>
        </w:tc>
        <w:tc>
          <w:tcPr>
            <w:tcW w:w="1116" w:type="dxa"/>
            <w:shd w:val="clear" w:color="auto" w:fill="auto"/>
          </w:tcPr>
          <w:p w:rsidR="00C3773D" w:rsidRPr="00C3773D" w:rsidRDefault="00C3773D" w:rsidP="00C3773D">
            <w:pPr>
              <w:widowControl w:val="0"/>
              <w:jc w:val="center"/>
              <w:rPr>
                <w:rFonts w:ascii="GHEA Grapalat" w:hAnsi="GHEA Grapalat"/>
                <w:sz w:val="20"/>
              </w:rPr>
            </w:pPr>
          </w:p>
        </w:tc>
        <w:tc>
          <w:tcPr>
            <w:tcW w:w="1842" w:type="dxa"/>
            <w:shd w:val="clear" w:color="auto" w:fill="auto"/>
          </w:tcPr>
          <w:p w:rsidR="00C3773D" w:rsidRPr="00C3773D" w:rsidRDefault="00C3773D" w:rsidP="00C3773D">
            <w:pPr>
              <w:widowControl w:val="0"/>
              <w:jc w:val="center"/>
              <w:rPr>
                <w:rFonts w:ascii="GHEA Grapalat" w:hAnsi="GHEA Grapalat"/>
                <w:sz w:val="20"/>
              </w:rPr>
            </w:pPr>
          </w:p>
        </w:tc>
        <w:tc>
          <w:tcPr>
            <w:tcW w:w="1134" w:type="dxa"/>
            <w:shd w:val="clear" w:color="auto" w:fill="auto"/>
          </w:tcPr>
          <w:p w:rsidR="00C3773D" w:rsidRPr="00C3773D" w:rsidRDefault="00C3773D" w:rsidP="00C3773D">
            <w:pPr>
              <w:widowControl w:val="0"/>
              <w:jc w:val="center"/>
              <w:rPr>
                <w:rFonts w:ascii="GHEA Grapalat" w:hAnsi="GHEA Grapalat"/>
                <w:sz w:val="20"/>
              </w:rPr>
            </w:pPr>
          </w:p>
        </w:tc>
        <w:tc>
          <w:tcPr>
            <w:tcW w:w="1168" w:type="dxa"/>
            <w:shd w:val="clear" w:color="auto" w:fill="auto"/>
          </w:tcPr>
          <w:p w:rsidR="00C3773D" w:rsidRPr="00C3773D" w:rsidRDefault="00C3773D" w:rsidP="00C3773D">
            <w:pPr>
              <w:widowControl w:val="0"/>
              <w:jc w:val="center"/>
              <w:rPr>
                <w:rFonts w:ascii="GHEA Grapalat" w:hAnsi="GHEA Grapalat"/>
                <w:sz w:val="20"/>
              </w:rPr>
            </w:pPr>
          </w:p>
        </w:tc>
        <w:tc>
          <w:tcPr>
            <w:tcW w:w="675" w:type="dxa"/>
            <w:shd w:val="clear" w:color="auto" w:fill="auto"/>
          </w:tcPr>
          <w:p w:rsidR="00C3773D" w:rsidRPr="00C3773D" w:rsidRDefault="00C3773D" w:rsidP="00C3773D">
            <w:pPr>
              <w:widowControl w:val="0"/>
              <w:jc w:val="center"/>
              <w:rPr>
                <w:rFonts w:ascii="GHEA Grapalat" w:hAnsi="GHEA Grapalat"/>
                <w:sz w:val="20"/>
              </w:rPr>
            </w:pPr>
          </w:p>
        </w:tc>
      </w:tr>
    </w:tbl>
    <w:p w:rsidR="00C3773D" w:rsidRPr="00C3773D" w:rsidRDefault="00C3773D" w:rsidP="00C3773D">
      <w:pPr>
        <w:widowControl w:val="0"/>
        <w:ind w:firstLine="375"/>
        <w:jc w:val="both"/>
        <w:rPr>
          <w:rFonts w:ascii="GHEA Grapalat" w:hAnsi="GHEA Grapalat" w:cs="Arial"/>
          <w:iCs/>
          <w:color w:val="000000"/>
          <w:lang w:val="en-US"/>
        </w:rPr>
      </w:pPr>
    </w:p>
    <w:p w:rsidR="00C3773D" w:rsidRPr="00C3773D" w:rsidRDefault="00C3773D" w:rsidP="00C3773D">
      <w:pPr>
        <w:widowControl w:val="0"/>
        <w:ind w:firstLine="567"/>
        <w:jc w:val="both"/>
        <w:rPr>
          <w:rFonts w:ascii="GHEA Grapalat" w:hAnsi="GHEA Grapalat"/>
          <w:iCs/>
          <w:snapToGrid w:val="0"/>
          <w:color w:val="000000"/>
        </w:rPr>
      </w:pPr>
      <w:r w:rsidRPr="00C3773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773D" w:rsidRPr="00C3773D" w:rsidTr="00DD6A85">
        <w:trPr>
          <w:trHeight w:val="266"/>
          <w:tblCellSpacing w:w="7" w:type="dxa"/>
          <w:jc w:val="center"/>
        </w:trPr>
        <w:tc>
          <w:tcPr>
            <w:tcW w:w="0" w:type="auto"/>
            <w:vAlign w:val="center"/>
          </w:tcPr>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 xml:space="preserve">Услугу сдал </w:t>
            </w:r>
          </w:p>
        </w:tc>
        <w:tc>
          <w:tcPr>
            <w:tcW w:w="0" w:type="auto"/>
            <w:vAlign w:val="center"/>
          </w:tcPr>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Услугу принял</w:t>
            </w:r>
          </w:p>
        </w:tc>
      </w:tr>
      <w:tr w:rsidR="00C3773D" w:rsidRPr="00C3773D" w:rsidTr="00DD6A85">
        <w:trPr>
          <w:trHeight w:val="473"/>
          <w:tblCellSpacing w:w="7" w:type="dxa"/>
          <w:jc w:val="center"/>
        </w:trPr>
        <w:tc>
          <w:tcPr>
            <w:tcW w:w="0" w:type="auto"/>
            <w:vAlign w:val="center"/>
          </w:tcPr>
          <w:p w:rsidR="00C3773D" w:rsidRPr="00C3773D" w:rsidRDefault="00C3773D" w:rsidP="00C3773D">
            <w:pPr>
              <w:widowControl w:val="0"/>
              <w:jc w:val="center"/>
              <w:rPr>
                <w:rFonts w:ascii="GHEA Grapalat" w:hAnsi="GHEA Grapalat"/>
                <w:iCs/>
              </w:rPr>
            </w:pPr>
            <w:r w:rsidRPr="00C3773D">
              <w:rPr>
                <w:rFonts w:ascii="GHEA Grapalat" w:hAnsi="GHEA Grapalat"/>
              </w:rPr>
              <w:t xml:space="preserve">___________________________ </w:t>
            </w:r>
          </w:p>
          <w:p w:rsidR="00C3773D" w:rsidRPr="00C3773D" w:rsidRDefault="00C3773D" w:rsidP="00C3773D">
            <w:pPr>
              <w:widowControl w:val="0"/>
              <w:jc w:val="center"/>
              <w:rPr>
                <w:rFonts w:ascii="GHEA Grapalat" w:hAnsi="GHEA Grapalat"/>
                <w:iCs/>
                <w:vertAlign w:val="superscript"/>
              </w:rPr>
            </w:pPr>
            <w:r w:rsidRPr="00C3773D">
              <w:rPr>
                <w:rFonts w:ascii="GHEA Grapalat" w:hAnsi="GHEA Grapalat"/>
                <w:vertAlign w:val="superscript"/>
              </w:rPr>
              <w:t xml:space="preserve">подпись </w:t>
            </w:r>
          </w:p>
        </w:tc>
        <w:tc>
          <w:tcPr>
            <w:tcW w:w="0" w:type="auto"/>
            <w:vAlign w:val="center"/>
          </w:tcPr>
          <w:p w:rsidR="00C3773D" w:rsidRPr="00C3773D" w:rsidRDefault="00C3773D" w:rsidP="00C3773D">
            <w:pPr>
              <w:widowControl w:val="0"/>
              <w:jc w:val="center"/>
              <w:rPr>
                <w:rFonts w:ascii="GHEA Grapalat" w:hAnsi="GHEA Grapalat"/>
                <w:iCs/>
              </w:rPr>
            </w:pPr>
            <w:r w:rsidRPr="00C3773D">
              <w:rPr>
                <w:rFonts w:ascii="GHEA Grapalat" w:hAnsi="GHEA Grapalat"/>
              </w:rPr>
              <w:t>___________________________</w:t>
            </w:r>
          </w:p>
          <w:p w:rsidR="00C3773D" w:rsidRPr="00C3773D" w:rsidRDefault="00C3773D" w:rsidP="00C3773D">
            <w:pPr>
              <w:widowControl w:val="0"/>
              <w:jc w:val="center"/>
              <w:rPr>
                <w:rFonts w:ascii="GHEA Grapalat" w:hAnsi="GHEA Grapalat"/>
                <w:iCs/>
                <w:vertAlign w:val="superscript"/>
              </w:rPr>
            </w:pPr>
            <w:r w:rsidRPr="00C3773D">
              <w:rPr>
                <w:rFonts w:ascii="GHEA Grapalat" w:hAnsi="GHEA Grapalat"/>
                <w:vertAlign w:val="superscript"/>
              </w:rPr>
              <w:t xml:space="preserve">подпись </w:t>
            </w:r>
          </w:p>
        </w:tc>
      </w:tr>
      <w:tr w:rsidR="00C3773D" w:rsidRPr="00C3773D" w:rsidTr="00DD6A85">
        <w:trPr>
          <w:trHeight w:val="503"/>
          <w:tblCellSpacing w:w="7" w:type="dxa"/>
          <w:jc w:val="center"/>
        </w:trPr>
        <w:tc>
          <w:tcPr>
            <w:tcW w:w="0" w:type="auto"/>
            <w:vAlign w:val="center"/>
          </w:tcPr>
          <w:p w:rsidR="00C3773D" w:rsidRPr="00C3773D" w:rsidRDefault="00C3773D" w:rsidP="00C3773D">
            <w:pPr>
              <w:widowControl w:val="0"/>
              <w:jc w:val="center"/>
              <w:rPr>
                <w:rFonts w:ascii="GHEA Grapalat" w:hAnsi="GHEA Grapalat"/>
                <w:iCs/>
              </w:rPr>
            </w:pPr>
            <w:r w:rsidRPr="00C3773D">
              <w:rPr>
                <w:rFonts w:ascii="GHEA Grapalat" w:hAnsi="GHEA Grapalat"/>
              </w:rPr>
              <w:t xml:space="preserve">___________________________ </w:t>
            </w:r>
          </w:p>
          <w:p w:rsidR="00C3773D" w:rsidRPr="00C3773D" w:rsidRDefault="00C3773D" w:rsidP="00C3773D">
            <w:pPr>
              <w:widowControl w:val="0"/>
              <w:jc w:val="center"/>
              <w:rPr>
                <w:rFonts w:ascii="GHEA Grapalat" w:hAnsi="GHEA Grapalat"/>
                <w:iCs/>
                <w:vertAlign w:val="superscript"/>
              </w:rPr>
            </w:pPr>
            <w:r w:rsidRPr="00C3773D">
              <w:rPr>
                <w:rFonts w:ascii="GHEA Grapalat" w:hAnsi="GHEA Grapalat"/>
                <w:vertAlign w:val="superscript"/>
              </w:rPr>
              <w:t>фамилия, имя</w:t>
            </w:r>
          </w:p>
        </w:tc>
        <w:tc>
          <w:tcPr>
            <w:tcW w:w="0" w:type="auto"/>
            <w:vAlign w:val="center"/>
          </w:tcPr>
          <w:p w:rsidR="00C3773D" w:rsidRPr="00C3773D" w:rsidRDefault="00C3773D" w:rsidP="00C3773D">
            <w:pPr>
              <w:widowControl w:val="0"/>
              <w:jc w:val="center"/>
              <w:rPr>
                <w:rFonts w:ascii="GHEA Grapalat" w:hAnsi="GHEA Grapalat"/>
                <w:iCs/>
              </w:rPr>
            </w:pPr>
            <w:r w:rsidRPr="00C3773D">
              <w:rPr>
                <w:rFonts w:ascii="GHEA Grapalat" w:hAnsi="GHEA Grapalat"/>
              </w:rPr>
              <w:t>___________________________</w:t>
            </w:r>
          </w:p>
          <w:p w:rsidR="00C3773D" w:rsidRPr="00C3773D" w:rsidRDefault="00C3773D" w:rsidP="00C3773D">
            <w:pPr>
              <w:widowControl w:val="0"/>
              <w:jc w:val="center"/>
              <w:rPr>
                <w:rFonts w:ascii="GHEA Grapalat" w:hAnsi="GHEA Grapalat"/>
                <w:iCs/>
                <w:vertAlign w:val="superscript"/>
              </w:rPr>
            </w:pPr>
            <w:r w:rsidRPr="00C3773D">
              <w:rPr>
                <w:rFonts w:ascii="GHEA Grapalat" w:hAnsi="GHEA Grapalat"/>
                <w:vertAlign w:val="superscript"/>
              </w:rPr>
              <w:t>фамилия, имя</w:t>
            </w:r>
          </w:p>
        </w:tc>
      </w:tr>
      <w:tr w:rsidR="00C3773D" w:rsidRPr="00C3773D" w:rsidTr="00DD6A85">
        <w:trPr>
          <w:trHeight w:val="281"/>
          <w:tblCellSpacing w:w="7" w:type="dxa"/>
          <w:jc w:val="center"/>
        </w:trPr>
        <w:tc>
          <w:tcPr>
            <w:tcW w:w="0" w:type="auto"/>
            <w:vAlign w:val="center"/>
          </w:tcPr>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М. П.</w:t>
            </w:r>
          </w:p>
        </w:tc>
        <w:tc>
          <w:tcPr>
            <w:tcW w:w="0" w:type="auto"/>
            <w:vAlign w:val="center"/>
          </w:tcPr>
          <w:p w:rsidR="00C3773D" w:rsidRPr="00C3773D" w:rsidRDefault="00C3773D" w:rsidP="00C3773D">
            <w:pPr>
              <w:widowControl w:val="0"/>
              <w:jc w:val="center"/>
              <w:rPr>
                <w:rFonts w:ascii="GHEA Grapalat" w:hAnsi="GHEA Grapalat"/>
                <w:iCs/>
                <w:color w:val="000000"/>
              </w:rPr>
            </w:pPr>
            <w:r w:rsidRPr="00C3773D">
              <w:rPr>
                <w:rFonts w:ascii="GHEA Grapalat" w:hAnsi="GHEA Grapalat"/>
                <w:color w:val="000000"/>
              </w:rPr>
              <w:t>М. П.</w:t>
            </w:r>
          </w:p>
        </w:tc>
      </w:tr>
    </w:tbl>
    <w:p w:rsidR="00C3773D" w:rsidRPr="00C3773D" w:rsidRDefault="00C3773D" w:rsidP="00C3773D">
      <w:pPr>
        <w:widowControl w:val="0"/>
        <w:autoSpaceDE w:val="0"/>
        <w:autoSpaceDN w:val="0"/>
        <w:adjustRightInd w:val="0"/>
        <w:jc w:val="right"/>
        <w:rPr>
          <w:rFonts w:ascii="GHEA Grapalat" w:hAnsi="GHEA Grapalat" w:cs="TimesArmenianPSMT"/>
        </w:rPr>
      </w:pPr>
    </w:p>
    <w:p w:rsidR="00C3773D" w:rsidRPr="00C3773D" w:rsidRDefault="00C3773D" w:rsidP="00C3773D">
      <w:pPr>
        <w:rPr>
          <w:rFonts w:ascii="GHEA Grapalat" w:hAnsi="GHEA Grapalat"/>
        </w:rPr>
      </w:pPr>
      <w:r w:rsidRPr="00C3773D">
        <w:rPr>
          <w:rFonts w:ascii="GHEA Grapalat" w:hAnsi="GHEA Grapalat"/>
        </w:rPr>
        <w:lastRenderedPageBreak/>
        <w:br w:type="page"/>
      </w:r>
    </w:p>
    <w:p w:rsidR="00C3773D" w:rsidRPr="00C3773D" w:rsidRDefault="00C3773D" w:rsidP="00C3773D">
      <w:pPr>
        <w:widowControl w:val="0"/>
        <w:autoSpaceDE w:val="0"/>
        <w:autoSpaceDN w:val="0"/>
        <w:adjustRightInd w:val="0"/>
        <w:jc w:val="right"/>
        <w:rPr>
          <w:rFonts w:ascii="GHEA Grapalat" w:hAnsi="GHEA Grapalat" w:cs="TimesArmenianPSMT"/>
          <w:i/>
        </w:rPr>
      </w:pPr>
      <w:r w:rsidRPr="00C3773D">
        <w:rPr>
          <w:rFonts w:ascii="GHEA Grapalat" w:hAnsi="GHEA Grapalat"/>
          <w:i/>
        </w:rPr>
        <w:lastRenderedPageBreak/>
        <w:t>Приложение № 3.1</w:t>
      </w:r>
    </w:p>
    <w:p w:rsidR="00C3773D" w:rsidRPr="00C3773D" w:rsidRDefault="00C3773D" w:rsidP="00C3773D">
      <w:pPr>
        <w:widowControl w:val="0"/>
        <w:autoSpaceDE w:val="0"/>
        <w:autoSpaceDN w:val="0"/>
        <w:adjustRightInd w:val="0"/>
        <w:jc w:val="right"/>
        <w:rPr>
          <w:rFonts w:ascii="GHEA Grapalat" w:hAnsi="GHEA Grapalat" w:cs="TimesArmenianPSMT"/>
          <w:i/>
        </w:rPr>
      </w:pPr>
      <w:r w:rsidRPr="00C3773D">
        <w:rPr>
          <w:rFonts w:ascii="GHEA Grapalat" w:hAnsi="GHEA Grapalat"/>
          <w:i/>
        </w:rPr>
        <w:t xml:space="preserve">к Договору под кодом </w:t>
      </w:r>
      <w:r w:rsidRPr="00C3773D">
        <w:rPr>
          <w:rFonts w:ascii="GHEA Grapalat" w:hAnsi="GHEA Grapalat" w:cs="TimesArmenianPSMT"/>
          <w:i/>
        </w:rPr>
        <w:br/>
      </w:r>
      <w:r w:rsidRPr="00C3773D">
        <w:rPr>
          <w:rFonts w:ascii="GHEA Grapalat" w:hAnsi="GHEA Grapalat"/>
          <w:i/>
        </w:rPr>
        <w:t xml:space="preserve"> заключенному "</w:t>
      </w:r>
      <w:r w:rsidRPr="00C3773D">
        <w:rPr>
          <w:rFonts w:ascii="GHEA Grapalat" w:hAnsi="GHEA Grapalat"/>
          <w:i/>
        </w:rPr>
        <w:tab/>
        <w:t>"</w:t>
      </w:r>
      <w:r w:rsidRPr="00C3773D">
        <w:rPr>
          <w:rFonts w:ascii="GHEA Grapalat" w:hAnsi="GHEA Grapalat"/>
          <w:i/>
        </w:rPr>
        <w:tab/>
        <w:t>20.</w:t>
      </w:r>
      <w:r w:rsidRPr="00C3773D">
        <w:rPr>
          <w:rFonts w:ascii="GHEA Grapalat" w:hAnsi="GHEA Grapalat"/>
          <w:i/>
        </w:rPr>
        <w:tab/>
        <w:t>г.</w:t>
      </w:r>
    </w:p>
    <w:p w:rsidR="00C3773D" w:rsidRPr="00C3773D" w:rsidRDefault="00C3773D" w:rsidP="00C3773D">
      <w:pPr>
        <w:widowControl w:val="0"/>
        <w:rPr>
          <w:rFonts w:ascii="GHEA Grapalat" w:hAnsi="GHEA Grapalat"/>
        </w:rPr>
      </w:pPr>
    </w:p>
    <w:p w:rsidR="00C3773D" w:rsidRPr="00C3773D" w:rsidRDefault="00C3773D" w:rsidP="00C3773D">
      <w:pPr>
        <w:widowControl w:val="0"/>
        <w:tabs>
          <w:tab w:val="left" w:pos="2250"/>
        </w:tabs>
        <w:jc w:val="center"/>
        <w:rPr>
          <w:rFonts w:ascii="GHEA Grapalat" w:hAnsi="GHEA Grapalat" w:cs="Sylfaen"/>
          <w:bCs/>
        </w:rPr>
      </w:pPr>
      <w:r w:rsidRPr="00C3773D">
        <w:rPr>
          <w:rFonts w:ascii="GHEA Grapalat" w:hAnsi="GHEA Grapalat"/>
        </w:rPr>
        <w:t>АКТ № ________</w:t>
      </w:r>
    </w:p>
    <w:p w:rsidR="00C3773D" w:rsidRPr="00C3773D" w:rsidRDefault="00C3773D" w:rsidP="00C3773D">
      <w:pPr>
        <w:widowControl w:val="0"/>
        <w:tabs>
          <w:tab w:val="left" w:pos="360"/>
          <w:tab w:val="left" w:pos="540"/>
          <w:tab w:val="left" w:pos="2250"/>
        </w:tabs>
        <w:jc w:val="center"/>
        <w:rPr>
          <w:rFonts w:ascii="GHEA Grapalat" w:hAnsi="GHEA Grapalat"/>
        </w:rPr>
      </w:pPr>
      <w:r w:rsidRPr="00C3773D">
        <w:rPr>
          <w:rFonts w:ascii="GHEA Grapalat" w:hAnsi="GHEA Grapalat"/>
        </w:rPr>
        <w:t>относительно фиксирования факта сдачи Заказчику результата договора</w:t>
      </w:r>
    </w:p>
    <w:p w:rsidR="00C3773D" w:rsidRPr="00C3773D" w:rsidRDefault="00C3773D" w:rsidP="00C3773D">
      <w:pPr>
        <w:widowControl w:val="0"/>
        <w:tabs>
          <w:tab w:val="left" w:pos="360"/>
          <w:tab w:val="left" w:pos="540"/>
          <w:tab w:val="left" w:pos="2250"/>
        </w:tabs>
        <w:jc w:val="center"/>
        <w:rPr>
          <w:rFonts w:ascii="GHEA Grapalat" w:hAnsi="GHEA Grapalat" w:cs="Sylfaen"/>
          <w:bCs/>
        </w:rPr>
      </w:pPr>
    </w:p>
    <w:p w:rsidR="00C3773D" w:rsidRPr="00C3773D" w:rsidRDefault="00C3773D" w:rsidP="00C3773D">
      <w:pPr>
        <w:widowControl w:val="0"/>
        <w:ind w:firstLine="567"/>
        <w:jc w:val="both"/>
        <w:rPr>
          <w:rFonts w:ascii="GHEA Grapalat" w:hAnsi="GHEA Grapalat"/>
        </w:rPr>
      </w:pPr>
      <w:r w:rsidRPr="00C3773D">
        <w:rPr>
          <w:rFonts w:ascii="GHEA Grapalat" w:hAnsi="GHEA Grapalat"/>
        </w:rPr>
        <w:t>Настоящим фиксируется, что в рамках договора закупки № ______________,</w:t>
      </w:r>
    </w:p>
    <w:p w:rsidR="00C3773D" w:rsidRPr="00C3773D" w:rsidRDefault="00C3773D" w:rsidP="00C3773D">
      <w:pPr>
        <w:widowControl w:val="0"/>
        <w:ind w:left="7371" w:hanging="141"/>
        <w:jc w:val="both"/>
        <w:rPr>
          <w:rFonts w:ascii="GHEA Grapalat" w:hAnsi="GHEA Grapalat"/>
          <w:sz w:val="16"/>
        </w:rPr>
      </w:pPr>
      <w:r w:rsidRPr="00C3773D">
        <w:rPr>
          <w:rFonts w:ascii="GHEA Grapalat" w:hAnsi="GHEA Grapalat"/>
          <w:sz w:val="16"/>
        </w:rPr>
        <w:t>номер договора</w:t>
      </w:r>
    </w:p>
    <w:p w:rsidR="00C3773D" w:rsidRPr="00C3773D" w:rsidRDefault="00C3773D" w:rsidP="00C3773D">
      <w:pPr>
        <w:widowControl w:val="0"/>
        <w:tabs>
          <w:tab w:val="left" w:pos="4480"/>
        </w:tabs>
        <w:jc w:val="both"/>
        <w:rPr>
          <w:rFonts w:ascii="GHEA Grapalat" w:hAnsi="GHEA Grapalat" w:cs="Sylfaen"/>
        </w:rPr>
      </w:pPr>
      <w:r w:rsidRPr="00C3773D">
        <w:rPr>
          <w:rFonts w:ascii="GHEA Grapalat" w:hAnsi="GHEA Grapalat"/>
        </w:rPr>
        <w:t>заключенного __________________ 20</w:t>
      </w:r>
      <w:r w:rsidRPr="00C3773D">
        <w:rPr>
          <w:rFonts w:ascii="GHEA Grapalat" w:hAnsi="GHEA Grapalat"/>
        </w:rPr>
        <w:tab/>
        <w:t>г. между _____________________________</w:t>
      </w:r>
    </w:p>
    <w:p w:rsidR="00C3773D" w:rsidRPr="00C3773D" w:rsidRDefault="00C3773D" w:rsidP="00C3773D">
      <w:pPr>
        <w:widowControl w:val="0"/>
        <w:tabs>
          <w:tab w:val="left" w:pos="6379"/>
        </w:tabs>
        <w:ind w:left="1701" w:right="-360"/>
        <w:jc w:val="both"/>
        <w:rPr>
          <w:rFonts w:ascii="GHEA Grapalat" w:hAnsi="GHEA Grapalat" w:cs="Sylfaen"/>
          <w:sz w:val="8"/>
        </w:rPr>
      </w:pPr>
      <w:r w:rsidRPr="00C3773D">
        <w:rPr>
          <w:rFonts w:ascii="GHEA Grapalat" w:hAnsi="GHEA Grapalat"/>
          <w:sz w:val="16"/>
        </w:rPr>
        <w:t xml:space="preserve">дата заключения договора </w:t>
      </w:r>
      <w:r w:rsidRPr="00C3773D">
        <w:rPr>
          <w:rFonts w:ascii="GHEA Grapalat" w:hAnsi="GHEA Grapalat"/>
          <w:sz w:val="16"/>
        </w:rPr>
        <w:tab/>
        <w:t>имя Заказчика</w:t>
      </w:r>
    </w:p>
    <w:p w:rsidR="00C3773D" w:rsidRPr="00C3773D" w:rsidRDefault="00C3773D" w:rsidP="00C3773D">
      <w:pPr>
        <w:widowControl w:val="0"/>
        <w:tabs>
          <w:tab w:val="left" w:pos="360"/>
          <w:tab w:val="left" w:pos="540"/>
        </w:tabs>
        <w:ind w:right="-2"/>
        <w:jc w:val="both"/>
        <w:rPr>
          <w:rFonts w:ascii="GHEA Grapalat" w:hAnsi="GHEA Grapalat"/>
        </w:rPr>
      </w:pPr>
      <w:r w:rsidRPr="00C3773D">
        <w:rPr>
          <w:rFonts w:ascii="GHEA Grapalat" w:hAnsi="GHEA Grapalat"/>
        </w:rPr>
        <w:t xml:space="preserve">(далее — Заказчик) и ________________________________ (далее — Исполнитель), </w:t>
      </w:r>
    </w:p>
    <w:p w:rsidR="00C3773D" w:rsidRPr="00C3773D" w:rsidRDefault="00C3773D" w:rsidP="00C3773D">
      <w:pPr>
        <w:widowControl w:val="0"/>
        <w:ind w:left="3544" w:right="-360"/>
        <w:jc w:val="both"/>
        <w:rPr>
          <w:rFonts w:ascii="GHEA Grapalat" w:hAnsi="GHEA Grapalat"/>
          <w:sz w:val="16"/>
        </w:rPr>
      </w:pPr>
      <w:r w:rsidRPr="00C3773D">
        <w:rPr>
          <w:rFonts w:ascii="GHEA Grapalat" w:hAnsi="GHEA Grapalat"/>
          <w:sz w:val="16"/>
        </w:rPr>
        <w:t>имя Исполнителя</w:t>
      </w:r>
    </w:p>
    <w:p w:rsidR="00C3773D" w:rsidRPr="00C3773D" w:rsidRDefault="00C3773D" w:rsidP="00C3773D">
      <w:pPr>
        <w:widowControl w:val="0"/>
        <w:tabs>
          <w:tab w:val="left" w:pos="360"/>
          <w:tab w:val="left" w:pos="540"/>
        </w:tabs>
        <w:jc w:val="both"/>
        <w:rPr>
          <w:rFonts w:ascii="GHEA Grapalat" w:hAnsi="GHEA Grapalat"/>
        </w:rPr>
      </w:pPr>
      <w:r w:rsidRPr="00C3773D">
        <w:rPr>
          <w:rFonts w:ascii="GHEA Grapalat" w:hAnsi="GHEA Grapalat"/>
        </w:rPr>
        <w:t>Исполнитель _______ 20</w:t>
      </w:r>
      <w:r w:rsidRPr="00C3773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773D" w:rsidRPr="00C3773D" w:rsidTr="00DD6A8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3773D" w:rsidRPr="00C3773D" w:rsidRDefault="00C3773D" w:rsidP="00C3773D">
            <w:pPr>
              <w:widowControl w:val="0"/>
              <w:jc w:val="center"/>
              <w:rPr>
                <w:rFonts w:ascii="GHEA Grapalat" w:hAnsi="GHEA Grapalat" w:cs="Sylfaen"/>
                <w:bCs/>
              </w:rPr>
            </w:pPr>
            <w:r w:rsidRPr="00C3773D">
              <w:rPr>
                <w:rFonts w:ascii="GHEA Grapalat" w:hAnsi="GHEA Grapalat"/>
              </w:rPr>
              <w:t>Услуги</w:t>
            </w:r>
          </w:p>
        </w:tc>
      </w:tr>
      <w:tr w:rsidR="00C3773D" w:rsidRPr="00C3773D" w:rsidTr="00DD6A8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773D" w:rsidRPr="00C3773D" w:rsidRDefault="00C3773D" w:rsidP="00C3773D">
            <w:pPr>
              <w:widowControl w:val="0"/>
              <w:jc w:val="center"/>
              <w:rPr>
                <w:rFonts w:ascii="GHEA Grapalat" w:hAnsi="GHEA Grapalat"/>
              </w:rPr>
            </w:pPr>
            <w:r w:rsidRPr="00C3773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3773D" w:rsidRPr="00C3773D" w:rsidRDefault="00C3773D" w:rsidP="00C3773D">
            <w:pPr>
              <w:widowControl w:val="0"/>
              <w:jc w:val="center"/>
              <w:rPr>
                <w:rFonts w:ascii="GHEA Grapalat" w:hAnsi="GHEA Grapalat"/>
              </w:rPr>
            </w:pPr>
            <w:r w:rsidRPr="00C3773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3773D" w:rsidRPr="00C3773D" w:rsidRDefault="00C3773D" w:rsidP="00C3773D">
            <w:pPr>
              <w:widowControl w:val="0"/>
              <w:jc w:val="center"/>
              <w:rPr>
                <w:rFonts w:ascii="GHEA Grapalat" w:hAnsi="GHEA Grapalat"/>
              </w:rPr>
            </w:pPr>
            <w:r w:rsidRPr="00C3773D">
              <w:rPr>
                <w:rFonts w:ascii="GHEA Grapalat" w:hAnsi="GHEA Grapalat"/>
              </w:rPr>
              <w:t>объем (фактический)</w:t>
            </w:r>
          </w:p>
        </w:tc>
      </w:tr>
      <w:tr w:rsidR="00C3773D" w:rsidRPr="00C3773D" w:rsidTr="00DD6A8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3773D" w:rsidRPr="00C3773D" w:rsidRDefault="00C3773D" w:rsidP="00C3773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3773D" w:rsidRPr="00C3773D" w:rsidRDefault="00C3773D" w:rsidP="00C3773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3773D" w:rsidRPr="00C3773D" w:rsidRDefault="00C3773D" w:rsidP="00C3773D">
            <w:pPr>
              <w:widowControl w:val="0"/>
              <w:rPr>
                <w:rFonts w:ascii="GHEA Grapalat" w:hAnsi="GHEA Grapalat" w:cs="Sylfaen"/>
              </w:rPr>
            </w:pPr>
          </w:p>
        </w:tc>
      </w:tr>
      <w:tr w:rsidR="00C3773D" w:rsidRPr="00C3773D" w:rsidTr="00DD6A8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3773D" w:rsidRPr="00C3773D" w:rsidRDefault="00C3773D" w:rsidP="00C3773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3773D" w:rsidRPr="00C3773D" w:rsidRDefault="00C3773D" w:rsidP="00C3773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3773D" w:rsidRPr="00C3773D" w:rsidRDefault="00C3773D" w:rsidP="00C3773D">
            <w:pPr>
              <w:widowControl w:val="0"/>
              <w:rPr>
                <w:rFonts w:ascii="GHEA Grapalat" w:hAnsi="GHEA Grapalat" w:cs="Sylfaen"/>
              </w:rPr>
            </w:pPr>
          </w:p>
        </w:tc>
      </w:tr>
    </w:tbl>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Настоящий акт составлен в 2 экземплярах, каждой из сторон предоставляется по одному экземпляру.</w:t>
      </w:r>
    </w:p>
    <w:p w:rsidR="00C3773D" w:rsidRPr="00C3773D" w:rsidRDefault="00C3773D" w:rsidP="00C3773D">
      <w:pPr>
        <w:rPr>
          <w:rFonts w:ascii="GHEA Grapalat" w:hAnsi="GHEA Grapalat" w:cs="Sylfaen"/>
        </w:rPr>
      </w:pPr>
    </w:p>
    <w:p w:rsidR="00C3773D" w:rsidRPr="00C3773D" w:rsidRDefault="00C3773D" w:rsidP="00C3773D">
      <w:pPr>
        <w:widowControl w:val="0"/>
        <w:jc w:val="center"/>
        <w:rPr>
          <w:rFonts w:ascii="GHEA Grapalat" w:hAnsi="GHEA Grapalat" w:cs="Sylfaen"/>
        </w:rPr>
      </w:pPr>
      <w:r w:rsidRPr="00C3773D">
        <w:rPr>
          <w:rFonts w:ascii="GHEA Grapalat" w:hAnsi="GHEA Grapalat"/>
        </w:rPr>
        <w:t>СТОРОНЫ</w:t>
      </w:r>
    </w:p>
    <w:p w:rsidR="00C3773D" w:rsidRPr="00C3773D" w:rsidRDefault="00C3773D" w:rsidP="00C3773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C3773D" w:rsidRPr="00C3773D" w:rsidTr="00DD6A85">
        <w:tc>
          <w:tcPr>
            <w:tcW w:w="4785" w:type="dxa"/>
          </w:tcPr>
          <w:p w:rsidR="00C3773D" w:rsidRPr="00C3773D" w:rsidRDefault="00C3773D" w:rsidP="00C3773D">
            <w:pPr>
              <w:widowControl w:val="0"/>
              <w:tabs>
                <w:tab w:val="left" w:pos="360"/>
                <w:tab w:val="left" w:pos="540"/>
              </w:tabs>
              <w:jc w:val="center"/>
              <w:rPr>
                <w:rFonts w:ascii="GHEA Grapalat" w:hAnsi="GHEA Grapalat" w:cs="Sylfaen"/>
                <w:b/>
                <w:bCs/>
              </w:rPr>
            </w:pPr>
            <w:r w:rsidRPr="00C3773D">
              <w:rPr>
                <w:rFonts w:ascii="GHEA Grapalat" w:hAnsi="GHEA Grapalat"/>
                <w:b/>
              </w:rPr>
              <w:t>Сдал</w:t>
            </w:r>
          </w:p>
        </w:tc>
        <w:tc>
          <w:tcPr>
            <w:tcW w:w="5223" w:type="dxa"/>
          </w:tcPr>
          <w:p w:rsidR="00C3773D" w:rsidRPr="00C3773D" w:rsidRDefault="00C3773D" w:rsidP="00C3773D">
            <w:pPr>
              <w:widowControl w:val="0"/>
              <w:tabs>
                <w:tab w:val="left" w:pos="360"/>
                <w:tab w:val="left" w:pos="540"/>
              </w:tabs>
              <w:jc w:val="center"/>
              <w:rPr>
                <w:rFonts w:ascii="GHEA Grapalat" w:hAnsi="GHEA Grapalat" w:cs="Sylfaen"/>
                <w:b/>
                <w:bCs/>
              </w:rPr>
            </w:pPr>
            <w:r w:rsidRPr="00C3773D">
              <w:rPr>
                <w:rFonts w:ascii="GHEA Grapalat" w:hAnsi="GHEA Grapalat"/>
                <w:b/>
              </w:rPr>
              <w:t xml:space="preserve"> Принял</w:t>
            </w:r>
          </w:p>
        </w:tc>
      </w:tr>
    </w:tbl>
    <w:p w:rsidR="00C3773D" w:rsidRPr="00C3773D" w:rsidRDefault="00C3773D" w:rsidP="00C3773D">
      <w:pPr>
        <w:widowControl w:val="0"/>
        <w:tabs>
          <w:tab w:val="left" w:pos="360"/>
          <w:tab w:val="left" w:pos="540"/>
        </w:tabs>
        <w:jc w:val="right"/>
        <w:rPr>
          <w:rFonts w:ascii="GHEA Grapalat" w:hAnsi="GHEA Grapalat" w:cs="Sylfaen"/>
        </w:rPr>
      </w:pPr>
      <w:r w:rsidRPr="00C3773D">
        <w:rPr>
          <w:rFonts w:ascii="GHEA Grapalat" w:hAnsi="GHEA Grapalat"/>
        </w:rPr>
        <w:t>представитель, спроектировавший заявку:</w:t>
      </w:r>
    </w:p>
    <w:p w:rsidR="00C3773D" w:rsidRPr="00C3773D" w:rsidRDefault="00C3773D" w:rsidP="00C3773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773D" w:rsidRPr="00C3773D" w:rsidTr="00DD6A85">
        <w:trPr>
          <w:tblCellSpacing w:w="7" w:type="dxa"/>
          <w:jc w:val="center"/>
        </w:trPr>
        <w:tc>
          <w:tcPr>
            <w:tcW w:w="0" w:type="auto"/>
            <w:vAlign w:val="center"/>
          </w:tcPr>
          <w:p w:rsidR="00C3773D" w:rsidRPr="00C3773D" w:rsidRDefault="00C3773D" w:rsidP="00C3773D">
            <w:pPr>
              <w:widowControl w:val="0"/>
              <w:jc w:val="center"/>
              <w:rPr>
                <w:rFonts w:ascii="GHEA Grapalat" w:hAnsi="GHEA Grapalat" w:cs="GHEA Grapalat"/>
                <w:color w:val="000000"/>
              </w:rPr>
            </w:pPr>
            <w:r w:rsidRPr="00C3773D">
              <w:rPr>
                <w:rFonts w:ascii="GHEA Grapalat" w:hAnsi="GHEA Grapalat"/>
                <w:color w:val="000000"/>
              </w:rPr>
              <w:t xml:space="preserve">___________________________ </w:t>
            </w:r>
          </w:p>
          <w:p w:rsidR="00C3773D" w:rsidRPr="00C3773D" w:rsidRDefault="00C3773D" w:rsidP="00C3773D">
            <w:pPr>
              <w:widowControl w:val="0"/>
              <w:jc w:val="center"/>
              <w:rPr>
                <w:rFonts w:ascii="GHEA Grapalat" w:hAnsi="GHEA Grapalat" w:cs="GHEA Grapalat"/>
                <w:color w:val="000000"/>
                <w:vertAlign w:val="superscript"/>
              </w:rPr>
            </w:pPr>
            <w:r w:rsidRPr="00C3773D">
              <w:rPr>
                <w:rFonts w:ascii="GHEA Grapalat" w:hAnsi="GHEA Grapalat"/>
                <w:color w:val="000000"/>
                <w:vertAlign w:val="superscript"/>
              </w:rPr>
              <w:t>фамилия, имя</w:t>
            </w:r>
          </w:p>
        </w:tc>
        <w:tc>
          <w:tcPr>
            <w:tcW w:w="0" w:type="auto"/>
            <w:vAlign w:val="center"/>
          </w:tcPr>
          <w:p w:rsidR="00C3773D" w:rsidRPr="00C3773D" w:rsidRDefault="00C3773D" w:rsidP="00C3773D">
            <w:pPr>
              <w:widowControl w:val="0"/>
              <w:jc w:val="center"/>
              <w:rPr>
                <w:rFonts w:ascii="GHEA Grapalat" w:hAnsi="GHEA Grapalat" w:cs="GHEA Grapalat"/>
                <w:color w:val="000000"/>
              </w:rPr>
            </w:pPr>
            <w:r w:rsidRPr="00C3773D">
              <w:rPr>
                <w:rFonts w:ascii="GHEA Grapalat" w:hAnsi="GHEA Grapalat"/>
                <w:color w:val="000000"/>
              </w:rPr>
              <w:t>___________________________</w:t>
            </w:r>
          </w:p>
          <w:p w:rsidR="00C3773D" w:rsidRPr="00C3773D" w:rsidRDefault="00C3773D" w:rsidP="00C3773D">
            <w:pPr>
              <w:widowControl w:val="0"/>
              <w:jc w:val="center"/>
              <w:rPr>
                <w:rFonts w:ascii="GHEA Grapalat" w:hAnsi="GHEA Grapalat" w:cs="GHEA Grapalat"/>
                <w:color w:val="000000"/>
                <w:vertAlign w:val="superscript"/>
              </w:rPr>
            </w:pPr>
            <w:r w:rsidRPr="00C3773D">
              <w:rPr>
                <w:rFonts w:ascii="GHEA Grapalat" w:hAnsi="GHEA Grapalat"/>
                <w:color w:val="000000"/>
                <w:vertAlign w:val="superscript"/>
              </w:rPr>
              <w:t>фамилия, имя</w:t>
            </w:r>
          </w:p>
        </w:tc>
      </w:tr>
      <w:tr w:rsidR="00C3773D" w:rsidRPr="00C3773D" w:rsidTr="00DD6A85">
        <w:trPr>
          <w:tblCellSpacing w:w="7" w:type="dxa"/>
          <w:jc w:val="center"/>
        </w:trPr>
        <w:tc>
          <w:tcPr>
            <w:tcW w:w="0" w:type="auto"/>
            <w:vAlign w:val="center"/>
          </w:tcPr>
          <w:p w:rsidR="00C3773D" w:rsidRPr="00C3773D" w:rsidRDefault="00C3773D" w:rsidP="00C3773D">
            <w:pPr>
              <w:widowControl w:val="0"/>
              <w:jc w:val="center"/>
              <w:rPr>
                <w:rFonts w:ascii="GHEA Grapalat" w:hAnsi="GHEA Grapalat" w:cs="GHEA Grapalat"/>
                <w:color w:val="000000"/>
              </w:rPr>
            </w:pPr>
            <w:r w:rsidRPr="00C3773D">
              <w:rPr>
                <w:rFonts w:ascii="GHEA Grapalat" w:hAnsi="GHEA Grapalat"/>
                <w:color w:val="000000"/>
              </w:rPr>
              <w:t xml:space="preserve">___________________________ </w:t>
            </w:r>
          </w:p>
          <w:p w:rsidR="00C3773D" w:rsidRPr="00C3773D" w:rsidRDefault="00C3773D" w:rsidP="00C3773D">
            <w:pPr>
              <w:widowControl w:val="0"/>
              <w:jc w:val="center"/>
              <w:rPr>
                <w:rFonts w:ascii="GHEA Grapalat" w:hAnsi="GHEA Grapalat" w:cs="GHEA Grapalat"/>
                <w:color w:val="000000"/>
                <w:vertAlign w:val="superscript"/>
              </w:rPr>
            </w:pPr>
            <w:r w:rsidRPr="00C3773D">
              <w:rPr>
                <w:rFonts w:ascii="GHEA Grapalat" w:hAnsi="GHEA Grapalat"/>
                <w:color w:val="000000"/>
                <w:vertAlign w:val="superscript"/>
              </w:rPr>
              <w:t>подпись</w:t>
            </w:r>
          </w:p>
        </w:tc>
        <w:tc>
          <w:tcPr>
            <w:tcW w:w="0" w:type="auto"/>
            <w:vAlign w:val="center"/>
          </w:tcPr>
          <w:p w:rsidR="00C3773D" w:rsidRPr="00C3773D" w:rsidRDefault="00C3773D" w:rsidP="00C3773D">
            <w:pPr>
              <w:widowControl w:val="0"/>
              <w:jc w:val="center"/>
              <w:rPr>
                <w:rFonts w:ascii="GHEA Grapalat" w:hAnsi="GHEA Grapalat" w:cs="GHEA Grapalat"/>
                <w:color w:val="000000"/>
              </w:rPr>
            </w:pPr>
            <w:r w:rsidRPr="00C3773D">
              <w:rPr>
                <w:rFonts w:ascii="GHEA Grapalat" w:hAnsi="GHEA Grapalat"/>
                <w:color w:val="000000"/>
              </w:rPr>
              <w:t>___________________________</w:t>
            </w:r>
          </w:p>
          <w:p w:rsidR="00C3773D" w:rsidRPr="00C3773D" w:rsidRDefault="00C3773D" w:rsidP="00C3773D">
            <w:pPr>
              <w:widowControl w:val="0"/>
              <w:jc w:val="center"/>
              <w:rPr>
                <w:rFonts w:ascii="GHEA Grapalat" w:hAnsi="GHEA Grapalat" w:cs="GHEA Grapalat"/>
                <w:color w:val="000000"/>
                <w:vertAlign w:val="superscript"/>
              </w:rPr>
            </w:pPr>
            <w:r w:rsidRPr="00C3773D">
              <w:rPr>
                <w:rFonts w:ascii="GHEA Grapalat" w:hAnsi="GHEA Grapalat"/>
                <w:color w:val="000000"/>
                <w:vertAlign w:val="superscript"/>
              </w:rPr>
              <w:t>подпись</w:t>
            </w:r>
          </w:p>
        </w:tc>
      </w:tr>
      <w:tr w:rsidR="00C3773D" w:rsidRPr="00C3773D" w:rsidTr="00DD6A85">
        <w:trPr>
          <w:tblCellSpacing w:w="7" w:type="dxa"/>
          <w:jc w:val="center"/>
        </w:trPr>
        <w:tc>
          <w:tcPr>
            <w:tcW w:w="0" w:type="auto"/>
            <w:vAlign w:val="center"/>
          </w:tcPr>
          <w:p w:rsidR="00C3773D" w:rsidRPr="00C3773D" w:rsidRDefault="00C3773D" w:rsidP="00C3773D">
            <w:pPr>
              <w:widowControl w:val="0"/>
              <w:rPr>
                <w:rFonts w:ascii="GHEA Grapalat" w:hAnsi="GHEA Grapalat" w:cs="GHEA Grapalat"/>
                <w:color w:val="000000"/>
              </w:rPr>
            </w:pPr>
            <w:r w:rsidRPr="00C3773D">
              <w:rPr>
                <w:rFonts w:ascii="GHEA Grapalat" w:hAnsi="GHEA Grapalat"/>
                <w:color w:val="000000"/>
              </w:rPr>
              <w:t xml:space="preserve"> </w:t>
            </w:r>
          </w:p>
        </w:tc>
        <w:tc>
          <w:tcPr>
            <w:tcW w:w="0" w:type="auto"/>
            <w:vAlign w:val="center"/>
          </w:tcPr>
          <w:p w:rsidR="00C3773D" w:rsidRPr="00C3773D" w:rsidRDefault="00C3773D" w:rsidP="00C3773D">
            <w:pPr>
              <w:widowControl w:val="0"/>
              <w:rPr>
                <w:rFonts w:ascii="GHEA Grapalat" w:hAnsi="GHEA Grapalat" w:cs="GHEA Grapalat"/>
                <w:color w:val="000000"/>
              </w:rPr>
            </w:pPr>
          </w:p>
        </w:tc>
      </w:tr>
    </w:tbl>
    <w:p w:rsidR="00C3773D" w:rsidRPr="00C3773D" w:rsidRDefault="00C3773D" w:rsidP="00C3773D">
      <w:pPr>
        <w:widowControl w:val="0"/>
        <w:ind w:left="-142" w:firstLine="142"/>
        <w:jc w:val="center"/>
        <w:rPr>
          <w:rFonts w:ascii="GHEA Grapalat" w:hAnsi="GHEA Grapalat" w:cs="Sylfaen"/>
          <w:b/>
        </w:rPr>
      </w:pPr>
    </w:p>
    <w:p w:rsidR="00C3773D" w:rsidRPr="00C3773D" w:rsidRDefault="00C3773D" w:rsidP="00C3773D">
      <w:pPr>
        <w:widowControl w:val="0"/>
        <w:ind w:firstLine="284"/>
        <w:jc w:val="center"/>
        <w:rPr>
          <w:rFonts w:ascii="GHEA Grapalat" w:hAnsi="GHEA Grapalat"/>
          <w:b/>
        </w:rPr>
      </w:pPr>
    </w:p>
    <w:p w:rsidR="00C3773D" w:rsidRPr="00C3773D" w:rsidRDefault="00C3773D" w:rsidP="00C3773D">
      <w:pPr>
        <w:rPr>
          <w:ins w:id="33" w:author="Inesa Kocharyan" w:date="2025-02-07T11:40:00Z"/>
          <w:rFonts w:ascii="GHEA Grapalat" w:hAnsi="GHEA Grapalat"/>
          <w:i/>
          <w:lang w:val="en-US"/>
        </w:rPr>
      </w:pPr>
      <w:ins w:id="34" w:author="Inesa Kocharyan" w:date="2025-02-07T11:40:00Z">
        <w:r w:rsidRPr="00C3773D">
          <w:rPr>
            <w:rFonts w:ascii="GHEA Grapalat" w:hAnsi="GHEA Grapalat"/>
            <w:i/>
            <w:lang w:val="en-US"/>
          </w:rPr>
          <w:br w:type="page"/>
        </w:r>
      </w:ins>
    </w:p>
    <w:p w:rsidR="00C3773D" w:rsidRPr="00C3773D" w:rsidRDefault="00C3773D" w:rsidP="00C3773D">
      <w:pPr>
        <w:widowControl w:val="0"/>
        <w:jc w:val="right"/>
        <w:rPr>
          <w:rFonts w:ascii="GHEA Grapalat" w:hAnsi="GHEA Grapalat" w:cs="Sylfaen"/>
          <w:i/>
        </w:rPr>
      </w:pPr>
      <w:r w:rsidRPr="00C3773D">
        <w:rPr>
          <w:rFonts w:ascii="GHEA Grapalat" w:hAnsi="GHEA Grapalat"/>
          <w:i/>
        </w:rPr>
        <w:lastRenderedPageBreak/>
        <w:t>Приложение № 4</w:t>
      </w:r>
    </w:p>
    <w:p w:rsidR="00C3773D" w:rsidRPr="00C3773D" w:rsidRDefault="00C3773D" w:rsidP="00C3773D">
      <w:pPr>
        <w:widowControl w:val="0"/>
        <w:jc w:val="right"/>
        <w:rPr>
          <w:rFonts w:ascii="GHEA Grapalat" w:hAnsi="GHEA Grapalat" w:cs="Sylfaen"/>
          <w:i/>
        </w:rPr>
      </w:pPr>
      <w:r w:rsidRPr="00C3773D">
        <w:rPr>
          <w:rFonts w:ascii="GHEA Grapalat" w:hAnsi="GHEA Grapalat"/>
          <w:i/>
        </w:rPr>
        <w:t>к Договору под кодом</w:t>
      </w:r>
      <w:r w:rsidRPr="00C3773D">
        <w:rPr>
          <w:rFonts w:ascii="GHEA Grapalat" w:hAnsi="GHEA Grapalat"/>
          <w:i/>
          <w:lang w:val="hy-AM"/>
        </w:rPr>
        <w:t xml:space="preserve"> «      »</w:t>
      </w:r>
      <w:r w:rsidRPr="00C3773D">
        <w:rPr>
          <w:rFonts w:ascii="GHEA Grapalat" w:hAnsi="GHEA Grapalat"/>
          <w:i/>
        </w:rPr>
        <w:t xml:space="preserve"> </w:t>
      </w:r>
      <w:r w:rsidRPr="00C3773D">
        <w:rPr>
          <w:rFonts w:ascii="GHEA Grapalat" w:hAnsi="GHEA Grapalat" w:cs="Sylfaen"/>
          <w:i/>
        </w:rPr>
        <w:br/>
      </w:r>
      <w:r w:rsidRPr="00C3773D">
        <w:rPr>
          <w:rFonts w:ascii="GHEA Grapalat" w:hAnsi="GHEA Grapalat"/>
          <w:i/>
        </w:rPr>
        <w:t>заключенному "</w:t>
      </w:r>
      <w:r w:rsidRPr="00C3773D">
        <w:rPr>
          <w:rFonts w:ascii="GHEA Grapalat" w:hAnsi="GHEA Grapalat"/>
          <w:i/>
        </w:rPr>
        <w:tab/>
        <w:t xml:space="preserve"> "</w:t>
      </w:r>
      <w:r w:rsidRPr="00C3773D">
        <w:rPr>
          <w:rFonts w:ascii="GHEA Grapalat" w:hAnsi="GHEA Grapalat"/>
          <w:i/>
        </w:rPr>
        <w:tab/>
        <w:t>20</w:t>
      </w:r>
      <w:r w:rsidRPr="00C3773D">
        <w:rPr>
          <w:rFonts w:ascii="GHEA Grapalat" w:hAnsi="GHEA Grapalat"/>
          <w:i/>
        </w:rPr>
        <w:tab/>
        <w:t xml:space="preserve">  г.</w:t>
      </w:r>
    </w:p>
    <w:p w:rsidR="00C3773D" w:rsidRPr="00C3773D" w:rsidRDefault="00C3773D" w:rsidP="00C3773D">
      <w:pPr>
        <w:jc w:val="center"/>
        <w:rPr>
          <w:rFonts w:ascii="GHEA Grapalat" w:hAnsi="GHEA Grapalat" w:cs="GHEA Grapalat"/>
        </w:rPr>
      </w:pPr>
    </w:p>
    <w:p w:rsidR="00C3773D" w:rsidRPr="00C3773D" w:rsidRDefault="00C3773D" w:rsidP="00C3773D">
      <w:pPr>
        <w:jc w:val="center"/>
        <w:rPr>
          <w:rFonts w:ascii="GHEA Grapalat" w:hAnsi="GHEA Grapalat" w:cs="GHEA Grapalat"/>
        </w:rPr>
      </w:pPr>
      <w:r w:rsidRPr="00C3773D">
        <w:rPr>
          <w:rFonts w:ascii="GHEA Grapalat" w:hAnsi="GHEA Grapalat" w:cs="GHEA Grapalat"/>
        </w:rPr>
        <w:t>УВЕДОМЛЕНИЕ</w:t>
      </w:r>
    </w:p>
    <w:p w:rsidR="00C3773D" w:rsidRPr="00C3773D" w:rsidRDefault="00C3773D" w:rsidP="00C3773D">
      <w:pPr>
        <w:jc w:val="center"/>
        <w:rPr>
          <w:rFonts w:ascii="GHEA Grapalat" w:hAnsi="GHEA Grapalat" w:cs="GHEA Grapalat"/>
          <w:lang w:val="hy-AM"/>
        </w:rPr>
      </w:pPr>
    </w:p>
    <w:p w:rsidR="00C3773D" w:rsidRPr="00C3773D" w:rsidRDefault="00C3773D" w:rsidP="00C3773D">
      <w:pPr>
        <w:rPr>
          <w:rFonts w:ascii="GHEA Grapalat" w:hAnsi="GHEA Grapalat" w:cs="Arial"/>
          <w:sz w:val="20"/>
          <w:szCs w:val="20"/>
          <w:lang w:val="es-ES"/>
        </w:rPr>
      </w:pPr>
      <w:r w:rsidRPr="00C3773D">
        <w:rPr>
          <w:rFonts w:ascii="GHEA Grapalat" w:hAnsi="GHEA Grapalat"/>
          <w:u w:val="single"/>
          <w:lang w:val="es-ES"/>
        </w:rPr>
        <w:t xml:space="preserve">                                                             </w:t>
      </w:r>
      <w:r w:rsidRPr="00C3773D">
        <w:rPr>
          <w:rFonts w:ascii="GHEA Grapalat" w:hAnsi="GHEA Grapalat"/>
          <w:u w:val="single"/>
          <w:lang w:val="es-ES"/>
        </w:rPr>
        <w:tab/>
      </w:r>
      <w:r w:rsidRPr="00C3773D">
        <w:rPr>
          <w:rFonts w:ascii="GHEA Grapalat" w:hAnsi="GHEA Grapalat"/>
          <w:u w:val="single"/>
          <w:lang w:val="es-ES"/>
        </w:rPr>
        <w:tab/>
        <w:t xml:space="preserve">       </w:t>
      </w:r>
      <w:r w:rsidRPr="00C3773D">
        <w:rPr>
          <w:rFonts w:ascii="GHEA Grapalat" w:hAnsi="GHEA Grapalat"/>
          <w:lang w:val="es-ES"/>
        </w:rPr>
        <w:t xml:space="preserve"> </w:t>
      </w:r>
      <w:r w:rsidRPr="00C3773D">
        <w:rPr>
          <w:rFonts w:ascii="GHEA Grapalat" w:hAnsi="GHEA Grapalat"/>
        </w:rPr>
        <w:t>з</w:t>
      </w:r>
      <w:r w:rsidRPr="00C3773D">
        <w:rPr>
          <w:rFonts w:ascii="GHEA Grapalat" w:hAnsi="GHEA Grapalat" w:cs="Sylfaen"/>
          <w:sz w:val="20"/>
          <w:szCs w:val="20"/>
        </w:rPr>
        <w:t>аявляет, что</w:t>
      </w:r>
      <w:r w:rsidRPr="00C3773D">
        <w:rPr>
          <w:rFonts w:ascii="GHEA Grapalat" w:hAnsi="GHEA Grapalat" w:cs="Arial"/>
          <w:sz w:val="20"/>
          <w:szCs w:val="20"/>
        </w:rPr>
        <w:t>:</w:t>
      </w:r>
      <w:r w:rsidRPr="00C3773D">
        <w:rPr>
          <w:rFonts w:ascii="GHEA Grapalat" w:hAnsi="GHEA Grapalat" w:cs="Arial"/>
          <w:sz w:val="20"/>
          <w:szCs w:val="20"/>
          <w:lang w:val="es-ES"/>
        </w:rPr>
        <w:t xml:space="preserve">  </w:t>
      </w:r>
    </w:p>
    <w:p w:rsidR="00C3773D" w:rsidRPr="00C3773D" w:rsidRDefault="00C3773D" w:rsidP="00C3773D">
      <w:pPr>
        <w:rPr>
          <w:rFonts w:ascii="GHEA Grapalat" w:hAnsi="GHEA Grapalat" w:cs="Arial"/>
          <w:vertAlign w:val="superscript"/>
          <w:lang w:val="es-ES"/>
        </w:rPr>
      </w:pPr>
      <w:r w:rsidRPr="00C3773D">
        <w:rPr>
          <w:rFonts w:ascii="GHEA Grapalat" w:hAnsi="GHEA Grapalat"/>
          <w:vertAlign w:val="superscript"/>
          <w:lang w:val="es-ES"/>
        </w:rPr>
        <w:t xml:space="preserve">               </w:t>
      </w:r>
      <w:r w:rsidRPr="00C3773D">
        <w:rPr>
          <w:rFonts w:ascii="GHEA Grapalat" w:hAnsi="GHEA Grapalat"/>
          <w:lang w:val="es-ES"/>
        </w:rPr>
        <w:t xml:space="preserve">     </w:t>
      </w:r>
      <w:r w:rsidRPr="00C3773D">
        <w:rPr>
          <w:rFonts w:ascii="GHEA Grapalat" w:hAnsi="GHEA Grapalat" w:cs="Sylfaen"/>
          <w:vertAlign w:val="superscript"/>
        </w:rPr>
        <w:t>название</w:t>
      </w:r>
      <w:r w:rsidRPr="00C3773D">
        <w:rPr>
          <w:rFonts w:ascii="GHEA Grapalat" w:hAnsi="GHEA Grapalat" w:cs="Sylfaen"/>
          <w:vertAlign w:val="superscript"/>
          <w:lang w:val="es-ES"/>
        </w:rPr>
        <w:t xml:space="preserve"> финансового агента</w:t>
      </w:r>
    </w:p>
    <w:p w:rsidR="00C3773D" w:rsidRPr="00C3773D" w:rsidRDefault="00C3773D" w:rsidP="00C3773D">
      <w:pPr>
        <w:rPr>
          <w:rFonts w:ascii="GHEA Grapalat" w:hAnsi="GHEA Grapalat"/>
          <w:vertAlign w:val="superscript"/>
          <w:lang w:val="es-ES"/>
        </w:rPr>
      </w:pPr>
    </w:p>
    <w:p w:rsidR="00C3773D" w:rsidRPr="00C3773D" w:rsidRDefault="00C3773D" w:rsidP="00C3773D">
      <w:pPr>
        <w:numPr>
          <w:ilvl w:val="0"/>
          <w:numId w:val="38"/>
        </w:numPr>
        <w:contextualSpacing/>
        <w:jc w:val="both"/>
        <w:rPr>
          <w:rFonts w:ascii="GHEA Grapalat" w:hAnsi="GHEA Grapalat"/>
          <w:u w:val="single"/>
          <w:lang w:val="es-ES"/>
        </w:rPr>
      </w:pPr>
      <w:r w:rsidRPr="00C3773D">
        <w:rPr>
          <w:rFonts w:ascii="GHEA Grapalat" w:hAnsi="GHEA Grapalat"/>
          <w:sz w:val="20"/>
          <w:szCs w:val="20"/>
        </w:rPr>
        <w:t>В рамках заключенного между</w:t>
      </w:r>
      <w:r w:rsidRPr="00C3773D">
        <w:rPr>
          <w:rFonts w:ascii="GHEA Grapalat" w:hAnsi="GHEA Grapalat"/>
        </w:rPr>
        <w:t xml:space="preserve"> -------------------------</w:t>
      </w:r>
      <w:r w:rsidRPr="00C3773D">
        <w:rPr>
          <w:rFonts w:ascii="GHEA Grapalat" w:hAnsi="GHEA Grapalat"/>
          <w:lang w:val="hy-AM"/>
        </w:rPr>
        <w:t xml:space="preserve"> </w:t>
      </w:r>
      <w:r w:rsidRPr="00C3773D">
        <w:rPr>
          <w:rFonts w:ascii="GHEA Grapalat" w:hAnsi="GHEA Grapalat"/>
          <w:sz w:val="20"/>
          <w:szCs w:val="20"/>
        </w:rPr>
        <w:t>- ом   и</w:t>
      </w:r>
      <w:r w:rsidRPr="00C3773D">
        <w:rPr>
          <w:rFonts w:ascii="GHEA Grapalat" w:hAnsi="GHEA Grapalat"/>
        </w:rPr>
        <w:t xml:space="preserve"> ---------------------------- </w:t>
      </w:r>
      <w:r w:rsidRPr="00C3773D">
        <w:rPr>
          <w:rFonts w:ascii="GHEA Grapalat" w:hAnsi="GHEA Grapalat"/>
          <w:sz w:val="20"/>
          <w:szCs w:val="20"/>
        </w:rPr>
        <w:t>-ом</w:t>
      </w:r>
      <w:r w:rsidRPr="00C3773D">
        <w:rPr>
          <w:rFonts w:ascii="GHEA Grapalat" w:hAnsi="GHEA Grapalat"/>
        </w:rPr>
        <w:t xml:space="preserve">                              </w:t>
      </w:r>
    </w:p>
    <w:p w:rsidR="00C3773D" w:rsidRPr="00C3773D" w:rsidRDefault="00C3773D" w:rsidP="00C3773D">
      <w:pPr>
        <w:rPr>
          <w:rFonts w:ascii="GHEA Grapalat" w:hAnsi="GHEA Grapalat" w:cs="Sylfaen"/>
          <w:vertAlign w:val="superscript"/>
        </w:rPr>
      </w:pPr>
      <w:r w:rsidRPr="00C3773D">
        <w:rPr>
          <w:rFonts w:ascii="GHEA Grapalat" w:hAnsi="GHEA Grapalat" w:cs="Sylfaen"/>
          <w:vertAlign w:val="superscript"/>
          <w:lang w:val="es-ES"/>
        </w:rPr>
        <w:t xml:space="preserve">                                                                                         </w:t>
      </w:r>
      <w:r w:rsidRPr="00C3773D">
        <w:rPr>
          <w:rFonts w:ascii="GHEA Grapalat" w:hAnsi="GHEA Grapalat" w:cs="Sylfaen"/>
          <w:vertAlign w:val="superscript"/>
        </w:rPr>
        <w:t xml:space="preserve"> название</w:t>
      </w:r>
      <w:r w:rsidRPr="00C3773D">
        <w:rPr>
          <w:rFonts w:ascii="GHEA Grapalat" w:hAnsi="GHEA Grapalat" w:cs="Sylfaen"/>
          <w:vertAlign w:val="superscript"/>
          <w:lang w:val="es-ES"/>
        </w:rPr>
        <w:t xml:space="preserve"> </w:t>
      </w:r>
      <w:r w:rsidRPr="00C3773D">
        <w:rPr>
          <w:rFonts w:ascii="GHEA Grapalat" w:hAnsi="GHEA Grapalat" w:cs="Sylfaen"/>
          <w:vertAlign w:val="superscript"/>
        </w:rPr>
        <w:t>заказчика</w:t>
      </w:r>
      <w:r w:rsidRPr="00C3773D">
        <w:rPr>
          <w:rFonts w:ascii="GHEA Grapalat" w:hAnsi="GHEA Grapalat" w:cs="Sylfaen"/>
          <w:vertAlign w:val="superscript"/>
          <w:lang w:val="es-ES"/>
        </w:rPr>
        <w:t xml:space="preserve"> </w:t>
      </w:r>
      <w:r w:rsidRPr="00C3773D">
        <w:rPr>
          <w:rFonts w:ascii="GHEA Grapalat" w:hAnsi="GHEA Grapalat" w:cs="Sylfaen"/>
          <w:vertAlign w:val="superscript"/>
        </w:rPr>
        <w:t xml:space="preserve">                       </w:t>
      </w:r>
      <w:r w:rsidRPr="00C3773D">
        <w:rPr>
          <w:rFonts w:ascii="GHEA Grapalat" w:hAnsi="GHEA Grapalat" w:cs="Sylfaen"/>
          <w:vertAlign w:val="superscript"/>
          <w:lang w:val="hy-AM"/>
        </w:rPr>
        <w:t xml:space="preserve">           </w:t>
      </w:r>
      <w:r w:rsidRPr="00C3773D">
        <w:rPr>
          <w:rFonts w:ascii="GHEA Grapalat" w:hAnsi="GHEA Grapalat" w:cs="Sylfaen"/>
          <w:vertAlign w:val="superscript"/>
        </w:rPr>
        <w:t xml:space="preserve">        название</w:t>
      </w:r>
      <w:r w:rsidRPr="00C3773D">
        <w:rPr>
          <w:rFonts w:ascii="GHEA Grapalat" w:hAnsi="GHEA Grapalat" w:cs="Sylfaen"/>
          <w:vertAlign w:val="superscript"/>
          <w:lang w:val="es-ES"/>
        </w:rPr>
        <w:t xml:space="preserve"> </w:t>
      </w:r>
      <w:r w:rsidRPr="00C3773D">
        <w:rPr>
          <w:rFonts w:ascii="GHEA Grapalat" w:hAnsi="GHEA Grapalat" w:cs="Sylfaen"/>
          <w:vertAlign w:val="superscript"/>
        </w:rPr>
        <w:t>исполнителя</w:t>
      </w:r>
    </w:p>
    <w:p w:rsidR="00C3773D" w:rsidRPr="00C3773D" w:rsidRDefault="00C3773D" w:rsidP="00C3773D">
      <w:pPr>
        <w:rPr>
          <w:rFonts w:ascii="GHEA Grapalat" w:hAnsi="GHEA Grapalat" w:cs="Sylfaen"/>
          <w:vertAlign w:val="superscript"/>
        </w:rPr>
      </w:pPr>
      <w:r w:rsidRPr="00C3773D">
        <w:rPr>
          <w:rFonts w:ascii="GHEA Grapalat" w:hAnsi="GHEA Grapalat" w:cs="Sylfaen"/>
          <w:sz w:val="20"/>
          <w:szCs w:val="20"/>
          <w:lang w:val="es-ES"/>
        </w:rPr>
        <w:t xml:space="preserve">   «--»</w:t>
      </w:r>
      <w:r w:rsidRPr="00C3773D">
        <w:rPr>
          <w:rFonts w:ascii="GHEA Grapalat" w:hAnsi="GHEA Grapalat" w:cs="Sylfaen"/>
          <w:sz w:val="20"/>
          <w:szCs w:val="20"/>
        </w:rPr>
        <w:t xml:space="preserve"> </w:t>
      </w:r>
      <w:r w:rsidRPr="00C3773D">
        <w:rPr>
          <w:rFonts w:ascii="GHEA Grapalat" w:hAnsi="GHEA Grapalat" w:cs="Sylfaen"/>
          <w:sz w:val="20"/>
          <w:szCs w:val="20"/>
          <w:lang w:val="es-ES"/>
        </w:rPr>
        <w:t>20</w:t>
      </w:r>
      <w:r w:rsidRPr="00C3773D">
        <w:rPr>
          <w:rFonts w:ascii="GHEA Grapalat" w:hAnsi="GHEA Grapalat" w:cs="Sylfaen"/>
          <w:sz w:val="20"/>
          <w:szCs w:val="20"/>
        </w:rPr>
        <w:t>г</w:t>
      </w:r>
      <w:r w:rsidRPr="00C3773D">
        <w:rPr>
          <w:rFonts w:ascii="GHEA Grapalat" w:hAnsi="GHEA Grapalat" w:cs="Sylfaen"/>
          <w:sz w:val="20"/>
          <w:szCs w:val="20"/>
          <w:lang w:val="es-ES"/>
        </w:rPr>
        <w:t>.</w:t>
      </w:r>
      <w:r w:rsidRPr="00C3773D">
        <w:rPr>
          <w:rFonts w:ascii="GHEA Grapalat" w:hAnsi="GHEA Grapalat" w:cs="Sylfaen"/>
          <w:sz w:val="20"/>
          <w:szCs w:val="20"/>
        </w:rPr>
        <w:t xml:space="preserve">договора под кодом </w:t>
      </w:r>
      <w:r w:rsidRPr="00C3773D">
        <w:rPr>
          <w:rFonts w:ascii="GHEA Grapalat" w:hAnsi="GHEA Grapalat" w:cs="Sylfaen"/>
          <w:sz w:val="20"/>
          <w:szCs w:val="20"/>
          <w:lang w:val="es-ES"/>
        </w:rPr>
        <w:t xml:space="preserve"> </w:t>
      </w:r>
      <w:r w:rsidRPr="00C3773D">
        <w:rPr>
          <w:rFonts w:ascii="GHEA Grapalat" w:hAnsi="GHEA Grapalat"/>
          <w:i/>
          <w:sz w:val="20"/>
          <w:szCs w:val="20"/>
          <w:lang w:val="af-ZA"/>
        </w:rPr>
        <w:t>___</w:t>
      </w:r>
      <w:r w:rsidRPr="00C3773D">
        <w:rPr>
          <w:rFonts w:ascii="GHEA Grapalat" w:hAnsi="GHEA Grapalat" w:cs="Arial"/>
          <w:i/>
          <w:sz w:val="20"/>
          <w:szCs w:val="20"/>
          <w:shd w:val="clear" w:color="auto" w:fill="FFFFFF"/>
          <w:lang w:val="hy-AM"/>
        </w:rPr>
        <w:t>«   »</w:t>
      </w:r>
      <w:r w:rsidRPr="00C3773D">
        <w:rPr>
          <w:rFonts w:ascii="GHEA Grapalat" w:hAnsi="GHEA Grapalat"/>
          <w:i/>
          <w:sz w:val="20"/>
          <w:szCs w:val="20"/>
          <w:u w:val="single"/>
        </w:rPr>
        <w:t xml:space="preserve">__ </w:t>
      </w:r>
      <w:r w:rsidRPr="00C3773D">
        <w:rPr>
          <w:rFonts w:ascii="GHEA Grapalat" w:hAnsi="GHEA Grapalat"/>
          <w:sz w:val="20"/>
          <w:szCs w:val="20"/>
        </w:rPr>
        <w:t>(</w:t>
      </w:r>
      <w:r w:rsidRPr="00C3773D">
        <w:rPr>
          <w:rFonts w:ascii="GHEA Grapalat" w:hAnsi="GHEA Grapalat" w:cs="Sylfaen"/>
          <w:sz w:val="20"/>
          <w:szCs w:val="20"/>
        </w:rPr>
        <w:t>далее-Договор</w:t>
      </w:r>
      <w:r w:rsidRPr="00C3773D">
        <w:rPr>
          <w:rFonts w:ascii="GHEA Grapalat" w:hAnsi="GHEA Grapalat" w:cs="Sylfaen"/>
          <w:sz w:val="20"/>
          <w:szCs w:val="20"/>
          <w:lang w:val="es-ES"/>
        </w:rPr>
        <w:t>)</w:t>
      </w:r>
      <w:r w:rsidRPr="00C3773D">
        <w:rPr>
          <w:rFonts w:ascii="GHEA Grapalat" w:hAnsi="GHEA Grapalat" w:cs="Sylfaen"/>
          <w:sz w:val="20"/>
          <w:szCs w:val="20"/>
        </w:rPr>
        <w:t xml:space="preserve">, между мной </w:t>
      </w:r>
      <w:r w:rsidRPr="00C3773D">
        <w:rPr>
          <w:rFonts w:ascii="GHEA Grapalat" w:hAnsi="GHEA Grapalat" w:cs="Sylfaen"/>
          <w:sz w:val="20"/>
          <w:szCs w:val="20"/>
          <w:lang w:val="hy-AM"/>
        </w:rPr>
        <w:t xml:space="preserve"> </w:t>
      </w:r>
      <w:r w:rsidRPr="00C3773D">
        <w:rPr>
          <w:rFonts w:ascii="GHEA Grapalat" w:hAnsi="GHEA Grapalat" w:cs="Sylfaen"/>
          <w:sz w:val="20"/>
          <w:szCs w:val="20"/>
        </w:rPr>
        <w:t>и ------------------------- - ом</w:t>
      </w:r>
    </w:p>
    <w:p w:rsidR="00C3773D" w:rsidRPr="00C3773D" w:rsidRDefault="00C3773D" w:rsidP="00C3773D">
      <w:pPr>
        <w:rPr>
          <w:rFonts w:ascii="GHEA Grapalat" w:hAnsi="GHEA Grapalat"/>
          <w:u w:val="single"/>
          <w:lang w:val="es-ES"/>
        </w:rPr>
      </w:pPr>
      <w:r w:rsidRPr="00C3773D">
        <w:rPr>
          <w:rFonts w:ascii="GHEA Grapalat" w:hAnsi="GHEA Grapalat" w:cs="Sylfaen"/>
          <w:vertAlign w:val="superscript"/>
        </w:rPr>
        <w:t xml:space="preserve">                                                                                                                                                                  название</w:t>
      </w:r>
      <w:r w:rsidRPr="00C3773D">
        <w:rPr>
          <w:rFonts w:ascii="GHEA Grapalat" w:hAnsi="GHEA Grapalat" w:cs="Sylfaen"/>
          <w:vertAlign w:val="superscript"/>
          <w:lang w:val="es-ES"/>
        </w:rPr>
        <w:t xml:space="preserve"> </w:t>
      </w:r>
      <w:r w:rsidRPr="00C3773D">
        <w:rPr>
          <w:rFonts w:ascii="GHEA Grapalat" w:hAnsi="GHEA Grapalat" w:cs="Sylfaen"/>
          <w:vertAlign w:val="superscript"/>
        </w:rPr>
        <w:t>исполнителя</w:t>
      </w:r>
    </w:p>
    <w:p w:rsidR="00C3773D" w:rsidRPr="00C3773D" w:rsidRDefault="00C3773D" w:rsidP="00C3773D">
      <w:pPr>
        <w:ind w:firstLine="709"/>
        <w:rPr>
          <w:rFonts w:ascii="GHEA Grapalat" w:hAnsi="GHEA Grapalat" w:cs="Sylfaen"/>
          <w:sz w:val="20"/>
          <w:szCs w:val="20"/>
          <w:lang w:val="es-ES"/>
        </w:rPr>
      </w:pPr>
      <w:r w:rsidRPr="00C3773D">
        <w:rPr>
          <w:rFonts w:ascii="GHEA Grapalat" w:hAnsi="GHEA Grapalat"/>
          <w:u w:val="single"/>
          <w:lang w:val="es-ES"/>
        </w:rPr>
        <w:tab/>
      </w:r>
      <w:r w:rsidRPr="00C3773D">
        <w:rPr>
          <w:rFonts w:ascii="GHEA Grapalat" w:hAnsi="GHEA Grapalat" w:cs="Sylfaen"/>
          <w:sz w:val="20"/>
          <w:szCs w:val="20"/>
          <w:lang w:val="es-ES"/>
        </w:rPr>
        <w:t xml:space="preserve"> «--»   20  </w:t>
      </w:r>
      <w:r w:rsidRPr="00C3773D">
        <w:rPr>
          <w:rFonts w:ascii="GHEA Grapalat" w:hAnsi="GHEA Grapalat" w:cs="Sylfaen"/>
          <w:sz w:val="20"/>
          <w:szCs w:val="20"/>
        </w:rPr>
        <w:t xml:space="preserve">года </w:t>
      </w:r>
      <w:r w:rsidRPr="00C3773D">
        <w:rPr>
          <w:rFonts w:ascii="GHEA Grapalat" w:hAnsi="GHEA Grapalat" w:cs="Sylfaen"/>
          <w:sz w:val="20"/>
          <w:szCs w:val="20"/>
          <w:lang w:val="es-ES"/>
        </w:rPr>
        <w:t xml:space="preserve"> </w:t>
      </w:r>
      <w:r w:rsidRPr="00C3773D">
        <w:rPr>
          <w:rFonts w:ascii="GHEA Grapalat" w:hAnsi="GHEA Grapalat"/>
          <w:sz w:val="20"/>
          <w:szCs w:val="20"/>
        </w:rPr>
        <w:t>заключен</w:t>
      </w:r>
      <w:r w:rsidRPr="00C3773D">
        <w:rPr>
          <w:rFonts w:ascii="GHEA Grapalat" w:hAnsi="GHEA Grapalat" w:cs="Sylfaen"/>
          <w:sz w:val="20"/>
          <w:szCs w:val="20"/>
          <w:lang w:val="es-ES"/>
        </w:rPr>
        <w:t xml:space="preserve"> </w:t>
      </w:r>
      <w:r w:rsidRPr="00C3773D">
        <w:rPr>
          <w:rFonts w:ascii="GHEA Grapalat" w:hAnsi="GHEA Grapalat" w:cs="Sylfaen"/>
          <w:sz w:val="20"/>
          <w:szCs w:val="20"/>
        </w:rPr>
        <w:t xml:space="preserve">договор факторинга под кодом </w:t>
      </w:r>
      <w:r w:rsidRPr="00C3773D">
        <w:rPr>
          <w:rFonts w:ascii="GHEA Grapalat" w:hAnsi="GHEA Grapalat"/>
          <w:lang w:val="es-ES"/>
        </w:rPr>
        <w:t>«</w:t>
      </w:r>
      <w:r w:rsidRPr="00C3773D">
        <w:rPr>
          <w:rFonts w:ascii="GHEA Grapalat" w:hAnsi="GHEA Grapalat"/>
          <w:sz w:val="20"/>
          <w:szCs w:val="20"/>
          <w:lang w:val="es-ES"/>
        </w:rPr>
        <w:t>---</w:t>
      </w:r>
      <w:r w:rsidRPr="00C3773D">
        <w:rPr>
          <w:rFonts w:ascii="GHEA Grapalat" w:hAnsi="GHEA Grapalat" w:cs="Sylfaen"/>
          <w:sz w:val="20"/>
          <w:szCs w:val="20"/>
          <w:lang w:val="es-ES"/>
        </w:rPr>
        <w:t>------------------</w:t>
      </w:r>
      <w:r w:rsidRPr="00C3773D">
        <w:rPr>
          <w:rFonts w:ascii="GHEA Grapalat" w:hAnsi="GHEA Grapalat"/>
          <w:lang w:val="es-ES"/>
        </w:rPr>
        <w:t>»</w:t>
      </w:r>
      <w:r w:rsidRPr="00C3773D">
        <w:rPr>
          <w:rFonts w:ascii="GHEA Grapalat" w:hAnsi="GHEA Grapalat"/>
        </w:rPr>
        <w:t>.</w:t>
      </w:r>
      <w:r w:rsidRPr="00C3773D">
        <w:rPr>
          <w:rFonts w:ascii="GHEA Grapalat" w:hAnsi="GHEA Grapalat" w:cs="Sylfaen"/>
          <w:sz w:val="20"/>
          <w:szCs w:val="20"/>
          <w:lang w:val="es-ES"/>
        </w:rPr>
        <w:t xml:space="preserve"> </w:t>
      </w:r>
    </w:p>
    <w:p w:rsidR="00C3773D" w:rsidRPr="00C3773D" w:rsidRDefault="00C3773D" w:rsidP="00C3773D">
      <w:pPr>
        <w:rPr>
          <w:rFonts w:ascii="GHEA Grapalat" w:hAnsi="GHEA Grapalat" w:cs="Sylfaen"/>
          <w:sz w:val="20"/>
          <w:szCs w:val="20"/>
          <w:lang w:val="es-ES"/>
        </w:rPr>
      </w:pPr>
    </w:p>
    <w:p w:rsidR="00C3773D" w:rsidRPr="00C3773D" w:rsidRDefault="00C3773D" w:rsidP="00C3773D">
      <w:pPr>
        <w:numPr>
          <w:ilvl w:val="0"/>
          <w:numId w:val="38"/>
        </w:numPr>
        <w:contextualSpacing/>
        <w:jc w:val="both"/>
        <w:rPr>
          <w:rFonts w:ascii="GHEA Grapalat" w:hAnsi="GHEA Grapalat" w:cs="Sylfaen"/>
          <w:sz w:val="20"/>
          <w:szCs w:val="20"/>
        </w:rPr>
      </w:pPr>
      <w:r w:rsidRPr="00C3773D">
        <w:rPr>
          <w:rFonts w:ascii="GHEA Grapalat" w:hAnsi="GHEA Grapalat" w:cs="Sylfaen"/>
          <w:sz w:val="20"/>
          <w:szCs w:val="20"/>
        </w:rPr>
        <w:t>Согласен с условиями изложенными в пункте 7.12 .</w:t>
      </w:r>
    </w:p>
    <w:p w:rsidR="00C3773D" w:rsidRPr="00C3773D" w:rsidRDefault="00C3773D" w:rsidP="00C3773D">
      <w:pPr>
        <w:jc w:val="center"/>
        <w:rPr>
          <w:rFonts w:ascii="GHEA Grapalat" w:hAnsi="GHEA Grapalat" w:cs="GHEA Grapalat"/>
          <w:lang w:val="es-ES"/>
        </w:rPr>
      </w:pPr>
    </w:p>
    <w:p w:rsidR="00C3773D" w:rsidRPr="00C3773D" w:rsidRDefault="00C3773D" w:rsidP="00C3773D">
      <w:pPr>
        <w:ind w:firstLine="709"/>
        <w:rPr>
          <w:lang w:val="es-ES"/>
        </w:rPr>
      </w:pPr>
    </w:p>
    <w:p w:rsidR="00C3773D" w:rsidRPr="00C3773D" w:rsidRDefault="00C3773D" w:rsidP="00C3773D">
      <w:pPr>
        <w:ind w:firstLine="709"/>
        <w:rPr>
          <w:lang w:val="es-ES"/>
        </w:rPr>
      </w:pPr>
    </w:p>
    <w:p w:rsidR="00C3773D" w:rsidRPr="00C3773D" w:rsidRDefault="00C3773D" w:rsidP="00C3773D">
      <w:pPr>
        <w:ind w:firstLine="709"/>
        <w:rPr>
          <w:lang w:val="es-ES"/>
        </w:rPr>
      </w:pPr>
    </w:p>
    <w:p w:rsidR="00C3773D" w:rsidRPr="00C3773D" w:rsidRDefault="00C3773D" w:rsidP="00C3773D">
      <w:pPr>
        <w:ind w:left="720" w:firstLine="720"/>
        <w:rPr>
          <w:rFonts w:ascii="GHEA Grapalat" w:hAnsi="GHEA Grapalat"/>
          <w:sz w:val="20"/>
          <w:lang w:val="hy-AM"/>
        </w:rPr>
      </w:pPr>
      <w:r w:rsidRPr="00C3773D">
        <w:rPr>
          <w:rFonts w:ascii="GHEA Grapalat" w:hAnsi="GHEA Grapalat"/>
          <w:sz w:val="20"/>
          <w:lang w:val="hy-AM"/>
        </w:rPr>
        <w:t xml:space="preserve">_______________________________________ </w:t>
      </w:r>
      <w:r w:rsidRPr="00C3773D">
        <w:rPr>
          <w:rFonts w:ascii="GHEA Grapalat" w:hAnsi="GHEA Grapalat"/>
          <w:sz w:val="20"/>
          <w:lang w:val="hy-AM"/>
        </w:rPr>
        <w:tab/>
        <w:t xml:space="preserve">                </w:t>
      </w:r>
      <w:r w:rsidRPr="00C3773D">
        <w:rPr>
          <w:rFonts w:ascii="GHEA Grapalat" w:hAnsi="GHEA Grapalat"/>
          <w:sz w:val="20"/>
          <w:lang w:val="es-ES"/>
        </w:rPr>
        <w:t xml:space="preserve">       </w:t>
      </w:r>
      <w:r w:rsidRPr="00C3773D">
        <w:rPr>
          <w:rFonts w:ascii="GHEA Grapalat" w:hAnsi="GHEA Grapalat"/>
          <w:sz w:val="20"/>
          <w:lang w:val="hy-AM"/>
        </w:rPr>
        <w:t xml:space="preserve">_____________ </w:t>
      </w:r>
    </w:p>
    <w:p w:rsidR="00C3773D" w:rsidRPr="00C3773D" w:rsidRDefault="00C3773D" w:rsidP="00C3773D">
      <w:pPr>
        <w:rPr>
          <w:rFonts w:ascii="GHEA Grapalat" w:hAnsi="GHEA Grapalat"/>
          <w:sz w:val="20"/>
          <w:vertAlign w:val="superscript"/>
          <w:lang w:val="hy-AM"/>
        </w:rPr>
      </w:pPr>
      <w:r w:rsidRPr="00C3773D">
        <w:rPr>
          <w:rFonts w:ascii="GHEA Grapalat" w:hAnsi="GHEA Grapalat"/>
          <w:sz w:val="20"/>
          <w:vertAlign w:val="superscript"/>
        </w:rPr>
        <w:t xml:space="preserve">                                                </w:t>
      </w:r>
      <w:r w:rsidRPr="00C3773D">
        <w:rPr>
          <w:rFonts w:ascii="GHEA Grapalat" w:hAnsi="GHEA Grapalat"/>
          <w:sz w:val="20"/>
          <w:vertAlign w:val="superscript"/>
          <w:lang w:val="hy-AM"/>
        </w:rPr>
        <w:t>название финансового агента (должность руководителя, имя, фамилия)</w:t>
      </w:r>
      <w:r w:rsidRPr="00C3773D">
        <w:rPr>
          <w:rFonts w:ascii="GHEA Grapalat" w:hAnsi="GHEA Grapalat"/>
          <w:sz w:val="20"/>
          <w:vertAlign w:val="superscript"/>
        </w:rPr>
        <w:t xml:space="preserve">                                                         подпись</w:t>
      </w:r>
      <w:r w:rsidRPr="00C3773D">
        <w:rPr>
          <w:rFonts w:ascii="GHEA Grapalat" w:hAnsi="GHEA Grapalat"/>
          <w:sz w:val="20"/>
          <w:vertAlign w:val="superscript"/>
          <w:lang w:val="hy-AM"/>
        </w:rPr>
        <w:t xml:space="preserve">                                                                                                                                                                                                                       </w:t>
      </w:r>
    </w:p>
    <w:p w:rsidR="00C3773D" w:rsidRPr="00C3773D" w:rsidRDefault="00C3773D" w:rsidP="00C3773D">
      <w:pPr>
        <w:jc w:val="right"/>
        <w:rPr>
          <w:rFonts w:ascii="GHEA Grapalat" w:hAnsi="GHEA Grapalat"/>
          <w:sz w:val="20"/>
          <w:lang w:val="hy-AM"/>
        </w:rPr>
      </w:pPr>
      <w:r w:rsidRPr="00C3773D">
        <w:rPr>
          <w:rFonts w:ascii="GHEA Grapalat" w:hAnsi="GHEA Grapalat"/>
          <w:sz w:val="20"/>
          <w:lang w:val="hy-AM"/>
        </w:rPr>
        <w:t xml:space="preserve">    </w:t>
      </w:r>
    </w:p>
    <w:p w:rsidR="00C3773D" w:rsidRPr="00C3773D" w:rsidRDefault="00C3773D" w:rsidP="00C3773D">
      <w:pPr>
        <w:jc w:val="center"/>
        <w:rPr>
          <w:rFonts w:ascii="GHEA Grapalat" w:hAnsi="GHEA Grapalat" w:cs="Sylfaen"/>
          <w:sz w:val="16"/>
          <w:szCs w:val="16"/>
          <w:lang w:val="es-ES"/>
        </w:rPr>
      </w:pPr>
      <w:r w:rsidRPr="00C3773D">
        <w:rPr>
          <w:rFonts w:ascii="GHEA Grapalat" w:hAnsi="GHEA Grapalat"/>
          <w:sz w:val="16"/>
          <w:szCs w:val="16"/>
        </w:rPr>
        <w:t xml:space="preserve">                                                                                                      М. П.</w:t>
      </w:r>
      <w:r w:rsidRPr="00C3773D">
        <w:rPr>
          <w:rFonts w:ascii="GHEA Grapalat" w:hAnsi="GHEA Grapalat" w:cs="Sylfaen"/>
          <w:sz w:val="16"/>
          <w:szCs w:val="16"/>
          <w:lang w:val="es-ES"/>
        </w:rPr>
        <w:t xml:space="preserve"> (</w:t>
      </w:r>
      <w:r w:rsidRPr="00C3773D">
        <w:rPr>
          <w:rFonts w:ascii="GHEA Grapalat" w:hAnsi="GHEA Grapalat" w:cs="Sylfaen"/>
          <w:sz w:val="16"/>
          <w:szCs w:val="16"/>
        </w:rPr>
        <w:t>при наличии</w:t>
      </w:r>
      <w:r w:rsidRPr="00C3773D">
        <w:rPr>
          <w:rFonts w:ascii="GHEA Grapalat" w:hAnsi="GHEA Grapalat" w:cs="Sylfaen"/>
          <w:sz w:val="16"/>
          <w:szCs w:val="16"/>
          <w:lang w:val="es-ES"/>
        </w:rPr>
        <w:t>)</w:t>
      </w:r>
    </w:p>
    <w:p w:rsidR="00C3773D" w:rsidRPr="00C3773D" w:rsidRDefault="00C3773D" w:rsidP="00C3773D">
      <w:pPr>
        <w:jc w:val="center"/>
        <w:rPr>
          <w:rFonts w:ascii="GHEA Grapalat" w:hAnsi="GHEA Grapalat" w:cs="Sylfaen"/>
          <w:sz w:val="16"/>
          <w:szCs w:val="16"/>
          <w:lang w:val="es-ES"/>
        </w:rPr>
      </w:pPr>
      <w:r w:rsidRPr="00C3773D">
        <w:rPr>
          <w:rFonts w:ascii="GHEA Grapalat" w:hAnsi="GHEA Grapalat" w:cs="Sylfaen"/>
          <w:sz w:val="16"/>
          <w:szCs w:val="16"/>
          <w:lang w:val="es-ES"/>
        </w:rPr>
        <w:t xml:space="preserve">                                               </w:t>
      </w:r>
    </w:p>
    <w:p w:rsidR="00C3773D" w:rsidRPr="00C3773D" w:rsidRDefault="00C3773D" w:rsidP="00C3773D">
      <w:pPr>
        <w:jc w:val="center"/>
        <w:rPr>
          <w:rFonts w:ascii="GHEA Grapalat" w:hAnsi="GHEA Grapalat" w:cs="Sylfaen"/>
          <w:sz w:val="16"/>
          <w:szCs w:val="16"/>
          <w:lang w:val="es-ES"/>
        </w:rPr>
      </w:pPr>
    </w:p>
    <w:p w:rsidR="00C3773D" w:rsidRPr="00C3773D" w:rsidRDefault="00C3773D" w:rsidP="00C3773D">
      <w:pPr>
        <w:widowControl w:val="0"/>
        <w:ind w:left="-142" w:firstLine="142"/>
        <w:jc w:val="center"/>
        <w:rPr>
          <w:rFonts w:ascii="GHEA Grapalat" w:hAnsi="GHEA Grapalat"/>
          <w:i/>
          <w:lang w:val="en-US"/>
        </w:rPr>
      </w:pPr>
      <w:r w:rsidRPr="00C3773D">
        <w:rPr>
          <w:rFonts w:ascii="GHEA Grapalat" w:hAnsi="GHEA Grapalat" w:cs="Sylfaen"/>
          <w:sz w:val="20"/>
          <w:szCs w:val="20"/>
          <w:lang w:val="es-ES"/>
        </w:rPr>
        <w:t xml:space="preserve">«--»         20  </w:t>
      </w:r>
      <w:r w:rsidRPr="00C3773D">
        <w:rPr>
          <w:rFonts w:ascii="GHEA Grapalat" w:hAnsi="GHEA Grapalat" w:cs="Sylfaen"/>
          <w:sz w:val="20"/>
          <w:szCs w:val="20"/>
        </w:rPr>
        <w:t>г.</w:t>
      </w:r>
      <w:r w:rsidRPr="00C3773D">
        <w:rPr>
          <w:rFonts w:ascii="GHEA Grapalat" w:hAnsi="GHEA Grapalat"/>
          <w:sz w:val="20"/>
          <w:lang w:val="hy-AM"/>
        </w:rPr>
        <w:tab/>
      </w:r>
    </w:p>
    <w:p w:rsidR="008D352C" w:rsidRPr="00C3773D" w:rsidRDefault="008D352C" w:rsidP="00C3773D"/>
    <w:sectPr w:rsidR="008D352C" w:rsidRPr="00C3773D"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EE8" w:rsidRDefault="009D6EE8">
      <w:r>
        <w:separator/>
      </w:r>
    </w:p>
  </w:endnote>
  <w:endnote w:type="continuationSeparator" w:id="0">
    <w:p w:rsidR="009D6EE8" w:rsidRDefault="009D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958936"/>
      <w:docPartObj>
        <w:docPartGallery w:val="Page Numbers (Bottom of Page)"/>
        <w:docPartUnique/>
      </w:docPartObj>
    </w:sdtPr>
    <w:sdtEndPr>
      <w:rPr>
        <w:rFonts w:ascii="GHEA Grapalat" w:hAnsi="GHEA Grapalat"/>
        <w:sz w:val="24"/>
        <w:szCs w:val="24"/>
      </w:rPr>
    </w:sdtEndPr>
    <w:sdtContent>
      <w:p w:rsidR="00C3773D" w:rsidRPr="00305BEC" w:rsidRDefault="00C3773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3772">
          <w:rPr>
            <w:rFonts w:ascii="GHEA Grapalat" w:hAnsi="GHEA Grapalat"/>
            <w:noProof/>
            <w:sz w:val="24"/>
            <w:szCs w:val="24"/>
          </w:rPr>
          <w:t>56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3772">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EE8" w:rsidRDefault="009D6EE8">
      <w:r>
        <w:separator/>
      </w:r>
    </w:p>
  </w:footnote>
  <w:footnote w:type="continuationSeparator" w:id="0">
    <w:p w:rsidR="009D6EE8" w:rsidRDefault="009D6EE8">
      <w:r>
        <w:continuationSeparator/>
      </w:r>
    </w:p>
  </w:footnote>
  <w:footnote w:id="1">
    <w:p w:rsidR="00C3773D" w:rsidRPr="008842CE" w:rsidRDefault="00C3773D" w:rsidP="00C3773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773D" w:rsidRPr="000811C1" w:rsidRDefault="00C3773D" w:rsidP="00C3773D">
      <w:pPr>
        <w:pStyle w:val="FootnoteText"/>
        <w:rPr>
          <w:lang w:val="af-ZA"/>
        </w:rPr>
      </w:pPr>
    </w:p>
  </w:footnote>
  <w:footnote w:id="2">
    <w:p w:rsidR="00C3773D" w:rsidRPr="00BB3AD3" w:rsidRDefault="00C3773D" w:rsidP="00C3773D">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3773D" w:rsidRPr="00BB3AD3" w:rsidRDefault="00C3773D" w:rsidP="00C3773D">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3773D" w:rsidRPr="00503411" w:rsidRDefault="00C3773D" w:rsidP="00C3773D">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3773D" w:rsidRPr="00DF0ADE" w:rsidRDefault="00C3773D" w:rsidP="00C3773D">
      <w:pPr>
        <w:pStyle w:val="FootnoteText"/>
        <w:jc w:val="both"/>
        <w:rPr>
          <w:rFonts w:ascii="GHEA Grapalat" w:hAnsi="GHEA Grapalat" w:cs="Sylfaen"/>
          <w:i/>
          <w:sz w:val="16"/>
          <w:szCs w:val="16"/>
        </w:rPr>
      </w:pPr>
    </w:p>
  </w:footnote>
  <w:footnote w:id="3">
    <w:p w:rsidR="00C3773D" w:rsidRPr="00511966" w:rsidRDefault="00C3773D" w:rsidP="00C3773D">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3773D" w:rsidRPr="008E4439" w:rsidRDefault="00C3773D" w:rsidP="00C377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773D" w:rsidRPr="000811C1" w:rsidRDefault="00C3773D" w:rsidP="00C3773D">
      <w:pPr>
        <w:pStyle w:val="FootnoteText"/>
        <w:rPr>
          <w:rFonts w:ascii="Sylfaen" w:hAnsi="Sylfaen"/>
          <w:sz w:val="18"/>
          <w:szCs w:val="18"/>
        </w:rPr>
      </w:pPr>
    </w:p>
  </w:footnote>
  <w:footnote w:id="5">
    <w:p w:rsidR="00C3773D" w:rsidRPr="00A31673" w:rsidRDefault="00C3773D" w:rsidP="00C377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3773D" w:rsidRDefault="00C3773D" w:rsidP="00C3773D">
      <w:pPr>
        <w:jc w:val="both"/>
      </w:pPr>
    </w:p>
    <w:p w:rsidR="00C3773D" w:rsidRPr="008444F1" w:rsidRDefault="00C3773D" w:rsidP="00C3773D">
      <w:pPr>
        <w:jc w:val="both"/>
        <w:rPr>
          <w:i/>
        </w:rPr>
      </w:pPr>
    </w:p>
    <w:p w:rsidR="00C3773D" w:rsidRPr="00B1013B" w:rsidRDefault="00C3773D" w:rsidP="00C3773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773D" w:rsidRPr="00B1013B" w:rsidRDefault="00C3773D" w:rsidP="00C3773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3773D" w:rsidRPr="00B1013B" w:rsidRDefault="00C3773D" w:rsidP="00C3773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773D" w:rsidRDefault="00C3773D" w:rsidP="00C3773D">
      <w:pPr>
        <w:jc w:val="both"/>
        <w:rPr>
          <w:rFonts w:ascii="GHEA Grapalat" w:hAnsi="GHEA Grapalat"/>
          <w:sz w:val="20"/>
          <w:szCs w:val="20"/>
          <w:lang w:val="af-ZA"/>
        </w:rPr>
      </w:pPr>
    </w:p>
    <w:p w:rsidR="00C3773D" w:rsidRDefault="00C3773D" w:rsidP="00C3773D">
      <w:pPr>
        <w:pStyle w:val="FootnoteText"/>
        <w:rPr>
          <w:rFonts w:asciiTheme="minorHAnsi" w:hAnsiTheme="minorHAnsi"/>
          <w:lang w:val="af-ZA"/>
        </w:rPr>
      </w:pPr>
    </w:p>
  </w:footnote>
  <w:footnote w:id="7">
    <w:p w:rsidR="00C3773D" w:rsidRPr="00DC619D" w:rsidRDefault="00C3773D" w:rsidP="00C3773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C3773D" w:rsidRPr="00D3436F" w:rsidRDefault="00C3773D" w:rsidP="00C3773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773D" w:rsidRPr="00D3436F" w:rsidRDefault="00C3773D" w:rsidP="00C3773D">
      <w:pPr>
        <w:pStyle w:val="FootnoteText"/>
        <w:rPr>
          <w:lang w:val="es-ES"/>
        </w:rPr>
      </w:pPr>
    </w:p>
  </w:footnote>
  <w:footnote w:id="9">
    <w:p w:rsidR="00C3773D" w:rsidRPr="008842CE" w:rsidRDefault="00C3773D" w:rsidP="00C3773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773D" w:rsidRPr="008842CE" w:rsidRDefault="00C3773D" w:rsidP="00C3773D">
      <w:pPr>
        <w:pStyle w:val="FootnoteText"/>
        <w:jc w:val="both"/>
        <w:rPr>
          <w:rFonts w:ascii="GHEA Grapalat" w:hAnsi="GHEA Grapalat"/>
        </w:rPr>
      </w:pPr>
    </w:p>
  </w:footnote>
  <w:footnote w:id="10">
    <w:p w:rsidR="00C3773D" w:rsidRPr="008842CE" w:rsidRDefault="00C3773D" w:rsidP="00C3773D">
      <w:pPr>
        <w:pStyle w:val="FootnoteText"/>
        <w:jc w:val="both"/>
      </w:pPr>
    </w:p>
  </w:footnote>
  <w:footnote w:id="11">
    <w:p w:rsidR="00C3773D" w:rsidRPr="008842CE" w:rsidRDefault="00C3773D" w:rsidP="00C3773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773D" w:rsidRPr="008842CE" w:rsidRDefault="00C3773D" w:rsidP="00C3773D">
      <w:pPr>
        <w:pStyle w:val="FootnoteText"/>
        <w:jc w:val="both"/>
        <w:rPr>
          <w:rFonts w:ascii="GHEA Grapalat" w:hAnsi="GHEA Grapalat"/>
        </w:rPr>
      </w:pPr>
    </w:p>
  </w:footnote>
  <w:footnote w:id="12">
    <w:p w:rsidR="00C3773D" w:rsidRPr="008842CE" w:rsidRDefault="00C3773D" w:rsidP="00C3773D">
      <w:pPr>
        <w:pStyle w:val="FootnoteText"/>
        <w:jc w:val="both"/>
      </w:pPr>
    </w:p>
  </w:footnote>
  <w:footnote w:id="13">
    <w:p w:rsidR="00C3773D" w:rsidRPr="00186B0B" w:rsidRDefault="00C3773D" w:rsidP="00C3773D">
      <w:pPr>
        <w:pStyle w:val="FootnoteText"/>
        <w:jc w:val="both"/>
        <w:rPr>
          <w:rFonts w:ascii="GHEA Grapalat" w:hAnsi="GHEA Grapalat"/>
          <w:i/>
        </w:rPr>
      </w:pPr>
    </w:p>
  </w:footnote>
  <w:footnote w:id="14">
    <w:p w:rsidR="00C3773D" w:rsidRPr="006F5F33" w:rsidRDefault="00C3773D" w:rsidP="00C3773D">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C3773D" w:rsidRPr="006F5F33" w:rsidRDefault="00C3773D" w:rsidP="00C3773D">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C3773D" w:rsidRPr="006F5F33" w:rsidRDefault="00C3773D" w:rsidP="00C3773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C3773D" w:rsidRPr="006F5F33" w:rsidRDefault="00C3773D" w:rsidP="00C3773D">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C3773D" w:rsidRPr="00CA2754" w:rsidRDefault="00C3773D" w:rsidP="00C3773D">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3773D" w:rsidRPr="00CA2754" w:rsidRDefault="00C3773D" w:rsidP="00C3773D">
      <w:pPr>
        <w:pStyle w:val="FootnoteText"/>
        <w:jc w:val="both"/>
        <w:rPr>
          <w:sz w:val="2"/>
          <w:szCs w:val="2"/>
        </w:rPr>
      </w:pPr>
    </w:p>
  </w:footnote>
  <w:footnote w:id="19">
    <w:p w:rsidR="00C3773D" w:rsidRPr="00CA2754" w:rsidRDefault="00C3773D" w:rsidP="00C3773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DC36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784A32"/>
    <w:multiLevelType w:val="hybridMultilevel"/>
    <w:tmpl w:val="2AD0F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7"/>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28"/>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8"/>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77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6EE8"/>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53F"/>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73D"/>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3E7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C3773D"/>
    <w:rPr>
      <w:rFonts w:ascii="Times Armenian" w:hAnsi="Times Armenian"/>
    </w:rPr>
  </w:style>
  <w:style w:type="character" w:customStyle="1" w:styleId="CommentSubjectChar">
    <w:name w:val="Comment Subject Char"/>
    <w:basedOn w:val="CommentTextChar"/>
    <w:link w:val="CommentSubject"/>
    <w:semiHidden/>
    <w:rsid w:val="00C3773D"/>
    <w:rPr>
      <w:rFonts w:ascii="Times Armenian" w:hAnsi="Times Armenian"/>
      <w:b/>
      <w:bCs/>
    </w:rPr>
  </w:style>
  <w:style w:type="character" w:customStyle="1" w:styleId="EndnoteTextChar">
    <w:name w:val="Endnote Text Char"/>
    <w:basedOn w:val="DefaultParagraphFont"/>
    <w:link w:val="EndnoteText"/>
    <w:semiHidden/>
    <w:rsid w:val="00C3773D"/>
    <w:rPr>
      <w:rFonts w:ascii="Times Armenian" w:hAnsi="Times Armenian"/>
    </w:rPr>
  </w:style>
  <w:style w:type="character" w:customStyle="1" w:styleId="DocumentMapChar">
    <w:name w:val="Document Map Char"/>
    <w:basedOn w:val="DefaultParagraphFont"/>
    <w:link w:val="DocumentMap"/>
    <w:semiHidden/>
    <w:rsid w:val="00C3773D"/>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54732-6892-4ECC-B6E9-EB9F176E0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2792</TotalTime>
  <Pages>60</Pages>
  <Words>21721</Words>
  <Characters>123812</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1816</cp:revision>
  <cp:lastPrinted>2018-02-16T07:12:00Z</cp:lastPrinted>
  <dcterms:created xsi:type="dcterms:W3CDTF">2019-10-28T07:04:00Z</dcterms:created>
  <dcterms:modified xsi:type="dcterms:W3CDTF">2025-12-15T08:25:00Z</dcterms:modified>
</cp:coreProperties>
</file>